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docProps/app.xml" ContentType="application/vnd.openxmlformats-officedocument.extended-properties+xml"/>
  <Override PartName="/word/numbering.xml" ContentType="application/vnd.openxmlformats-officedocument.wordprocessingml.numbering+xml"/>
  <Override PartName="/word/styles.xml" ContentType="application/vnd.openxmlformats-officedocument.wordprocessingml.styles+xml"/>
  <Override PartName="/customXml/itemProps1.xml" ContentType="application/vnd.openxmlformats-officedocument.customXmlProperties+xml"/>
  <Override PartName="/word/people.xml" ContentType="application/vnd.openxmlformats-officedocument.wordprocessingml.peopl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0A552E6" w14:textId="77777777" w:rsidR="002B4C6D" w:rsidRDefault="002B4C6D" w:rsidP="009B0870">
      <w:pPr>
        <w:jc w:val="center"/>
        <w:rPr>
          <w:b/>
        </w:rPr>
      </w:pPr>
    </w:p>
    <w:p w14:paraId="116A3BEA" w14:textId="77777777" w:rsidR="002B4C6D" w:rsidRDefault="002B4C6D" w:rsidP="009B0870">
      <w:pPr>
        <w:jc w:val="center"/>
        <w:rPr>
          <w:b/>
        </w:rPr>
      </w:pPr>
    </w:p>
    <w:p w14:paraId="33894B50" w14:textId="77777777" w:rsidR="002B4C6D" w:rsidRDefault="002B4C6D" w:rsidP="009B0870">
      <w:pPr>
        <w:jc w:val="center"/>
        <w:rPr>
          <w:b/>
        </w:rPr>
      </w:pPr>
    </w:p>
    <w:p w14:paraId="351B0498" w14:textId="77777777" w:rsidR="002B4C6D" w:rsidRDefault="002B4C6D" w:rsidP="009B0870">
      <w:pPr>
        <w:jc w:val="center"/>
        <w:rPr>
          <w:b/>
        </w:rPr>
      </w:pPr>
    </w:p>
    <w:p w14:paraId="688C0E76" w14:textId="77777777" w:rsidR="009B0870" w:rsidRPr="009B0870" w:rsidRDefault="00924807" w:rsidP="009B0870">
      <w:pPr>
        <w:jc w:val="center"/>
        <w:rPr>
          <w:b/>
        </w:rPr>
      </w:pPr>
      <w:bookmarkStart w:id="0" w:name="_GoBack"/>
      <w:bookmarkEnd w:id="0"/>
      <w:r>
        <w:rPr>
          <w:b/>
        </w:rPr>
        <w:t xml:space="preserve">Draft </w:t>
      </w:r>
      <w:r w:rsidR="009B0870" w:rsidRPr="009B0870">
        <w:rPr>
          <w:b/>
        </w:rPr>
        <w:t>Final Report, QA-</w:t>
      </w:r>
      <w:r w:rsidR="001F38A3">
        <w:rPr>
          <w:b/>
        </w:rPr>
        <w:t>26</w:t>
      </w:r>
      <w:r>
        <w:rPr>
          <w:b/>
        </w:rPr>
        <w:t>88</w:t>
      </w:r>
      <w:r w:rsidR="009B0870" w:rsidRPr="009B0870">
        <w:rPr>
          <w:b/>
        </w:rPr>
        <w:t>:</w:t>
      </w:r>
    </w:p>
    <w:p w14:paraId="6013BD80" w14:textId="77777777" w:rsidR="009B0870" w:rsidRPr="009B0870" w:rsidRDefault="009B0870" w:rsidP="009B0870">
      <w:pPr>
        <w:jc w:val="center"/>
        <w:rPr>
          <w:b/>
        </w:rPr>
      </w:pPr>
    </w:p>
    <w:p w14:paraId="7059C245" w14:textId="77777777" w:rsidR="009B0870" w:rsidRPr="009B0870" w:rsidRDefault="009B0870" w:rsidP="009B0870">
      <w:pPr>
        <w:jc w:val="center"/>
        <w:rPr>
          <w:b/>
        </w:rPr>
      </w:pPr>
    </w:p>
    <w:p w14:paraId="3E7ECB0D" w14:textId="77777777" w:rsidR="009B0870" w:rsidRPr="009B0870" w:rsidRDefault="009B0870" w:rsidP="009B0870">
      <w:pPr>
        <w:jc w:val="center"/>
        <w:rPr>
          <w:b/>
        </w:rPr>
      </w:pPr>
    </w:p>
    <w:p w14:paraId="21408079" w14:textId="77777777" w:rsidR="009B0870" w:rsidRPr="009B0870" w:rsidRDefault="009B0870" w:rsidP="009B0870">
      <w:pPr>
        <w:jc w:val="center"/>
        <w:rPr>
          <w:b/>
        </w:rPr>
      </w:pPr>
    </w:p>
    <w:p w14:paraId="428D7820" w14:textId="77777777" w:rsidR="009B0870" w:rsidRPr="00924807" w:rsidRDefault="00924807" w:rsidP="009021B0">
      <w:pPr>
        <w:jc w:val="center"/>
        <w:rPr>
          <w:b/>
        </w:rPr>
      </w:pPr>
      <w:r w:rsidRPr="00924807">
        <w:rPr>
          <w:b/>
        </w:rPr>
        <w:t xml:space="preserve">An assessment of the potential hazards of anticoagulant rodenticides to </w:t>
      </w:r>
      <w:del w:id="1" w:author="Gerry J McChesney" w:date="2018-05-24T13:04:00Z">
        <w:r w:rsidR="00B83FAB" w:rsidRPr="00CA69FC" w:rsidDel="008E0316">
          <w:rPr>
            <w:b/>
            <w:rPrChange w:id="2" w:author="Witmer, Gary W - APHIS" w:date="2018-06-04T14:39:00Z">
              <w:rPr>
                <w:b/>
                <w:highlight w:val="yellow"/>
              </w:rPr>
            </w:rPrChange>
          </w:rPr>
          <w:delText>Plethoton</w:delText>
        </w:r>
        <w:r w:rsidR="00874EDD" w:rsidRPr="00CA69FC" w:rsidDel="008E0316">
          <w:rPr>
            <w:b/>
            <w:rPrChange w:id="3" w:author="Witmer, Gary W - APHIS" w:date="2018-06-04T14:39:00Z">
              <w:rPr>
                <w:b/>
                <w:highlight w:val="yellow"/>
              </w:rPr>
            </w:rPrChange>
          </w:rPr>
          <w:delText>t</w:delText>
        </w:r>
        <w:r w:rsidR="00B83FAB" w:rsidRPr="00CA69FC" w:rsidDel="008E0316">
          <w:rPr>
            <w:b/>
            <w:rPrChange w:id="4" w:author="Witmer, Gary W - APHIS" w:date="2018-06-04T14:39:00Z">
              <w:rPr>
                <w:b/>
                <w:highlight w:val="yellow"/>
              </w:rPr>
            </w:rPrChange>
          </w:rPr>
          <w:delText>id</w:delText>
        </w:r>
        <w:r w:rsidR="00B83FAB" w:rsidRPr="00CA69FC" w:rsidDel="008E0316">
          <w:rPr>
            <w:b/>
          </w:rPr>
          <w:delText xml:space="preserve"> </w:delText>
        </w:r>
      </w:del>
      <w:ins w:id="5" w:author="Gerry J McChesney" w:date="2018-05-24T13:04:00Z">
        <w:r w:rsidR="008E0316" w:rsidRPr="00CA69FC">
          <w:rPr>
            <w:b/>
            <w:rPrChange w:id="6" w:author="Witmer, Gary W - APHIS" w:date="2018-06-04T14:39:00Z">
              <w:rPr>
                <w:b/>
                <w:highlight w:val="yellow"/>
              </w:rPr>
            </w:rPrChange>
          </w:rPr>
          <w:t>Plethodontid</w:t>
        </w:r>
        <w:r w:rsidR="008E0316">
          <w:rPr>
            <w:b/>
          </w:rPr>
          <w:t xml:space="preserve"> </w:t>
        </w:r>
      </w:ins>
      <w:r w:rsidRPr="00924807">
        <w:rPr>
          <w:b/>
        </w:rPr>
        <w:t>salamanders</w:t>
      </w:r>
      <w:r w:rsidR="009B0870" w:rsidRPr="00924807">
        <w:rPr>
          <w:b/>
        </w:rPr>
        <w:t xml:space="preserve"> </w:t>
      </w:r>
    </w:p>
    <w:p w14:paraId="4846391E" w14:textId="77777777" w:rsidR="009B0870" w:rsidRPr="009B0870" w:rsidRDefault="009B0870" w:rsidP="009B0870">
      <w:pPr>
        <w:rPr>
          <w:b/>
        </w:rPr>
      </w:pPr>
    </w:p>
    <w:p w14:paraId="490A1767" w14:textId="77777777" w:rsidR="009B0870" w:rsidRPr="009B0870" w:rsidRDefault="009B0870" w:rsidP="009B0870">
      <w:pPr>
        <w:jc w:val="center"/>
        <w:rPr>
          <w:b/>
        </w:rPr>
      </w:pPr>
    </w:p>
    <w:p w14:paraId="2330ACA7" w14:textId="77777777" w:rsidR="009B0870" w:rsidRPr="009B0870" w:rsidRDefault="009B0870" w:rsidP="009B0870">
      <w:pPr>
        <w:jc w:val="center"/>
      </w:pPr>
    </w:p>
    <w:p w14:paraId="1D5C3B2B" w14:textId="77777777" w:rsidR="009B0870" w:rsidRDefault="009B0870" w:rsidP="009B0870">
      <w:pPr>
        <w:jc w:val="center"/>
      </w:pPr>
    </w:p>
    <w:p w14:paraId="76569272" w14:textId="77777777" w:rsidR="002B4C6D" w:rsidRDefault="002B4C6D" w:rsidP="009B0870">
      <w:pPr>
        <w:jc w:val="center"/>
      </w:pPr>
    </w:p>
    <w:p w14:paraId="723D1799" w14:textId="77777777" w:rsidR="009B0870" w:rsidRPr="009B0870" w:rsidRDefault="009B0870" w:rsidP="009B0870">
      <w:pPr>
        <w:jc w:val="center"/>
      </w:pPr>
    </w:p>
    <w:p w14:paraId="2CBF2FE9" w14:textId="77777777" w:rsidR="009B0870" w:rsidRPr="009B0870" w:rsidRDefault="009B0870" w:rsidP="009B0870">
      <w:pPr>
        <w:jc w:val="center"/>
      </w:pPr>
      <w:r w:rsidRPr="009B0870">
        <w:t xml:space="preserve">Gary Witmer, </w:t>
      </w:r>
      <w:r w:rsidR="009021B0">
        <w:t xml:space="preserve">Ph.D., </w:t>
      </w:r>
      <w:r w:rsidRPr="009B0870">
        <w:t>Supervisory Research Wildlife Biologist</w:t>
      </w:r>
    </w:p>
    <w:p w14:paraId="3D9DC3B4" w14:textId="77777777" w:rsidR="009B0870" w:rsidRPr="009B0870" w:rsidRDefault="009B0870" w:rsidP="009B0870">
      <w:pPr>
        <w:jc w:val="center"/>
      </w:pPr>
      <w:r w:rsidRPr="009B0870">
        <w:t>USDA/APHIS Wildlife Services</w:t>
      </w:r>
    </w:p>
    <w:p w14:paraId="6869A3DC" w14:textId="77777777" w:rsidR="009B0870" w:rsidRPr="009B0870" w:rsidRDefault="009B0870" w:rsidP="009B0870">
      <w:pPr>
        <w:jc w:val="center"/>
      </w:pPr>
      <w:r w:rsidRPr="009B0870">
        <w:t>National Wildlife Research Center</w:t>
      </w:r>
    </w:p>
    <w:p w14:paraId="37C01619" w14:textId="77777777" w:rsidR="009B0870" w:rsidRPr="009B0870" w:rsidRDefault="009B0870" w:rsidP="009B0870">
      <w:pPr>
        <w:jc w:val="center"/>
      </w:pPr>
      <w:r w:rsidRPr="009B0870">
        <w:t>4101 Laporte Avenue, Fort Collins, CO 80521-2154</w:t>
      </w:r>
    </w:p>
    <w:p w14:paraId="5F1C9B7D" w14:textId="77777777" w:rsidR="009B0870" w:rsidRDefault="009B0870" w:rsidP="009B0870">
      <w:pPr>
        <w:jc w:val="center"/>
      </w:pPr>
    </w:p>
    <w:p w14:paraId="67860584" w14:textId="77777777" w:rsidR="00E51706" w:rsidRDefault="00E51706" w:rsidP="009B0870">
      <w:pPr>
        <w:jc w:val="center"/>
      </w:pPr>
    </w:p>
    <w:p w14:paraId="1B8E8381" w14:textId="77777777" w:rsidR="002A4B23" w:rsidRDefault="002A4B23" w:rsidP="009B0870">
      <w:pPr>
        <w:jc w:val="center"/>
      </w:pPr>
    </w:p>
    <w:p w14:paraId="4557AA94" w14:textId="77777777" w:rsidR="00E51706" w:rsidRDefault="00A122F1" w:rsidP="009B0870">
      <w:pPr>
        <w:jc w:val="center"/>
      </w:pPr>
      <w:r>
        <w:t>A Report to:</w:t>
      </w:r>
    </w:p>
    <w:p w14:paraId="4F37CAE1" w14:textId="77777777" w:rsidR="00E51706" w:rsidRDefault="00E51706" w:rsidP="009B0870">
      <w:pPr>
        <w:jc w:val="center"/>
      </w:pPr>
    </w:p>
    <w:p w14:paraId="2A6EEEC9" w14:textId="77777777"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Farallon Islands National Wildlife Refuge</w:t>
      </w:r>
      <w:r w:rsidR="00A122F1">
        <w:t>, Fremont</w:t>
      </w:r>
      <w:ins w:id="7" w:author="Gerry J McChesney" w:date="2018-05-24T13:04:00Z">
        <w:r w:rsidR="008E0316">
          <w:t>,</w:t>
        </w:r>
      </w:ins>
      <w:r w:rsidR="00A122F1">
        <w:t xml:space="preserve"> California through Interagency</w:t>
      </w:r>
      <w:r w:rsidR="007267C2">
        <w:t xml:space="preserve"> </w:t>
      </w:r>
      <w:r w:rsidR="00A122F1">
        <w:t>Agreement No. F16PG00129</w:t>
      </w:r>
    </w:p>
    <w:p w14:paraId="7CCB4EB6" w14:textId="77777777" w:rsidR="00E51706" w:rsidRDefault="00E51706" w:rsidP="009B0870">
      <w:pPr>
        <w:jc w:val="center"/>
      </w:pPr>
    </w:p>
    <w:p w14:paraId="1E979714" w14:textId="77777777" w:rsidR="00E51706" w:rsidRDefault="00E51706" w:rsidP="009B0870">
      <w:pPr>
        <w:jc w:val="center"/>
      </w:pPr>
    </w:p>
    <w:p w14:paraId="388B9097" w14:textId="77777777" w:rsidR="00D232E3" w:rsidRDefault="00D232E3" w:rsidP="009B0870">
      <w:pPr>
        <w:jc w:val="center"/>
      </w:pPr>
    </w:p>
    <w:p w14:paraId="5D36BEC8" w14:textId="77777777" w:rsidR="00E51706" w:rsidRPr="009B0870" w:rsidRDefault="00E51706" w:rsidP="009B0870">
      <w:pPr>
        <w:jc w:val="center"/>
      </w:pPr>
    </w:p>
    <w:p w14:paraId="1841D4E7" w14:textId="77777777" w:rsidR="009B0870" w:rsidRPr="009B0870" w:rsidRDefault="009B0870" w:rsidP="009B0870">
      <w:pPr>
        <w:jc w:val="center"/>
      </w:pPr>
    </w:p>
    <w:p w14:paraId="30915804" w14:textId="77777777" w:rsidR="002B4C6D" w:rsidRDefault="002B4C6D" w:rsidP="009B0870">
      <w:pPr>
        <w:jc w:val="center"/>
      </w:pPr>
    </w:p>
    <w:p w14:paraId="52EA70D6" w14:textId="77777777" w:rsidR="002B4C6D" w:rsidRDefault="002B4C6D" w:rsidP="009B0870">
      <w:pPr>
        <w:jc w:val="center"/>
      </w:pPr>
    </w:p>
    <w:p w14:paraId="06F7A45A" w14:textId="77777777" w:rsidR="002B4C6D" w:rsidRDefault="002B4C6D" w:rsidP="009B0870">
      <w:pPr>
        <w:jc w:val="center"/>
      </w:pPr>
    </w:p>
    <w:p w14:paraId="6568C5AB" w14:textId="77777777" w:rsidR="002B4C6D" w:rsidRDefault="002B4C6D" w:rsidP="009B0870">
      <w:pPr>
        <w:jc w:val="center"/>
      </w:pPr>
    </w:p>
    <w:p w14:paraId="7F741B11" w14:textId="77777777" w:rsidR="009B0870" w:rsidRPr="009B0870" w:rsidRDefault="009B0870" w:rsidP="009B0870">
      <w:pPr>
        <w:jc w:val="center"/>
      </w:pPr>
    </w:p>
    <w:p w14:paraId="243F553C" w14:textId="77777777" w:rsidR="009B0870" w:rsidRPr="009B0870" w:rsidRDefault="009B0870" w:rsidP="009B0870">
      <w:pPr>
        <w:jc w:val="center"/>
      </w:pPr>
    </w:p>
    <w:p w14:paraId="2CB5B497" w14:textId="3C2547A5" w:rsidR="009B0870" w:rsidRPr="009B0870" w:rsidRDefault="00CA69FC" w:rsidP="009B0870">
      <w:pPr>
        <w:jc w:val="center"/>
      </w:pPr>
      <w:ins w:id="8" w:author="Witmer, Gary W - APHIS" w:date="2018-06-04T14:39:00Z">
        <w:r>
          <w:t>June 4, 2018</w:t>
        </w:r>
      </w:ins>
      <w:commentRangeStart w:id="9"/>
      <w:del w:id="10" w:author="Witmer, Gary W - APHIS" w:date="2018-06-04T14:39:00Z">
        <w:r w:rsidR="000B0A9B" w:rsidDel="00CA69FC">
          <w:delText>April 30</w:delText>
        </w:r>
        <w:r w:rsidR="004A65F8" w:rsidDel="00CA69FC">
          <w:delText xml:space="preserve">, </w:delText>
        </w:r>
        <w:r w:rsidR="00DC1268" w:rsidDel="00CA69FC">
          <w:delText>201</w:delText>
        </w:r>
        <w:r w:rsidR="00115003" w:rsidDel="00CA69FC">
          <w:delText>8</w:delText>
        </w:r>
      </w:del>
      <w:commentRangeEnd w:id="9"/>
      <w:r w:rsidR="008E0316">
        <w:rPr>
          <w:rStyle w:val="CommentReference"/>
        </w:rPr>
        <w:commentReference w:id="9"/>
      </w:r>
    </w:p>
    <w:p w14:paraId="51DDDDDF" w14:textId="77777777" w:rsidR="009B0870" w:rsidRPr="009B0870" w:rsidRDefault="009B0870">
      <w:pPr>
        <w:spacing w:after="200" w:line="276" w:lineRule="auto"/>
        <w:rPr>
          <w:b/>
        </w:rPr>
      </w:pPr>
      <w:r w:rsidRPr="009B0870">
        <w:rPr>
          <w:b/>
        </w:rPr>
        <w:br w:type="page"/>
      </w:r>
    </w:p>
    <w:p w14:paraId="479585C2"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4E3943D5" w14:textId="7CF26569" w:rsidR="009B0870" w:rsidRDefault="009B0870" w:rsidP="009B0870">
      <w:r w:rsidRPr="009B0870">
        <w:t>Witmer, G</w:t>
      </w:r>
      <w:r w:rsidR="003459BF">
        <w:t>.</w:t>
      </w:r>
      <w:r w:rsidR="00E638A3">
        <w:t xml:space="preserve">  2</w:t>
      </w:r>
      <w:r w:rsidRPr="009B0870">
        <w:t>01</w:t>
      </w:r>
      <w:ins w:id="11" w:author="Gerry J McChesney" w:date="2018-05-24T13:05:00Z">
        <w:r w:rsidR="008E0316">
          <w:t>8</w:t>
        </w:r>
      </w:ins>
      <w:del w:id="12" w:author="Gerry J McChesney" w:date="2018-05-24T13:05:00Z">
        <w:r w:rsidR="00924807" w:rsidDel="008E0316">
          <w:delText>7</w:delText>
        </w:r>
      </w:del>
      <w:r w:rsidR="009021B0">
        <w:t xml:space="preserve">.  </w:t>
      </w:r>
      <w:r w:rsidR="00924807" w:rsidRPr="00ED361F">
        <w:t xml:space="preserve">An assessment of the potential hazards of anticoagulant rodenticides to </w:t>
      </w:r>
      <w:ins w:id="13" w:author="Gerry J McChesney" w:date="2018-05-24T13:05:00Z">
        <w:r w:rsidR="008E0316">
          <w:t xml:space="preserve">Plethodontid </w:t>
        </w:r>
      </w:ins>
      <w:r w:rsidR="00924807" w:rsidRPr="00ED361F">
        <w:t>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w:t>
      </w:r>
      <w:ins w:id="14" w:author="Witmer, Gary W - APHIS" w:date="2018-06-06T14:39:00Z">
        <w:r w:rsidR="001F3F05">
          <w:t>6</w:t>
        </w:r>
      </w:ins>
      <w:del w:id="15" w:author="Witmer, Gary W - APHIS" w:date="2018-06-06T14:39:00Z">
        <w:r w:rsidR="000B0A9B" w:rsidDel="001F3F05">
          <w:delText>2</w:delText>
        </w:r>
      </w:del>
      <w:r w:rsidRPr="009B0870">
        <w:t xml:space="preserve"> pp.</w:t>
      </w:r>
    </w:p>
    <w:p w14:paraId="05EC32DA" w14:textId="77777777" w:rsidR="00D232E3" w:rsidRDefault="00D232E3" w:rsidP="009B0870"/>
    <w:p w14:paraId="51677AF5" w14:textId="523B2AE8"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 xml:space="preserve">anticoagulants </w:t>
      </w:r>
      <w:del w:id="16" w:author="Gerry J McChesney" w:date="2018-05-24T13:05:00Z">
        <w:r w:rsidR="00DF3467" w:rsidDel="008E0316">
          <w:delText>(</w:delText>
        </w:r>
      </w:del>
      <w:r w:rsidR="00DF3467">
        <w:t>diphacinone and brodifacoum</w:t>
      </w:r>
      <w:del w:id="17" w:author="Gerry J McChesney" w:date="2018-05-24T13:05:00Z">
        <w:r w:rsidR="00DF3467" w:rsidDel="008E0316">
          <w:delText>)</w:delText>
        </w:r>
      </w:del>
      <w:r w:rsidR="00DF3467">
        <w:t xml:space="preserve"> to salamanders</w:t>
      </w:r>
      <w:r w:rsidR="00B83FAB">
        <w:t xml:space="preserve"> of the family Plethodontidae or lungless salamanders</w:t>
      </w:r>
      <w:r w:rsidR="00DF3467">
        <w:t>.  This was do</w:t>
      </w:r>
      <w:r w:rsidR="002512D4">
        <w:t>ne</w:t>
      </w:r>
      <w:r w:rsidR="00DF3467">
        <w:t xml:space="preserve"> in anticipation of an attempt to eradicate the invasive house </w:t>
      </w:r>
      <w:del w:id="18" w:author="Gerry J McChesney" w:date="2018-05-24T13:06:00Z">
        <w:r w:rsidR="00DF3467" w:rsidDel="008E0316">
          <w:delText>mice</w:delText>
        </w:r>
        <w:r w:rsidR="00B83FAB" w:rsidDel="008E0316">
          <w:delText xml:space="preserve"> </w:delText>
        </w:r>
      </w:del>
      <w:ins w:id="19" w:author="Gerry J McChesney" w:date="2018-05-24T13:06:00Z">
        <w:r w:rsidR="008E0316">
          <w:t xml:space="preserve">mouse </w:t>
        </w:r>
      </w:ins>
      <w:r w:rsidR="00B83FAB">
        <w:rPr>
          <w:bCs/>
          <w:iCs/>
        </w:rPr>
        <w:t>(</w:t>
      </w:r>
      <w:r w:rsidR="00B83FAB">
        <w:rPr>
          <w:bCs/>
          <w:i/>
          <w:iCs/>
        </w:rPr>
        <w:t xml:space="preserve">Mus </w:t>
      </w:r>
      <w:r w:rsidR="00B83FAB" w:rsidRPr="00A122F1">
        <w:rPr>
          <w:bCs/>
          <w:i/>
          <w:iCs/>
        </w:rPr>
        <w:t>musculus</w:t>
      </w:r>
      <w:r w:rsidR="00B83FAB">
        <w:rPr>
          <w:bCs/>
          <w:iCs/>
        </w:rPr>
        <w:t xml:space="preserve">) </w:t>
      </w:r>
      <w:r w:rsidR="00DF3467">
        <w:t>from the Farallon Islands National Wildlife Refuge</w:t>
      </w:r>
      <w:r w:rsidR="00B83FAB">
        <w:t xml:space="preserve">, California where the endemic subspecies Farallon arboreal salamander </w:t>
      </w:r>
      <w:r w:rsidR="00B83FAB" w:rsidRPr="00924807">
        <w:t>(</w:t>
      </w:r>
      <w:r w:rsidR="00B83FAB" w:rsidRPr="00924807">
        <w:rPr>
          <w:i/>
        </w:rPr>
        <w:t xml:space="preserve">Aneides </w:t>
      </w:r>
      <w:r w:rsidR="00B83FAB" w:rsidRPr="00924807">
        <w:rPr>
          <w:i/>
          <w:iCs/>
        </w:rPr>
        <w:t>lugubris farallonensis</w:t>
      </w:r>
      <w:r w:rsidR="00B83FAB" w:rsidRPr="00924807">
        <w:rPr>
          <w:iCs/>
        </w:rPr>
        <w:t>)</w:t>
      </w:r>
      <w:r w:rsidR="00B83FAB">
        <w:rPr>
          <w:iCs/>
        </w:rPr>
        <w:t xml:space="preserve"> occurs</w:t>
      </w:r>
      <w:r w:rsidR="00DF3467">
        <w:t>.  Live-captured salamanders of three species</w:t>
      </w:r>
      <w:r>
        <w:t xml:space="preserve"> (</w:t>
      </w:r>
      <w:r w:rsidRPr="0066370C">
        <w:rPr>
          <w:i/>
        </w:rPr>
        <w:t xml:space="preserve">Aneides </w:t>
      </w:r>
      <w:r w:rsidRPr="0066370C">
        <w:rPr>
          <w:i/>
          <w:iCs/>
        </w:rPr>
        <w:t>lugubris</w:t>
      </w:r>
      <w:r>
        <w:rPr>
          <w:iCs/>
        </w:rPr>
        <w:t xml:space="preserve">, </w:t>
      </w:r>
      <w:r w:rsidR="00385E8C" w:rsidRPr="0066370C">
        <w:rPr>
          <w:i/>
        </w:rPr>
        <w:t>Ensatina eschscholzii xanthoptica</w:t>
      </w:r>
      <w:r w:rsidR="00385E8C">
        <w:t xml:space="preserve">, and </w:t>
      </w:r>
      <w:r w:rsidR="00385E8C">
        <w:rPr>
          <w:i/>
        </w:rPr>
        <w:t>Batrachoseps attenuat</w:t>
      </w:r>
      <w:commentRangeStart w:id="20"/>
      <w:del w:id="21" w:author="Gerry J McChesney" w:date="2018-05-24T13:08:00Z">
        <w:r w:rsidR="00385E8C" w:rsidDel="008E0316">
          <w:rPr>
            <w:i/>
          </w:rPr>
          <w:delText>e</w:delText>
        </w:r>
      </w:del>
      <w:commentRangeEnd w:id="20"/>
      <w:r w:rsidR="008E0316">
        <w:rPr>
          <w:rStyle w:val="CommentReference"/>
        </w:rPr>
        <w:commentReference w:id="20"/>
      </w:r>
      <w:r w:rsidR="00385E8C">
        <w:rPr>
          <w:i/>
        </w:rPr>
        <w:t>us</w:t>
      </w:r>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r w:rsidR="00C801EA" w:rsidRPr="00924807">
        <w:rPr>
          <w:i/>
        </w:rPr>
        <w:t>Aneides</w:t>
      </w:r>
      <w:r w:rsidR="00C801EA">
        <w:t xml:space="preserve">, </w:t>
      </w:r>
      <w:r w:rsidR="0023358D">
        <w:t>0%</w:t>
      </w:r>
      <w:r w:rsidR="00C801EA">
        <w:t xml:space="preserve"> of the </w:t>
      </w:r>
      <w:r w:rsidR="00C801EA" w:rsidRPr="0066370C">
        <w:rPr>
          <w:i/>
        </w:rPr>
        <w:t>Ensatina</w:t>
      </w:r>
      <w:r w:rsidR="00C801EA">
        <w:t>,</w:t>
      </w:r>
      <w:del w:id="22" w:author="Gerry J McChesney" w:date="2018-05-24T17:13:00Z">
        <w:r w:rsidR="00C801EA" w:rsidDel="00B00BBF">
          <w:delText>,</w:delText>
        </w:r>
      </w:del>
      <w:r w:rsidR="00C801EA">
        <w:t xml:space="preserve"> and </w:t>
      </w:r>
      <w:r w:rsidR="0023358D">
        <w:t>75%</w:t>
      </w:r>
      <w:r w:rsidR="00C801EA">
        <w:t xml:space="preserve"> of the </w:t>
      </w:r>
      <w:r w:rsidR="00C801EA">
        <w:rPr>
          <w:i/>
        </w:rPr>
        <w:t>Batrachoseps</w:t>
      </w:r>
      <w:r w:rsidR="00C801EA">
        <w:t xml:space="preserve"> </w:t>
      </w:r>
      <w:r w:rsidR="00056719">
        <w:t xml:space="preserve">treated </w:t>
      </w:r>
      <w:r w:rsidR="00C801EA">
        <w:t>salamanders.  I</w:t>
      </w:r>
      <w:r w:rsidR="002512D4">
        <w:t>t appear</w:t>
      </w:r>
      <w:r>
        <w:t>ed</w:t>
      </w:r>
      <w:r w:rsidR="002512D4">
        <w:t xml:space="preserve"> that dermal exposure posed the greatest hazard</w:t>
      </w:r>
      <w:del w:id="23" w:author="Gerry J McChesney" w:date="2018-05-24T13:16:00Z">
        <w:r w:rsidR="00C801EA" w:rsidDel="00A83F3B">
          <w:delText>,</w:delText>
        </w:r>
      </w:del>
      <w:ins w:id="24" w:author="Gerry J McChesney" w:date="2018-05-24T13:16:00Z">
        <w:r w:rsidR="00A83F3B">
          <w:t>;</w:t>
        </w:r>
      </w:ins>
      <w:r w:rsidR="00C801EA">
        <w:t xml:space="preserve"> h</w:t>
      </w:r>
      <w:r w:rsidR="00B50096">
        <w:t xml:space="preserve">owever, it is important to note that the level of dermal exposure used in this trial was much higher than what </w:t>
      </w:r>
      <w:del w:id="25" w:author="Gerry J McChesney" w:date="2018-05-24T13:17:00Z">
        <w:r w:rsidR="00B50096" w:rsidDel="00A83F3B">
          <w:delText>c</w:delText>
        </w:r>
      </w:del>
      <w:ins w:id="26" w:author="Gerry J McChesney" w:date="2018-05-24T13:17:00Z">
        <w:r w:rsidR="00A83F3B">
          <w:t>w</w:t>
        </w:r>
      </w:ins>
      <w:r w:rsidR="00B50096">
        <w:t>ould be expected in a rodent eradication project.</w:t>
      </w:r>
      <w:r w:rsidR="00594D74">
        <w:t xml:space="preserve">  </w:t>
      </w:r>
      <w:r w:rsidR="00594D74" w:rsidRPr="00CA69FC">
        <w:rPr>
          <w:rPrChange w:id="27" w:author="Witmer, Gary W - APHIS" w:date="2018-06-04T14:40:00Z">
            <w:rPr>
              <w:highlight w:val="yellow"/>
            </w:rPr>
          </w:rPrChange>
        </w:rPr>
        <w:t>In essence, this was a worst-case scenario.</w:t>
      </w:r>
      <w:r w:rsidR="00B50096">
        <w:t xml:space="preserve"> </w:t>
      </w:r>
      <w:r w:rsidR="002512D4">
        <w:t xml:space="preserve"> </w:t>
      </w:r>
      <w:r w:rsidR="00385E8C">
        <w:t>We did not note the sub-lethal effects of weight loss or reduced food (cricket) consumption</w:t>
      </w:r>
      <w:ins w:id="28" w:author="Gerry J McChesney" w:date="2018-05-24T13:17:00Z">
        <w:r w:rsidR="00A83F3B">
          <w:t xml:space="preserve"> that has been observed in </w:t>
        </w:r>
      </w:ins>
      <w:ins w:id="29" w:author="Gerry J McChesney" w:date="2018-05-24T13:23:00Z">
        <w:r w:rsidR="00A83F3B">
          <w:t>studies of other taxa</w:t>
        </w:r>
      </w:ins>
      <w:ins w:id="30" w:author="Gerry J McChesney" w:date="2018-05-24T13:17:00Z">
        <w:del w:id="31" w:author="Witmer, Gary W - APHIS" w:date="2018-06-04T14:41:00Z">
          <w:r w:rsidR="00A83F3B" w:rsidDel="00CA69FC">
            <w:delText>(?)</w:delText>
          </w:r>
        </w:del>
      </w:ins>
      <w:del w:id="32" w:author="Gerry J McChesney" w:date="2018-05-24T13:23:00Z">
        <w:r w:rsidR="00385E8C" w:rsidDel="00A83F3B">
          <w:delText>,</w:delText>
        </w:r>
      </w:del>
      <w:ins w:id="33" w:author="Gerry J McChesney" w:date="2018-05-24T13:26:00Z">
        <w:r w:rsidR="00425281">
          <w:t>.</w:t>
        </w:r>
      </w:ins>
      <w:r w:rsidR="00385E8C">
        <w:t xml:space="preserve"> </w:t>
      </w:r>
      <w:ins w:id="34" w:author="Gerry J McChesney" w:date="2018-05-24T13:26:00Z">
        <w:r w:rsidR="00425281">
          <w:t xml:space="preserve"> </w:t>
        </w:r>
      </w:ins>
      <w:del w:id="35" w:author="Gerry J McChesney" w:date="2018-05-24T13:26:00Z">
        <w:r w:rsidR="00385E8C" w:rsidDel="00425281">
          <w:delText>however, s</w:delText>
        </w:r>
      </w:del>
      <w:ins w:id="36" w:author="Gerry J McChesney" w:date="2018-05-24T13:26:00Z">
        <w:r w:rsidR="00425281">
          <w:t>S</w:t>
        </w:r>
      </w:ins>
      <w:r w:rsidR="00385E8C">
        <w:t xml:space="preserve">kin sloughing and sores on the undersides of </w:t>
      </w:r>
      <w:ins w:id="37" w:author="Gerry J McChesney" w:date="2018-05-24T13:26:00Z">
        <w:r w:rsidR="00425281">
          <w:t xml:space="preserve">certain </w:t>
        </w:r>
      </w:ins>
      <w:ins w:id="38" w:author="Gerry J McChesney" w:date="2018-05-24T13:27:00Z">
        <w:r w:rsidR="00425281">
          <w:t>salamander</w:t>
        </w:r>
      </w:ins>
      <w:ins w:id="39" w:author="Gerry J McChesney" w:date="2018-05-24T13:26:00Z">
        <w:r w:rsidR="00425281">
          <w:t xml:space="preserve">s exposed to rodenticide as well as </w:t>
        </w:r>
      </w:ins>
      <w:ins w:id="40" w:author="Gerry J McChesney" w:date="2018-05-24T13:27:00Z">
        <w:r w:rsidR="00425281">
          <w:t xml:space="preserve">some controls left it unclear </w:t>
        </w:r>
      </w:ins>
      <w:ins w:id="41" w:author="Gerry J McChesney" w:date="2018-05-24T13:31:00Z">
        <w:r w:rsidR="00425281">
          <w:t xml:space="preserve">whether or not </w:t>
        </w:r>
      </w:ins>
      <w:ins w:id="42" w:author="Gerry J McChesney" w:date="2018-05-24T13:27:00Z">
        <w:r w:rsidR="00425281">
          <w:t>this affect was caused by the anti-coagulant.</w:t>
        </w:r>
      </w:ins>
      <w:del w:id="43" w:author="Gerry J McChesney" w:date="2018-05-24T13:28:00Z">
        <w:r w:rsidR="00385E8C" w:rsidDel="00425281">
          <w:delText>animals were noted in some cases.</w:delText>
        </w:r>
        <w:r w:rsidR="00B50096" w:rsidDel="00425281">
          <w:delText xml:space="preserve">  However, some skin sloughing and sores were noted in some control salamanders</w:delText>
        </w:r>
        <w:r w:rsidR="00594D74" w:rsidDel="00425281">
          <w:delText xml:space="preserve"> </w:delText>
        </w:r>
        <w:r w:rsidR="00594D74" w:rsidRPr="00D53905" w:rsidDel="00425281">
          <w:rPr>
            <w:highlight w:val="yellow"/>
          </w:rPr>
          <w:delText>so we don’t know if this was an anticoagulant-caused effect.</w:delText>
        </w:r>
      </w:del>
      <w:r w:rsidR="00385E8C">
        <w:t xml:space="preserve"> </w:t>
      </w:r>
      <w:ins w:id="44" w:author="Gerry J McChesney" w:date="2018-05-24T13:28:00Z">
        <w:r w:rsidR="00425281">
          <w:t>However,</w:t>
        </w:r>
      </w:ins>
      <w:r w:rsidR="00385E8C">
        <w:t xml:space="preserve"> </w:t>
      </w:r>
      <w:del w:id="45" w:author="Gerry J McChesney" w:date="2018-05-24T13:28:00Z">
        <w:r w:rsidR="00385E8C" w:rsidDel="00425281">
          <w:delText>I</w:delText>
        </w:r>
      </w:del>
      <w:ins w:id="46" w:author="Gerry J McChesney" w:date="2018-05-24T13:29:00Z">
        <w:r w:rsidR="00425281">
          <w:t xml:space="preserve">for salamanders in the exposure groups, </w:t>
        </w:r>
      </w:ins>
      <w:ins w:id="47" w:author="Gerry J McChesney" w:date="2018-05-24T13:28:00Z">
        <w:r w:rsidR="00425281">
          <w:t>i</w:t>
        </w:r>
      </w:ins>
      <w:r w:rsidR="00385E8C">
        <w:t xml:space="preserve">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rsidRPr="00CA69FC">
        <w:rPr>
          <w:rPrChange w:id="48" w:author="Witmer, Gary W - APHIS" w:date="2018-06-04T14:41:00Z">
            <w:rPr>
              <w:highlight w:val="yellow"/>
            </w:rPr>
          </w:rPrChange>
        </w:rPr>
        <w:t>We concluded that while anticoagulant rodenticide pose some hazard</w:t>
      </w:r>
      <w:r w:rsidR="00385E8C" w:rsidRPr="00CA69FC">
        <w:rPr>
          <w:rPrChange w:id="49" w:author="Witmer, Gary W - APHIS" w:date="2018-06-04T14:41:00Z">
            <w:rPr>
              <w:highlight w:val="yellow"/>
            </w:rPr>
          </w:rPrChange>
        </w:rPr>
        <w:t>s</w:t>
      </w:r>
      <w:r w:rsidR="00874EDD" w:rsidRPr="00CA69FC">
        <w:rPr>
          <w:rPrChange w:id="50" w:author="Witmer, Gary W - APHIS" w:date="2018-06-04T14:41:00Z">
            <w:rPr>
              <w:highlight w:val="yellow"/>
            </w:rPr>
          </w:rPrChange>
        </w:rPr>
        <w:t xml:space="preserve"> (both lethal and sub-lethal)</w:t>
      </w:r>
      <w:r w:rsidR="002512D4" w:rsidRPr="00CA69FC">
        <w:rPr>
          <w:rPrChange w:id="51" w:author="Witmer, Gary W - APHIS" w:date="2018-06-04T14:41:00Z">
            <w:rPr>
              <w:highlight w:val="yellow"/>
            </w:rPr>
          </w:rPrChange>
        </w:rPr>
        <w:t xml:space="preserve"> to salamanders, the level appears to be relatively low, especially given the very high exposure rates </w:t>
      </w:r>
      <w:r w:rsidR="00385E8C" w:rsidRPr="00CA69FC">
        <w:rPr>
          <w:rPrChange w:id="52" w:author="Witmer, Gary W - APHIS" w:date="2018-06-04T14:41:00Z">
            <w:rPr>
              <w:highlight w:val="yellow"/>
            </w:rPr>
          </w:rPrChange>
        </w:rPr>
        <w:t xml:space="preserve">applied </w:t>
      </w:r>
      <w:r w:rsidR="002512D4" w:rsidRPr="00CA69FC">
        <w:rPr>
          <w:rPrChange w:id="53" w:author="Witmer, Gary W - APHIS" w:date="2018-06-04T14:41:00Z">
            <w:rPr>
              <w:highlight w:val="yellow"/>
            </w:rPr>
          </w:rPrChange>
        </w:rPr>
        <w:t>in this study</w:t>
      </w:r>
      <w:r w:rsidR="00874EDD" w:rsidRPr="00CA69FC">
        <w:rPr>
          <w:rPrChange w:id="54" w:author="Witmer, Gary W - APHIS" w:date="2018-06-04T14:41:00Z">
            <w:rPr>
              <w:highlight w:val="yellow"/>
            </w:rPr>
          </w:rPrChange>
        </w:rPr>
        <w:t xml:space="preserve"> compared to the exposure they would encounter in an aerial broadcast of rodenticide baits in an invasive rodent eradication project</w:t>
      </w:r>
      <w:r w:rsidR="002512D4" w:rsidRPr="00CA69FC">
        <w:rPr>
          <w:rPrChange w:id="55" w:author="Witmer, Gary W - APHIS" w:date="2018-06-04T14:41:00Z">
            <w:rPr>
              <w:highlight w:val="yellow"/>
            </w:rPr>
          </w:rPrChange>
        </w:rPr>
        <w:t>.</w:t>
      </w:r>
    </w:p>
    <w:p w14:paraId="09E4F7D4" w14:textId="77777777" w:rsidR="00065BC1" w:rsidRDefault="00065BC1">
      <w:pPr>
        <w:spacing w:after="200" w:line="276" w:lineRule="auto"/>
        <w:rPr>
          <w:b/>
        </w:rPr>
      </w:pPr>
    </w:p>
    <w:p w14:paraId="300425EE" w14:textId="77777777" w:rsidR="002E4466" w:rsidRDefault="002E4466">
      <w:pPr>
        <w:spacing w:after="200" w:line="276" w:lineRule="auto"/>
        <w:rPr>
          <w:b/>
        </w:rPr>
      </w:pPr>
      <w:r>
        <w:rPr>
          <w:b/>
        </w:rPr>
        <w:br w:type="page"/>
      </w:r>
    </w:p>
    <w:p w14:paraId="2A2FF1DB" w14:textId="77777777" w:rsidR="003717CF" w:rsidRPr="003717CF" w:rsidRDefault="003717CF" w:rsidP="009B0870">
      <w:pPr>
        <w:rPr>
          <w:b/>
        </w:rPr>
      </w:pPr>
      <w:r>
        <w:rPr>
          <w:b/>
        </w:rPr>
        <w:lastRenderedPageBreak/>
        <w:t>Introduction</w:t>
      </w:r>
    </w:p>
    <w:p w14:paraId="0C5E2299" w14:textId="77777777" w:rsidR="003717CF" w:rsidRDefault="003717CF" w:rsidP="009B0870"/>
    <w:p w14:paraId="1261F85D" w14:textId="77777777"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r w:rsidR="00A122F1" w:rsidRPr="00A122F1">
        <w:rPr>
          <w:bCs/>
          <w:i/>
          <w:iCs/>
        </w:rPr>
        <w:t>musculus</w:t>
      </w:r>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(Witmer and Jojola 2007</w:t>
      </w:r>
      <w:r w:rsidR="00874EDD">
        <w:rPr>
          <w:bCs/>
          <w:iCs/>
        </w:rPr>
        <w:t xml:space="preserve">, </w:t>
      </w:r>
      <w:r w:rsidR="00874EDD" w:rsidRPr="00CA69FC">
        <w:rPr>
          <w:bCs/>
          <w:iCs/>
          <w:rPrChange w:id="56" w:author="Witmer, Gary W - APHIS" w:date="2018-06-04T14:41:00Z">
            <w:rPr>
              <w:bCs/>
              <w:iCs/>
              <w:highlight w:val="yellow"/>
            </w:rPr>
          </w:rPrChange>
        </w:rPr>
        <w:t>Howald et al. 2015</w:t>
      </w:r>
      <w:r w:rsidRPr="00924807">
        <w:rPr>
          <w:bCs/>
          <w:iCs/>
        </w:rPr>
        <w:t xml:space="preserve">).  For example, on Gough Island in the South Atlantic, house mice fed on nestling albatross chicks (Cuthbert and Hilton, 2004).  </w:t>
      </w:r>
      <w:r w:rsidR="00B50D42" w:rsidRPr="00CA69FC">
        <w:rPr>
          <w:bCs/>
          <w:iCs/>
          <w:rPrChange w:id="57" w:author="Witmer, Gary W - APHIS" w:date="2018-06-04T14:41:00Z">
            <w:rPr>
              <w:bCs/>
              <w:iCs/>
              <w:highlight w:val="yellow"/>
            </w:rPr>
          </w:rPrChange>
        </w:rPr>
        <w:t>Invasive house mice are also negatively impact</w:t>
      </w:r>
      <w:r w:rsidR="00CA5C8C" w:rsidRPr="00CA69FC">
        <w:rPr>
          <w:bCs/>
          <w:iCs/>
          <w:rPrChange w:id="58" w:author="Witmer, Gary W - APHIS" w:date="2018-06-04T14:41:00Z">
            <w:rPr>
              <w:bCs/>
              <w:iCs/>
              <w:highlight w:val="yellow"/>
            </w:rPr>
          </w:rPrChange>
        </w:rPr>
        <w:t>ing</w:t>
      </w:r>
      <w:r w:rsidR="00B50D42" w:rsidRPr="00CA69FC">
        <w:rPr>
          <w:bCs/>
          <w:iCs/>
          <w:rPrChange w:id="59" w:author="Witmer, Gary W - APHIS" w:date="2018-06-04T14:41:00Z">
            <w:rPr>
              <w:bCs/>
              <w:iCs/>
              <w:highlight w:val="yellow"/>
            </w:rPr>
          </w:rPrChange>
        </w:rPr>
        <w:t xml:space="preserve"> bird populations on the USFWS’s Midway Atoll (</w:t>
      </w:r>
      <w:del w:id="60" w:author="Gerry J McChesney" w:date="2018-05-24T14:08:00Z">
        <w:r w:rsidR="00B50D42" w:rsidRPr="00CA69FC" w:rsidDel="00DA4986">
          <w:rPr>
            <w:bCs/>
            <w:iCs/>
            <w:rPrChange w:id="61" w:author="Witmer, Gary W - APHIS" w:date="2018-06-04T14:41:00Z">
              <w:rPr>
                <w:bCs/>
                <w:iCs/>
                <w:highlight w:val="yellow"/>
              </w:rPr>
            </w:rPrChange>
          </w:rPr>
          <w:delText>Hamer Environmental L.P. and Planning Solutios, Inc.</w:delText>
        </w:r>
      </w:del>
      <w:ins w:id="62" w:author="Gerry J McChesney" w:date="2018-05-24T14:08:00Z">
        <w:r w:rsidR="00DA4986" w:rsidRPr="00CA69FC">
          <w:rPr>
            <w:bCs/>
            <w:iCs/>
            <w:rPrChange w:id="63" w:author="Witmer, Gary W - APHIS" w:date="2018-06-04T14:41:00Z">
              <w:rPr>
                <w:bCs/>
                <w:iCs/>
                <w:highlight w:val="yellow"/>
              </w:rPr>
            </w:rPrChange>
          </w:rPr>
          <w:t>USFWS</w:t>
        </w:r>
      </w:ins>
      <w:r w:rsidR="00B50D42" w:rsidRPr="00CA69FC">
        <w:rPr>
          <w:bCs/>
          <w:iCs/>
          <w:rPrChange w:id="64" w:author="Witmer, Gary W - APHIS" w:date="2018-06-04T14:41:00Z">
            <w:rPr>
              <w:bCs/>
              <w:iCs/>
              <w:highlight w:val="yellow"/>
            </w:rPr>
          </w:rPrChange>
        </w:rPr>
        <w:t xml:space="preserve"> 2018).</w:t>
      </w:r>
      <w:r w:rsidR="00923EFC">
        <w:rPr>
          <w:bCs/>
          <w:iCs/>
        </w:rPr>
        <w:t xml:space="preserve">  </w:t>
      </w:r>
      <w:r w:rsidRPr="00924807">
        <w:rPr>
          <w:bCs/>
          <w:iCs/>
        </w:rPr>
        <w:t>Additionally, Witmer et al. (2012) documented seedling damage by house mice in a pen study.  House mice are omnivores, yet their diet is largely dominated by insects</w:t>
      </w:r>
      <w:ins w:id="65" w:author="Gerry J McChesney" w:date="2018-05-24T14:10:00Z">
        <w:r w:rsidR="00DA4986">
          <w:rPr>
            <w:bCs/>
            <w:iCs/>
          </w:rPr>
          <w:t xml:space="preserve"> (at least on tropical Pacific islands)</w:t>
        </w:r>
      </w:ins>
      <w:r w:rsidRPr="00924807">
        <w:rPr>
          <w:bCs/>
          <w:iCs/>
        </w:rPr>
        <w:t>,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w:t>
      </w:r>
      <w:del w:id="66" w:author="Gerry J McChesney" w:date="2018-05-24T14:13:00Z">
        <w:r w:rsidR="00A122F1" w:rsidDel="00DA4986">
          <w:rPr>
            <w:bCs/>
            <w:iCs/>
          </w:rPr>
          <w:delText xml:space="preserve">mice </w:delText>
        </w:r>
      </w:del>
      <w:ins w:id="67" w:author="Gerry J McChesney" w:date="2018-05-24T14:13:00Z">
        <w:r w:rsidR="00DA4986">
          <w:rPr>
            <w:bCs/>
            <w:iCs/>
          </w:rPr>
          <w:t xml:space="preserve">mouse </w:t>
        </w:r>
      </w:ins>
      <w:r w:rsidR="00A122F1">
        <w:rPr>
          <w:bCs/>
          <w:iCs/>
        </w:rPr>
        <w:t xml:space="preserve">on the </w:t>
      </w:r>
      <w:r w:rsidR="00BF3835" w:rsidRPr="00924807">
        <w:rPr>
          <w:bCs/>
          <w:iCs/>
        </w:rPr>
        <w:t>Farallon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5381C4C7" w14:textId="77777777" w:rsidR="00924807" w:rsidRPr="00924807" w:rsidRDefault="00924807" w:rsidP="00924807">
      <w:pPr>
        <w:rPr>
          <w:bCs/>
          <w:iCs/>
        </w:rPr>
      </w:pPr>
    </w:p>
    <w:p w14:paraId="3466DA97" w14:textId="6440DCEE" w:rsidR="00924807" w:rsidRPr="00924807" w:rsidRDefault="00924807" w:rsidP="00924807">
      <w:pPr>
        <w:rPr>
          <w:bCs/>
          <w:iCs/>
        </w:rPr>
      </w:pPr>
      <w:r w:rsidRPr="00924807">
        <w:rPr>
          <w:bCs/>
          <w:iCs/>
        </w:rPr>
        <w:t xml:space="preserve">There have been numerous successful eradications of invasive rodents on islands (Howald et al. 2007, Witmer et al. 2011) and these projects have relied upon rodenticides for their completion (Witmer et al. 2007).  </w:t>
      </w:r>
      <w:r w:rsidR="00CA5C8C" w:rsidRPr="00CA69FC">
        <w:rPr>
          <w:bCs/>
          <w:iCs/>
          <w:rPrChange w:id="68" w:author="Witmer, Gary W - APHIS" w:date="2018-06-04T14:42:00Z">
            <w:rPr>
              <w:bCs/>
              <w:iCs/>
              <w:highlight w:val="yellow"/>
            </w:rPr>
          </w:rPrChange>
        </w:rPr>
        <w:t xml:space="preserve">The </w:t>
      </w:r>
      <w:ins w:id="69" w:author="Gerry J McChesney" w:date="2018-05-24T14:14:00Z">
        <w:r w:rsidR="00DA4986" w:rsidRPr="00CA69FC">
          <w:rPr>
            <w:bCs/>
            <w:iCs/>
            <w:rPrChange w:id="70" w:author="Witmer, Gary W - APHIS" w:date="2018-06-04T14:42:00Z">
              <w:rPr>
                <w:bCs/>
                <w:iCs/>
                <w:highlight w:val="yellow"/>
              </w:rPr>
            </w:rPrChange>
          </w:rPr>
          <w:t xml:space="preserve">U.S. Department of Agriculture - </w:t>
        </w:r>
      </w:ins>
      <w:r w:rsidR="00CA5C8C" w:rsidRPr="00CA69FC">
        <w:rPr>
          <w:bCs/>
          <w:iCs/>
          <w:rPrChange w:id="71" w:author="Witmer, Gary W - APHIS" w:date="2018-06-04T14:42:00Z">
            <w:rPr>
              <w:bCs/>
              <w:iCs/>
              <w:highlight w:val="yellow"/>
            </w:rPr>
          </w:rPrChange>
        </w:rPr>
        <w:t>Animal and Plant Health Inspection Service</w:t>
      </w:r>
      <w:r w:rsidR="00CA5C8C">
        <w:rPr>
          <w:bCs/>
          <w:iCs/>
        </w:rPr>
        <w:t xml:space="preserve"> (</w:t>
      </w:r>
      <w:r w:rsidRPr="00924807">
        <w:rPr>
          <w:bCs/>
          <w:iCs/>
        </w:rPr>
        <w:t>APHIS</w:t>
      </w:r>
      <w:r w:rsidR="00CA5C8C">
        <w:rPr>
          <w:bCs/>
          <w:iCs/>
        </w:rPr>
        <w:t>)</w:t>
      </w:r>
      <w:r w:rsidRPr="00924807">
        <w:rPr>
          <w:bCs/>
          <w:iCs/>
        </w:rPr>
        <w:t xml:space="preserve"> maintains the registrations for two rodenticide active ingredients for invasive rodent eradication: diphacinone and brodifacoum.</w:t>
      </w:r>
      <w:r w:rsidR="00D41764">
        <w:rPr>
          <w:bCs/>
          <w:iCs/>
        </w:rPr>
        <w:t xml:space="preserve">  </w:t>
      </w:r>
      <w:r w:rsidR="00D41764" w:rsidRPr="00CA69FC">
        <w:rPr>
          <w:bCs/>
          <w:iCs/>
          <w:rPrChange w:id="72" w:author="Witmer, Gary W - APHIS" w:date="2018-06-04T14:43:00Z">
            <w:rPr>
              <w:bCs/>
              <w:iCs/>
              <w:highlight w:val="yellow"/>
            </w:rPr>
          </w:rPrChange>
        </w:rPr>
        <w:t xml:space="preserve">In most eradication efforts, these are aerially applied by helicopter at an application rate of </w:t>
      </w:r>
      <w:r w:rsidR="00B76585" w:rsidRPr="00CA69FC">
        <w:rPr>
          <w:bCs/>
          <w:iCs/>
          <w:rPrChange w:id="73" w:author="Witmer, Gary W - APHIS" w:date="2018-06-04T14:43:00Z">
            <w:rPr>
              <w:bCs/>
              <w:iCs/>
              <w:highlight w:val="yellow"/>
            </w:rPr>
          </w:rPrChange>
        </w:rPr>
        <w:t>1</w:t>
      </w:r>
      <w:ins w:id="74" w:author="Witmer, Gary W - APHIS" w:date="2018-06-04T14:43:00Z">
        <w:r w:rsidR="00CA69FC" w:rsidRPr="00CA69FC">
          <w:rPr>
            <w:bCs/>
            <w:iCs/>
            <w:rPrChange w:id="75" w:author="Witmer, Gary W - APHIS" w:date="2018-06-04T14:43:00Z">
              <w:rPr>
                <w:bCs/>
                <w:iCs/>
                <w:highlight w:val="yellow"/>
              </w:rPr>
            </w:rPrChange>
          </w:rPr>
          <w:t>8</w:t>
        </w:r>
      </w:ins>
      <w:del w:id="76" w:author="Witmer, Gary W - APHIS" w:date="2018-06-04T14:43:00Z">
        <w:r w:rsidR="00B76585" w:rsidRPr="00CA69FC" w:rsidDel="00CA69FC">
          <w:rPr>
            <w:bCs/>
            <w:iCs/>
            <w:rPrChange w:id="77" w:author="Witmer, Gary W - APHIS" w:date="2018-06-04T14:43:00Z">
              <w:rPr>
                <w:bCs/>
                <w:iCs/>
                <w:highlight w:val="yellow"/>
              </w:rPr>
            </w:rPrChange>
          </w:rPr>
          <w:delText>9.3</w:delText>
        </w:r>
      </w:del>
      <w:r w:rsidR="00B76585" w:rsidRPr="00CA69FC">
        <w:rPr>
          <w:bCs/>
          <w:iCs/>
          <w:rPrChange w:id="78" w:author="Witmer, Gary W - APHIS" w:date="2018-06-04T14:43:00Z">
            <w:rPr>
              <w:bCs/>
              <w:iCs/>
              <w:highlight w:val="yellow"/>
            </w:rPr>
          </w:rPrChange>
        </w:rPr>
        <w:t xml:space="preserve"> kg</w:t>
      </w:r>
      <w:r w:rsidR="00D41764" w:rsidRPr="00CA69FC">
        <w:rPr>
          <w:bCs/>
          <w:iCs/>
          <w:rPrChange w:id="79" w:author="Witmer, Gary W - APHIS" w:date="2018-06-04T14:43:00Z">
            <w:rPr>
              <w:bCs/>
              <w:iCs/>
              <w:highlight w:val="yellow"/>
            </w:rPr>
          </w:rPrChange>
        </w:rPr>
        <w:t>/ha</w:t>
      </w:r>
      <w:ins w:id="80" w:author="Witmer, Gary W - APHIS" w:date="2018-06-04T14:43:00Z">
        <w:r w:rsidR="00CA69FC" w:rsidRPr="00CA69FC">
          <w:rPr>
            <w:bCs/>
            <w:iCs/>
            <w:rPrChange w:id="81" w:author="Witmer, Gary W - APHIS" w:date="2018-06-04T14:43:00Z">
              <w:rPr>
                <w:bCs/>
                <w:iCs/>
                <w:highlight w:val="yellow"/>
              </w:rPr>
            </w:rPrChange>
          </w:rPr>
          <w:t xml:space="preserve"> or less</w:t>
        </w:r>
      </w:ins>
      <w:r w:rsidR="00D41764" w:rsidRPr="00CA69FC">
        <w:rPr>
          <w:bCs/>
          <w:iCs/>
          <w:rPrChange w:id="82" w:author="Witmer, Gary W - APHIS" w:date="2018-06-04T14:43:00Z">
            <w:rPr>
              <w:bCs/>
              <w:iCs/>
              <w:highlight w:val="yellow"/>
            </w:rPr>
          </w:rPrChange>
        </w:rPr>
        <w:t>.  This results in about two rodenticide pellets per m</w:t>
      </w:r>
      <w:r w:rsidR="00D41764" w:rsidRPr="00CA69FC">
        <w:rPr>
          <w:bCs/>
          <w:iCs/>
          <w:vertAlign w:val="superscript"/>
          <w:rPrChange w:id="83" w:author="Witmer, Gary W - APHIS" w:date="2018-06-04T14:43:00Z">
            <w:rPr>
              <w:bCs/>
              <w:iCs/>
              <w:highlight w:val="yellow"/>
              <w:vertAlign w:val="superscript"/>
            </w:rPr>
          </w:rPrChange>
        </w:rPr>
        <w:t>2</w:t>
      </w:r>
      <w:r w:rsidR="00D41764" w:rsidRPr="00CA69FC">
        <w:rPr>
          <w:bCs/>
          <w:iCs/>
          <w:rPrChange w:id="84" w:author="Witmer, Gary W - APHIS" w:date="2018-06-04T14:43:00Z">
            <w:rPr>
              <w:bCs/>
              <w:iCs/>
              <w:highlight w:val="yellow"/>
            </w:rPr>
          </w:rPrChange>
        </w:rPr>
        <w:t>.</w:t>
      </w:r>
      <w:r w:rsidRPr="00CA69FC">
        <w:rPr>
          <w:bCs/>
          <w:iCs/>
          <w:rPrChange w:id="85" w:author="Witmer, Gary W - APHIS" w:date="2018-06-04T14:43:00Z">
            <w:rPr>
              <w:bCs/>
              <w:iCs/>
              <w:highlight w:val="yellow"/>
            </w:rPr>
          </w:rPrChange>
        </w:rPr>
        <w:t xml:space="preserve">  However, </w:t>
      </w:r>
      <w:r w:rsidR="00D41764" w:rsidRPr="00CA69FC">
        <w:rPr>
          <w:bCs/>
          <w:iCs/>
          <w:rPrChange w:id="86" w:author="Witmer, Gary W - APHIS" w:date="2018-06-04T14:43:00Z">
            <w:rPr>
              <w:bCs/>
              <w:iCs/>
              <w:highlight w:val="yellow"/>
            </w:rPr>
          </w:rPrChange>
        </w:rPr>
        <w:t xml:space="preserve">in some cases, the project personnel request a higher application rate because of </w:t>
      </w:r>
      <w:r w:rsidRPr="00CA69FC">
        <w:rPr>
          <w:bCs/>
          <w:iCs/>
          <w:rPrChange w:id="87" w:author="Witmer, Gary W - APHIS" w:date="2018-06-04T14:43:00Z">
            <w:rPr>
              <w:bCs/>
              <w:iCs/>
              <w:highlight w:val="yellow"/>
            </w:rPr>
          </w:rPrChange>
        </w:rPr>
        <w:t>rodenticide</w:t>
      </w:r>
      <w:r w:rsidR="00D41764" w:rsidRPr="00CA69FC">
        <w:rPr>
          <w:bCs/>
          <w:iCs/>
          <w:rPrChange w:id="88" w:author="Witmer, Gary W - APHIS" w:date="2018-06-04T14:43:00Z">
            <w:rPr>
              <w:bCs/>
              <w:iCs/>
              <w:highlight w:val="yellow"/>
            </w:rPr>
          </w:rPrChange>
        </w:rPr>
        <w:t xml:space="preserve"> pellet consumption by non-target animals and, in particular, land crabs.  The rodenticide label</w:t>
      </w:r>
      <w:ins w:id="89" w:author="Gerry J McChesney" w:date="2018-05-24T14:22:00Z">
        <w:r w:rsidR="006E6387" w:rsidRPr="00CA69FC">
          <w:rPr>
            <w:bCs/>
            <w:iCs/>
            <w:rPrChange w:id="90" w:author="Witmer, Gary W - APHIS" w:date="2018-06-04T14:43:00Z">
              <w:rPr>
                <w:bCs/>
                <w:iCs/>
                <w:highlight w:val="yellow"/>
              </w:rPr>
            </w:rPrChange>
          </w:rPr>
          <w:t>s</w:t>
        </w:r>
      </w:ins>
      <w:r w:rsidR="00D41764" w:rsidRPr="00CA69FC">
        <w:rPr>
          <w:bCs/>
          <w:iCs/>
          <w:rPrChange w:id="91" w:author="Witmer, Gary W - APHIS" w:date="2018-06-04T14:43:00Z">
            <w:rPr>
              <w:bCs/>
              <w:iCs/>
              <w:highlight w:val="yellow"/>
            </w:rPr>
          </w:rPrChange>
        </w:rPr>
        <w:t xml:space="preserve"> also allow</w:t>
      </w:r>
      <w:del w:id="92" w:author="Gerry J McChesney" w:date="2018-05-24T14:22:00Z">
        <w:r w:rsidR="00D41764" w:rsidRPr="00CA69FC" w:rsidDel="006E6387">
          <w:rPr>
            <w:bCs/>
            <w:iCs/>
            <w:rPrChange w:id="93" w:author="Witmer, Gary W - APHIS" w:date="2018-06-04T14:43:00Z">
              <w:rPr>
                <w:bCs/>
                <w:iCs/>
                <w:highlight w:val="yellow"/>
              </w:rPr>
            </w:rPrChange>
          </w:rPr>
          <w:delText>s</w:delText>
        </w:r>
      </w:del>
      <w:r w:rsidR="00D41764" w:rsidRPr="00CA69FC">
        <w:rPr>
          <w:bCs/>
          <w:iCs/>
          <w:rPrChange w:id="94" w:author="Witmer, Gary W - APHIS" w:date="2018-06-04T14:43:00Z">
            <w:rPr>
              <w:bCs/>
              <w:iCs/>
              <w:highlight w:val="yellow"/>
            </w:rPr>
          </w:rPrChange>
        </w:rPr>
        <w:t xml:space="preserve"> for a second aerial application to help assure that all targeted rodents are exposed to a lethal dose of the rodenticide.</w:t>
      </w:r>
      <w:r w:rsidR="00D41764">
        <w:rPr>
          <w:bCs/>
          <w:iCs/>
        </w:rPr>
        <w:t xml:space="preserve">  Rodenticides</w:t>
      </w:r>
      <w:r w:rsidRPr="00924807">
        <w:rPr>
          <w:bCs/>
          <w:iCs/>
        </w:rPr>
        <w:t xml:space="preserve"> can pose hazards to non-target animals so careful considerations and measures must </w:t>
      </w:r>
      <w:r w:rsidR="00A122F1">
        <w:rPr>
          <w:bCs/>
          <w:iCs/>
        </w:rPr>
        <w:t>be</w:t>
      </w:r>
      <w:r w:rsidRPr="00924807">
        <w:rPr>
          <w:bCs/>
          <w:iCs/>
        </w:rPr>
        <w:t xml:space="preserve"> taken to reduce those risks (Witmer et al. 2007</w:t>
      </w:r>
      <w:r w:rsidR="00225D49">
        <w:rPr>
          <w:bCs/>
          <w:iCs/>
        </w:rPr>
        <w:t xml:space="preserve">, </w:t>
      </w:r>
      <w:r w:rsidR="00225D49" w:rsidRPr="00CA69FC">
        <w:rPr>
          <w:rPrChange w:id="95" w:author="Witmer, Gary W - APHIS" w:date="2018-06-04T14:43:00Z">
            <w:rPr>
              <w:highlight w:val="yellow"/>
            </w:rPr>
          </w:rPrChange>
        </w:rPr>
        <w:t>van den Brink et al. 2018</w:t>
      </w:r>
      <w:r w:rsidRPr="00CA69FC">
        <w:rPr>
          <w:bCs/>
          <w:iCs/>
        </w:rPr>
        <w:t>).</w:t>
      </w:r>
      <w:r w:rsidR="004C6F3E" w:rsidRPr="00CA69FC">
        <w:rPr>
          <w:bCs/>
          <w:iCs/>
        </w:rPr>
        <w:t xml:space="preserve">  </w:t>
      </w:r>
      <w:r w:rsidR="004C6F3E" w:rsidRPr="00CA69FC">
        <w:rPr>
          <w:bCs/>
          <w:iCs/>
          <w:rPrChange w:id="96" w:author="Witmer, Gary W - APHIS" w:date="2018-06-04T14:43:00Z">
            <w:rPr>
              <w:bCs/>
              <w:iCs/>
              <w:highlight w:val="yellow"/>
            </w:rPr>
          </w:rPrChange>
        </w:rPr>
        <w:t>In the case of salamanders, they could be exposed</w:t>
      </w:r>
      <w:r w:rsidR="007B5B3D" w:rsidRPr="00CA69FC">
        <w:rPr>
          <w:bCs/>
          <w:iCs/>
          <w:rPrChange w:id="97" w:author="Witmer, Gary W - APHIS" w:date="2018-06-04T14:43:00Z">
            <w:rPr>
              <w:bCs/>
              <w:iCs/>
              <w:highlight w:val="yellow"/>
            </w:rPr>
          </w:rPrChange>
        </w:rPr>
        <w:t xml:space="preserve"> to rodenticides during an eradication project by contact with the material (dermal exposure) or by consuming invertebrates that have consumed baits (secondary oral exposure).</w:t>
      </w:r>
      <w:ins w:id="98" w:author="Gerry J McChesney" w:date="2018-05-24T14:23:00Z">
        <w:r w:rsidR="006E6387" w:rsidRPr="00CA69FC">
          <w:rPr>
            <w:bCs/>
            <w:iCs/>
          </w:rPr>
          <w:t xml:space="preserve"> Because salamanders respire through the skin, dermal exposure</w:t>
        </w:r>
        <w:r w:rsidR="006E6387">
          <w:rPr>
            <w:bCs/>
            <w:iCs/>
          </w:rPr>
          <w:t xml:space="preserve"> </w:t>
        </w:r>
      </w:ins>
      <w:ins w:id="99" w:author="Gerry J McChesney" w:date="2018-05-24T14:24:00Z">
        <w:r w:rsidR="006E6387">
          <w:rPr>
            <w:bCs/>
            <w:iCs/>
          </w:rPr>
          <w:t>may be</w:t>
        </w:r>
      </w:ins>
      <w:ins w:id="100" w:author="Gerry J McChesney" w:date="2018-05-24T14:23:00Z">
        <w:r w:rsidR="006E6387">
          <w:rPr>
            <w:bCs/>
            <w:iCs/>
          </w:rPr>
          <w:t xml:space="preserve"> </w:t>
        </w:r>
      </w:ins>
      <w:ins w:id="101" w:author="Gerry J McChesney" w:date="2018-05-24T14:24:00Z">
        <w:r w:rsidR="006E6387">
          <w:rPr>
            <w:bCs/>
            <w:iCs/>
          </w:rPr>
          <w:t>of</w:t>
        </w:r>
      </w:ins>
      <w:ins w:id="102" w:author="Gerry J McChesney" w:date="2018-05-24T14:23:00Z">
        <w:r w:rsidR="006E6387">
          <w:rPr>
            <w:bCs/>
            <w:iCs/>
          </w:rPr>
          <w:t xml:space="preserve"> greater concern</w:t>
        </w:r>
      </w:ins>
      <w:ins w:id="103" w:author="Gerry J McChesney" w:date="2018-05-24T14:24:00Z">
        <w:r w:rsidR="006E6387">
          <w:rPr>
            <w:bCs/>
            <w:iCs/>
          </w:rPr>
          <w:t xml:space="preserve"> than with other vertebrates.</w:t>
        </w:r>
      </w:ins>
      <w:ins w:id="104" w:author="Gerry J McChesney" w:date="2018-05-24T14:23:00Z">
        <w:r w:rsidR="006E6387">
          <w:rPr>
            <w:bCs/>
            <w:iCs/>
          </w:rPr>
          <w:t xml:space="preserve"> </w:t>
        </w:r>
      </w:ins>
    </w:p>
    <w:p w14:paraId="68DC9397" w14:textId="77777777" w:rsidR="00924807" w:rsidRPr="00924807" w:rsidRDefault="00924807" w:rsidP="00924807">
      <w:pPr>
        <w:rPr>
          <w:bCs/>
          <w:iCs/>
        </w:rPr>
      </w:pPr>
    </w:p>
    <w:p w14:paraId="711705A8" w14:textId="77777777" w:rsidR="00924807" w:rsidRPr="00924807" w:rsidRDefault="00924807" w:rsidP="00924807">
      <w:pPr>
        <w:rPr>
          <w:b/>
          <w:color w:val="FF0000"/>
        </w:rPr>
      </w:pPr>
      <w:r w:rsidRPr="00924807">
        <w:rPr>
          <w:bCs/>
          <w:iCs/>
        </w:rPr>
        <w:t>Invasive house mice are present on the Farallon Islands National Wildlife Refuge (</w:t>
      </w:r>
      <w:r w:rsidR="00BF3835">
        <w:rPr>
          <w:bCs/>
          <w:iCs/>
        </w:rPr>
        <w:t>Refuge</w:t>
      </w:r>
      <w:r w:rsidRPr="00924807">
        <w:rPr>
          <w:bCs/>
          <w:iCs/>
        </w:rPr>
        <w:t xml:space="preserve">) and are causing damage to seabirds, the endemic arboreal salamander </w:t>
      </w:r>
      <w:r w:rsidRPr="00924807">
        <w:t>(</w:t>
      </w:r>
      <w:r w:rsidRPr="00924807">
        <w:rPr>
          <w:i/>
        </w:rPr>
        <w:t xml:space="preserve">Aneides </w:t>
      </w:r>
      <w:r w:rsidRPr="00924807">
        <w:rPr>
          <w:i/>
          <w:iCs/>
        </w:rPr>
        <w:t>lugubris farallonensis</w:t>
      </w:r>
      <w:r w:rsidRPr="00924807">
        <w:rPr>
          <w:iCs/>
        </w:rPr>
        <w:t>)</w:t>
      </w:r>
      <w:r w:rsidRPr="00924807">
        <w:rPr>
          <w:bCs/>
          <w:iCs/>
        </w:rPr>
        <w:t>, terrestrial invertebrates,</w:t>
      </w:r>
      <w:r w:rsidR="00350090">
        <w:rPr>
          <w:bCs/>
          <w:iCs/>
        </w:rPr>
        <w:t xml:space="preserve"> and</w:t>
      </w:r>
      <w:r w:rsidRPr="00924807">
        <w:rPr>
          <w:bCs/>
          <w:iCs/>
        </w:rPr>
        <w:t xml:space="preserve"> native plants</w:t>
      </w:r>
      <w:del w:id="105" w:author="Gerry J McChesney" w:date="2018-05-24T14:25:00Z">
        <w:r w:rsidRPr="00924807" w:rsidDel="007511CB">
          <w:rPr>
            <w:bCs/>
            <w:iCs/>
          </w:rPr>
          <w:delText>, and may be dispersing weed seeds</w:delText>
        </w:r>
      </w:del>
      <w:r w:rsidRPr="00924807">
        <w:rPr>
          <w:bCs/>
          <w:iCs/>
        </w:rPr>
        <w:t xml:space="preserve">.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r w:rsidR="00350090">
        <w:rPr>
          <w:bCs/>
          <w:iCs/>
        </w:rPr>
        <w:t>brodifacoum and diphaci</w:t>
      </w:r>
      <w:r w:rsidR="00BF3835">
        <w:rPr>
          <w:bCs/>
          <w:iCs/>
        </w:rPr>
        <w:t>no</w:t>
      </w:r>
      <w:r w:rsidR="00350090">
        <w:rPr>
          <w:bCs/>
          <w:iCs/>
        </w:rPr>
        <w:t xml:space="preserve">ne </w:t>
      </w:r>
      <w:r w:rsidRPr="00924807">
        <w:rPr>
          <w:bCs/>
          <w:iCs/>
        </w:rPr>
        <w:t>to salamanders.  They requested that NWRC conduct the assessment based on our extensive animal research facilities and staff and our previous experience of assessing hazards of anticoagulants to reptiles (Witmer and Mauldin 2012).</w:t>
      </w:r>
    </w:p>
    <w:p w14:paraId="1B40FD43" w14:textId="77777777" w:rsidR="009021B0" w:rsidRPr="00924807" w:rsidRDefault="009021B0"/>
    <w:p w14:paraId="2740B74D" w14:textId="77777777" w:rsidR="00924807" w:rsidRPr="00924807" w:rsidRDefault="00173DE3">
      <w:r>
        <w:rPr>
          <w:color w:val="000000"/>
        </w:rPr>
        <w:t>This study was conducted because of concerns about the potential hazards of anticoagulant rodenticides to salamanders.  No scientific literature could be located on this topic</w:t>
      </w:r>
      <w:r w:rsidR="00590B5B">
        <w:rPr>
          <w:color w:val="000000"/>
        </w:rPr>
        <w:t xml:space="preserve">, </w:t>
      </w:r>
      <w:r w:rsidR="00590B5B" w:rsidRPr="00CA69FC">
        <w:rPr>
          <w:color w:val="000000"/>
          <w:rPrChange w:id="106" w:author="Witmer, Gary W - APHIS" w:date="2018-06-04T14:43:00Z">
            <w:rPr>
              <w:color w:val="000000"/>
              <w:highlight w:val="yellow"/>
            </w:rPr>
          </w:rPrChange>
        </w:rPr>
        <w:t xml:space="preserve">however, the potential </w:t>
      </w:r>
      <w:r w:rsidR="00E13B4C" w:rsidRPr="00CA69FC">
        <w:rPr>
          <w:color w:val="000000"/>
          <w:rPrChange w:id="107" w:author="Witmer, Gary W - APHIS" w:date="2018-06-04T14:43:00Z">
            <w:rPr>
              <w:color w:val="000000"/>
              <w:highlight w:val="yellow"/>
            </w:rPr>
          </w:rPrChange>
        </w:rPr>
        <w:t>hazards</w:t>
      </w:r>
      <w:r w:rsidR="00590B5B" w:rsidRPr="00CA69FC">
        <w:rPr>
          <w:color w:val="000000"/>
          <w:rPrChange w:id="108" w:author="Witmer, Gary W - APHIS" w:date="2018-06-04T14:43:00Z">
            <w:rPr>
              <w:color w:val="000000"/>
              <w:highlight w:val="yellow"/>
            </w:rPr>
          </w:rPrChange>
        </w:rPr>
        <w:t xml:space="preserve"> to reptiles has been studied extensively (e.g., </w:t>
      </w:r>
      <w:r w:rsidR="00590B5B" w:rsidRPr="00CA69FC">
        <w:rPr>
          <w:rPrChange w:id="109" w:author="Witmer, Gary W - APHIS" w:date="2018-06-04T14:43:00Z">
            <w:rPr>
              <w:highlight w:val="yellow"/>
            </w:rPr>
          </w:rPrChange>
        </w:rPr>
        <w:t>Hoare</w:t>
      </w:r>
      <w:r w:rsidR="00E13B4C" w:rsidRPr="00CA69FC">
        <w:rPr>
          <w:rPrChange w:id="110" w:author="Witmer, Gary W - APHIS" w:date="2018-06-04T14:43:00Z">
            <w:rPr>
              <w:highlight w:val="yellow"/>
            </w:rPr>
          </w:rPrChange>
        </w:rPr>
        <w:t xml:space="preserve"> and Hare</w:t>
      </w:r>
      <w:r w:rsidR="008E4AC2" w:rsidRPr="00CA69FC">
        <w:rPr>
          <w:rPrChange w:id="111" w:author="Witmer, Gary W - APHIS" w:date="2018-06-04T14:43:00Z">
            <w:rPr>
              <w:highlight w:val="yellow"/>
            </w:rPr>
          </w:rPrChange>
        </w:rPr>
        <w:t xml:space="preserve"> 2006</w:t>
      </w:r>
      <w:r w:rsidR="00590B5B" w:rsidRPr="00CA69FC">
        <w:rPr>
          <w:rPrChange w:id="112" w:author="Witmer, Gary W - APHIS" w:date="2018-06-04T14:43:00Z">
            <w:rPr>
              <w:highlight w:val="yellow"/>
            </w:rPr>
          </w:rPrChange>
        </w:rPr>
        <w:t xml:space="preserve">, Weir et al. </w:t>
      </w:r>
      <w:r w:rsidR="00E13B4C" w:rsidRPr="00CA69FC">
        <w:rPr>
          <w:rPrChange w:id="113" w:author="Witmer, Gary W - APHIS" w:date="2018-06-04T14:43:00Z">
            <w:rPr>
              <w:highlight w:val="yellow"/>
            </w:rPr>
          </w:rPrChange>
        </w:rPr>
        <w:t>2016</w:t>
      </w:r>
      <w:r w:rsidR="00590B5B" w:rsidRPr="00CA69FC">
        <w:rPr>
          <w:rPrChange w:id="114" w:author="Witmer, Gary W - APHIS" w:date="2018-06-04T14:43:00Z">
            <w:rPr>
              <w:highlight w:val="yellow"/>
            </w:rPr>
          </w:rPrChange>
        </w:rPr>
        <w:t>)</w:t>
      </w:r>
      <w:r w:rsidRPr="00CA69FC">
        <w:rPr>
          <w:color w:val="000000"/>
          <w:rPrChange w:id="115" w:author="Witmer, Gary W - APHIS" w:date="2018-06-04T14:43:00Z">
            <w:rPr>
              <w:color w:val="000000"/>
              <w:highlight w:val="yellow"/>
            </w:rPr>
          </w:rPrChange>
        </w:rPr>
        <w:t>.</w:t>
      </w:r>
      <w:r>
        <w:rPr>
          <w:color w:val="000000"/>
        </w:rPr>
        <w:t xml:space="preserve">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r w:rsidR="00924807" w:rsidRPr="00924807">
        <w:rPr>
          <w:color w:val="000000"/>
        </w:rPr>
        <w:lastRenderedPageBreak/>
        <w:t xml:space="preserve">brodifacoum and diphacinone to </w:t>
      </w:r>
      <w:r w:rsidR="00047352">
        <w:rPr>
          <w:color w:val="000000"/>
        </w:rPr>
        <w:t xml:space="preserve">Farallon arboreal </w:t>
      </w:r>
      <w:r w:rsidR="00924807" w:rsidRPr="00924807">
        <w:rPr>
          <w:color w:val="000000"/>
        </w:rPr>
        <w:t>salamanders</w:t>
      </w:r>
      <w:r w:rsidR="00BF3835">
        <w:rPr>
          <w:color w:val="000000"/>
        </w:rPr>
        <w:t xml:space="preserve"> (family </w:t>
      </w:r>
      <w:r w:rsidR="00BF3835" w:rsidRPr="00BF3835">
        <w:rPr>
          <w:i/>
          <w:color w:val="000000"/>
        </w:rPr>
        <w:t>Plethodontidae</w:t>
      </w:r>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Farallon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salamanders were used in the study: yellow-eyed ensatina (</w:t>
      </w:r>
      <w:r w:rsidR="00047352" w:rsidRPr="0066370C">
        <w:rPr>
          <w:i/>
        </w:rPr>
        <w:t>Ensatina eschscholzii xanthoptica</w:t>
      </w:r>
      <w:r w:rsidR="00047352">
        <w:t>), arboreal salamander (</w:t>
      </w:r>
      <w:r w:rsidR="00047352" w:rsidRPr="0066370C">
        <w:rPr>
          <w:i/>
        </w:rPr>
        <w:t xml:space="preserve">Aneides </w:t>
      </w:r>
      <w:r w:rsidR="00047352" w:rsidRPr="0066370C">
        <w:rPr>
          <w:i/>
          <w:iCs/>
        </w:rPr>
        <w:t>lugubris</w:t>
      </w:r>
      <w:ins w:id="116" w:author="Gerry J McChesney" w:date="2018-05-24T14:27:00Z">
        <w:r w:rsidR="007511CB">
          <w:rPr>
            <w:iCs/>
          </w:rPr>
          <w:t>; mainland variety</w:t>
        </w:r>
      </w:ins>
      <w:r w:rsidR="00047352">
        <w:rPr>
          <w:iCs/>
        </w:rPr>
        <w:t>), and California slender salamander (</w:t>
      </w:r>
      <w:r w:rsidR="00047352">
        <w:rPr>
          <w:i/>
        </w:rPr>
        <w:t xml:space="preserve">Batrachoseps </w:t>
      </w:r>
      <w:ins w:id="117" w:author="Gerry J McChesney" w:date="2018-05-24T14:28:00Z">
        <w:r w:rsidR="007511CB">
          <w:rPr>
            <w:i/>
          </w:rPr>
          <w:t>attenuatus</w:t>
        </w:r>
      </w:ins>
      <w:del w:id="118" w:author="Gerry J McChesney" w:date="2018-05-24T14:28:00Z">
        <w:r w:rsidR="00047352" w:rsidDel="007511CB">
          <w:rPr>
            <w:i/>
          </w:rPr>
          <w:delText>attenuateus</w:delText>
        </w:r>
      </w:del>
      <w:r w:rsidR="00047352">
        <w:t>)</w:t>
      </w:r>
      <w:r w:rsidR="00AC0A4D">
        <w:t>; see Figures 1-3.</w:t>
      </w:r>
      <w:r w:rsidR="00047352">
        <w:t xml:space="preserve">  </w:t>
      </w:r>
      <w:r w:rsidR="00BF3835">
        <w:rPr>
          <w:color w:val="000000"/>
        </w:rPr>
        <w:t xml:space="preserve">For a description of the phylogenetic relationships of the largest family of salamanders, the </w:t>
      </w:r>
      <w:r w:rsidR="00BF3835">
        <w:rPr>
          <w:i/>
          <w:color w:val="000000"/>
        </w:rPr>
        <w:t>Plethodontidae</w:t>
      </w:r>
      <w:r w:rsidR="00BF3835">
        <w:rPr>
          <w:color w:val="000000"/>
        </w:rPr>
        <w:t xml:space="preserve">, see Vieites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w:t>
      </w:r>
      <w:r w:rsidR="00692FD5" w:rsidRPr="00CA69FC">
        <w:rPr>
          <w:rPrChange w:id="119" w:author="Witmer, Gary W - APHIS" w:date="2018-06-04T14:44:00Z">
            <w:rPr>
              <w:highlight w:val="yellow"/>
            </w:rPr>
          </w:rPrChange>
        </w:rPr>
        <w:t>dermal</w:t>
      </w:r>
      <w:r w:rsidR="00924807" w:rsidRPr="00924807">
        <w:t xml:space="preserve">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w:t>
      </w:r>
      <w:r w:rsidR="001C28BC">
        <w:rPr>
          <w:color w:val="000000"/>
        </w:rPr>
        <w:t xml:space="preserve">, </w:t>
      </w:r>
      <w:r w:rsidR="001C28BC" w:rsidRPr="00CA69FC">
        <w:rPr>
          <w:color w:val="000000"/>
          <w:rPrChange w:id="120" w:author="Witmer, Gary W - APHIS" w:date="2018-06-04T14:44:00Z">
            <w:rPr>
              <w:color w:val="000000"/>
              <w:highlight w:val="yellow"/>
            </w:rPr>
          </w:rPrChange>
        </w:rPr>
        <w:t>internal or external bleeding</w:t>
      </w:r>
      <w:r w:rsidR="001C28BC" w:rsidRPr="00CA69FC">
        <w:rPr>
          <w:color w:val="000000"/>
        </w:rPr>
        <w:t>,</w:t>
      </w:r>
      <w:r w:rsidR="00924807" w:rsidRPr="00924807">
        <w:rPr>
          <w:color w:val="000000"/>
        </w:rPr>
        <w:t xml:space="preserve"> or other sub-lethal effects (</w:t>
      </w:r>
      <w:ins w:id="121" w:author="Gerry J McChesney" w:date="2018-05-24T14:29:00Z">
        <w:r w:rsidR="007511CB">
          <w:rPr>
            <w:color w:val="000000"/>
          </w:rPr>
          <w:t xml:space="preserve">e.g., </w:t>
        </w:r>
      </w:ins>
      <w:r w:rsidR="00924807" w:rsidRPr="00924807">
        <w:rPr>
          <w:color w:val="000000"/>
        </w:rPr>
        <w:t>decline in food consumption and/or loss of weight).</w:t>
      </w:r>
    </w:p>
    <w:p w14:paraId="78C4D525" w14:textId="77777777" w:rsidR="00924807" w:rsidRDefault="00924807"/>
    <w:p w14:paraId="3231D3EB" w14:textId="77777777" w:rsidR="00337F68" w:rsidRPr="009B0870" w:rsidRDefault="00337F68"/>
    <w:p w14:paraId="3C9BB25E" w14:textId="77777777" w:rsidR="003717CF" w:rsidRDefault="009B0870" w:rsidP="009B0870">
      <w:pPr>
        <w:rPr>
          <w:b/>
          <w:bCs/>
        </w:rPr>
      </w:pPr>
      <w:r w:rsidRPr="009B0870">
        <w:rPr>
          <w:b/>
          <w:bCs/>
        </w:rPr>
        <w:t>Methods</w:t>
      </w:r>
    </w:p>
    <w:p w14:paraId="3C168B61" w14:textId="77777777" w:rsidR="009B0870" w:rsidRDefault="009B0870" w:rsidP="009B0870">
      <w:pPr>
        <w:rPr>
          <w:b/>
          <w:bCs/>
        </w:rPr>
      </w:pPr>
    </w:p>
    <w:p w14:paraId="47EDC9CD" w14:textId="5BBE7CE2"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the herpetology lab of Dr. Vance Vredenb</w:t>
      </w:r>
      <w:ins w:id="122" w:author="Witmer, Gary W - APHIS" w:date="2018-06-04T14:44:00Z">
        <w:r w:rsidR="00CA69FC">
          <w:t>u</w:t>
        </w:r>
      </w:ins>
      <w:del w:id="123" w:author="Witmer, Gary W - APHIS" w:date="2018-06-04T14:44:00Z">
        <w:r w:rsidR="00BA34FF" w:rsidDel="00CA69FC">
          <w:delText>e</w:delText>
        </w:r>
      </w:del>
      <w:r w:rsidR="00BA34FF">
        <w:t xml:space="preserve">rg </w:t>
      </w:r>
      <w:r w:rsidRPr="0066370C">
        <w:t>of San Francisco State University</w:t>
      </w:r>
      <w:r w:rsidR="00BA34FF">
        <w:t xml:space="preserve"> (SFSU)</w:t>
      </w:r>
      <w:r w:rsidRPr="0066370C">
        <w:t xml:space="preserve">.  </w:t>
      </w:r>
      <w:r w:rsidR="00BA34FF">
        <w:t>Dr. Vredenb</w:t>
      </w:r>
      <w:ins w:id="124" w:author="Witmer, Gary W - APHIS" w:date="2018-06-04T14:44:00Z">
        <w:r w:rsidR="00CA69FC">
          <w:t>u</w:t>
        </w:r>
      </w:ins>
      <w:del w:id="125" w:author="Witmer, Gary W - APHIS" w:date="2018-06-04T14:45:00Z">
        <w:r w:rsidR="00BA34FF" w:rsidDel="00CA69FC">
          <w:delText>e</w:delText>
        </w:r>
      </w:del>
      <w:r w:rsidR="00BA34FF">
        <w:t xml:space="preserve">rg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r w:rsidR="001C28BC">
        <w:t xml:space="preserve"> </w:t>
      </w:r>
      <w:r w:rsidR="00365C77" w:rsidRPr="00CA69FC">
        <w:rPr>
          <w:rPrChange w:id="126" w:author="Witmer, Gary W - APHIS" w:date="2018-06-04T14:45:00Z">
            <w:rPr>
              <w:highlight w:val="yellow"/>
            </w:rPr>
          </w:rPrChange>
        </w:rPr>
        <w:t>The salamanders are not sexually dimorphic and we did not know the age or genders of the salamanders brought to NWRC.</w:t>
      </w:r>
    </w:p>
    <w:p w14:paraId="086394D8" w14:textId="77777777" w:rsidR="0066370C" w:rsidRPr="0066370C" w:rsidRDefault="0066370C" w:rsidP="0066370C"/>
    <w:p w14:paraId="6F51CE00" w14:textId="77777777" w:rsidR="0066370C" w:rsidRPr="0066370C" w:rsidRDefault="0066370C" w:rsidP="0066370C">
      <w:r w:rsidRPr="0066370C">
        <w:t>Salamanders w</w:t>
      </w:r>
      <w:r w:rsidR="001517FF">
        <w:t>ere</w:t>
      </w:r>
      <w:r w:rsidRPr="0066370C">
        <w:t xml:space="preserve"> </w:t>
      </w:r>
      <w:r w:rsidR="007272EB">
        <w:t xml:space="preserve">housed </w:t>
      </w:r>
      <w:r w:rsidRPr="0066370C">
        <w:t>individually in plastic mouse shoebox cages</w:t>
      </w:r>
      <w:r w:rsidR="001A7024">
        <w:t xml:space="preserve"> </w:t>
      </w:r>
      <w:r w:rsidR="001A7024" w:rsidRPr="00CA69FC">
        <w:rPr>
          <w:rPrChange w:id="127" w:author="Witmer, Gary W - APHIS" w:date="2018-06-04T14:45:00Z">
            <w:rPr>
              <w:highlight w:val="yellow"/>
            </w:rPr>
          </w:rPrChange>
        </w:rPr>
        <w:t>(26.5 cm long, 15.5 cm wide, 20.5 cm high)</w:t>
      </w:r>
      <w:r w:rsidRPr="0066370C">
        <w:t xml:space="preserve">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and are readily consumed by captive salamanders (V. Vredenb</w:t>
      </w:r>
      <w:del w:id="128" w:author="Gerry J McChesney" w:date="2018-05-24T14:30:00Z">
        <w:r w:rsidR="00E32E8D" w:rsidDel="007511CB">
          <w:delText>e</w:delText>
        </w:r>
      </w:del>
      <w:ins w:id="129" w:author="Gerry J McChesney" w:date="2018-05-24T14:30:00Z">
        <w:r w:rsidR="007511CB">
          <w:t>u</w:t>
        </w:r>
      </w:ins>
      <w:r w:rsidR="00E32E8D">
        <w:t>rg,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753A10" w:rsidRPr="00CA69FC">
        <w:rPr>
          <w:rPrChange w:id="130" w:author="Witmer, Gary W - APHIS" w:date="2018-06-04T14:45:00Z">
            <w:rPr>
              <w:highlight w:val="yellow"/>
            </w:rPr>
          </w:rPrChange>
        </w:rPr>
        <w:t>Paper towels were kept saturated with water at all times.</w:t>
      </w:r>
      <w:r w:rsidR="00753A10" w:rsidRPr="00CA69FC">
        <w:t xml:space="preserve">  </w:t>
      </w:r>
      <w:r w:rsidR="001A7024" w:rsidRPr="00CA69FC">
        <w:rPr>
          <w:rPrChange w:id="131" w:author="Witmer, Gary W - APHIS" w:date="2018-06-04T14:45:00Z">
            <w:rPr>
              <w:highlight w:val="yellow"/>
            </w:rPr>
          </w:rPrChange>
        </w:rPr>
        <w:t>Cages were cleaned/changed weekly throughout the study unless mildew became obvious at which time the cage was changed.</w:t>
      </w:r>
      <w:r w:rsidR="001A7024">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w:t>
      </w:r>
      <w:r w:rsidR="007272EB" w:rsidRPr="00CA69FC">
        <w:t xml:space="preserve">.  </w:t>
      </w:r>
      <w:r w:rsidR="00365C77" w:rsidRPr="00CA69FC">
        <w:rPr>
          <w:rPrChange w:id="132" w:author="Witmer, Gary W - APHIS" w:date="2018-06-04T14:45:00Z">
            <w:rPr>
              <w:highlight w:val="yellow"/>
            </w:rPr>
          </w:rPrChange>
        </w:rPr>
        <w:t>We presumed that</w:t>
      </w:r>
      <w:r w:rsidR="00365C77" w:rsidRPr="00CA69FC">
        <w:t xml:space="preserve"> t</w:t>
      </w:r>
      <w:r w:rsidR="007272EB" w:rsidRPr="00CA69FC">
        <w:t xml:space="preserve">his also allowed </w:t>
      </w:r>
      <w:r w:rsidR="005F107F" w:rsidRPr="00CA69FC">
        <w:t>the</w:t>
      </w:r>
      <w:r w:rsidR="007272EB" w:rsidRPr="00CA69FC">
        <w:t xml:space="preserve"> salamanders to stabilize in body mass prior to initiation</w:t>
      </w:r>
      <w:r w:rsidR="007272EB">
        <w:t xml:space="preserve"> of the trials.</w:t>
      </w:r>
    </w:p>
    <w:p w14:paraId="3058C44C" w14:textId="77777777" w:rsidR="00924807" w:rsidRDefault="00924807" w:rsidP="009B0870">
      <w:pPr>
        <w:rPr>
          <w:b/>
          <w:bCs/>
        </w:rPr>
      </w:pPr>
    </w:p>
    <w:p w14:paraId="586F5978" w14:textId="77777777" w:rsidR="00267D85" w:rsidRPr="00267D85" w:rsidRDefault="0066370C" w:rsidP="0066370C">
      <w:r w:rsidRPr="0066370C">
        <w:t xml:space="preserve">Two </w:t>
      </w:r>
      <w:r w:rsidR="000C3B8F">
        <w:t xml:space="preserve">anticoagulant </w:t>
      </w:r>
      <w:r w:rsidRPr="0066370C">
        <w:t>rodenticides (diphacinone and brodifacoum) w</w:t>
      </w:r>
      <w:r w:rsidR="001517FF">
        <w:t>ere</w:t>
      </w:r>
      <w:r w:rsidRPr="0066370C">
        <w:t xml:space="preserve"> tested for their potential hazards to salamanders.</w:t>
      </w:r>
      <w:r w:rsidR="00516C61">
        <w:t xml:space="preserve">  The two </w:t>
      </w:r>
      <w:ins w:id="133" w:author="Gerry J McChesney" w:date="2018-05-24T16:23:00Z">
        <w:r w:rsidR="006D5FE4" w:rsidRPr="00CA69FC">
          <w:rPr>
            <w:rPrChange w:id="134" w:author="Witmer, Gary W - APHIS" w:date="2018-06-04T14:45:00Z">
              <w:rPr>
                <w:highlight w:val="yellow"/>
              </w:rPr>
            </w:rPrChange>
          </w:rPr>
          <w:t>U.S. Environmental Protection Agency</w:t>
        </w:r>
      </w:ins>
      <w:del w:id="135" w:author="Gerry J McChesney" w:date="2018-05-24T16:23:00Z">
        <w:r w:rsidR="00516C61" w:rsidRPr="00CA69FC" w:rsidDel="006D5FE4">
          <w:delText>USEPA</w:delText>
        </w:r>
      </w:del>
      <w:r w:rsidR="00516C61">
        <w:t xml:space="preserve"> registered products, Brodifacoum-25D Conservation and Diphacinone-50 Conservation, were used in the study.</w:t>
      </w:r>
      <w:r w:rsidRPr="0066370C">
        <w:t xml:space="preserve">  </w:t>
      </w:r>
      <w:r w:rsidR="00692FD5" w:rsidRPr="00CA69FC">
        <w:rPr>
          <w:rPrChange w:id="136" w:author="Witmer, Gary W - APHIS" w:date="2018-06-04T14:45:00Z">
            <w:rPr>
              <w:highlight w:val="yellow"/>
            </w:rPr>
          </w:rPrChange>
        </w:rPr>
        <w:t>Initially, we planned to have</w:t>
      </w:r>
      <w:r w:rsidR="00692FD5">
        <w:t xml:space="preserve"> </w:t>
      </w:r>
      <w:r w:rsidR="00516C61">
        <w:t xml:space="preserve">a control and </w:t>
      </w:r>
      <w:r w:rsidRPr="0066370C">
        <w:t>two treatment groups for each of these two rodenticides with each providing a different route of exposure</w:t>
      </w:r>
      <w:r w:rsidR="000C3B8F">
        <w:t xml:space="preserve"> (oral exposure and direct dermal exposure</w:t>
      </w:r>
      <w:r w:rsidR="000C3B8F" w:rsidRPr="00CA69FC">
        <w:t>)</w:t>
      </w:r>
      <w:r w:rsidRPr="00CA69FC">
        <w:t>.</w:t>
      </w:r>
      <w:r w:rsidR="000C3B8F" w:rsidRPr="00CA69FC">
        <w:t xml:space="preserve"> </w:t>
      </w:r>
      <w:r w:rsidRPr="00CA69FC">
        <w:t xml:space="preserve"> </w:t>
      </w:r>
      <w:r w:rsidR="00692FD5" w:rsidRPr="00CA69FC">
        <w:rPr>
          <w:rPrChange w:id="137" w:author="Witmer, Gary W - APHIS" w:date="2018-06-04T14:46:00Z">
            <w:rPr>
              <w:highlight w:val="yellow"/>
            </w:rPr>
          </w:rPrChange>
        </w:rPr>
        <w:t>However, because of a shortage of salamanders captured for the study, we had to modify these plans as explained below.</w:t>
      </w:r>
      <w:r w:rsidR="00692FD5">
        <w:t xml:space="preserve">  </w:t>
      </w:r>
      <w:r w:rsidR="00E32E8D">
        <w:t>Because of their known abundance in the San Francisco Bay area and close relationship with</w:t>
      </w:r>
      <w:r w:rsidR="00267D85">
        <w:t xml:space="preserve"> </w:t>
      </w:r>
      <w:r w:rsidR="00267D85" w:rsidRPr="0066370C">
        <w:rPr>
          <w:i/>
        </w:rPr>
        <w:t>Aneides</w:t>
      </w:r>
      <w:r w:rsidR="00267D85">
        <w:t xml:space="preserve">, initially we planned to use </w:t>
      </w:r>
      <w:r w:rsidR="00267D85" w:rsidRPr="0066370C">
        <w:rPr>
          <w:i/>
        </w:rPr>
        <w:t>Ensatina</w:t>
      </w:r>
      <w:r w:rsidR="00267D85">
        <w:t xml:space="preserve"> as our main </w:t>
      </w:r>
      <w:r w:rsidR="00267D85">
        <w:lastRenderedPageBreak/>
        <w:t xml:space="preserve">sample species with a smaller sample of the less abundant and harder to obtain </w:t>
      </w:r>
      <w:r w:rsidR="00267D85" w:rsidRPr="0066370C">
        <w:rPr>
          <w:i/>
        </w:rPr>
        <w:t>Aneides</w:t>
      </w:r>
      <w:r w:rsidR="00267D85">
        <w:t xml:space="preserve"> for confirmation of results with </w:t>
      </w:r>
      <w:r w:rsidR="00267D85" w:rsidRPr="0066370C">
        <w:rPr>
          <w:i/>
        </w:rPr>
        <w:t>Ensatina</w:t>
      </w:r>
      <w:r w:rsidR="00267D85">
        <w:t xml:space="preserve">. </w:t>
      </w:r>
      <w:r w:rsidR="00E32E8D">
        <w:t xml:space="preserve"> </w:t>
      </w:r>
      <w:r w:rsidR="00267D85">
        <w:t xml:space="preserve">However, when both of these species proved more difficult to obtain than expected, we added the more abundant but somewhat less similar (to </w:t>
      </w:r>
      <w:r w:rsidR="00267D85" w:rsidRPr="0066370C">
        <w:rPr>
          <w:i/>
        </w:rPr>
        <w:t>Aneides</w:t>
      </w:r>
      <w:r w:rsidR="00267D85">
        <w:t xml:space="preserve">) </w:t>
      </w:r>
      <w:r w:rsidR="00267D85">
        <w:rPr>
          <w:i/>
        </w:rPr>
        <w:t>Batrachoseps</w:t>
      </w:r>
      <w:r w:rsidR="00267D85">
        <w:t xml:space="preserve"> to the study.</w:t>
      </w:r>
    </w:p>
    <w:p w14:paraId="42C843D5" w14:textId="77777777" w:rsidR="00267D85" w:rsidRDefault="00267D85" w:rsidP="0066370C"/>
    <w:p w14:paraId="17DF2A28" w14:textId="77777777" w:rsidR="0066370C" w:rsidRPr="0066370C" w:rsidRDefault="00516C61" w:rsidP="0066370C">
      <w:r>
        <w:t>We had planned to use 10 salamanders in each group</w:t>
      </w:r>
      <w:del w:id="138" w:author="Gerry J McChesney" w:date="2018-05-24T14:34:00Z">
        <w:r w:rsidDel="007511CB">
          <w:delText>,</w:delText>
        </w:r>
      </w:del>
      <w:ins w:id="139" w:author="Gerry J McChesney" w:date="2018-05-24T14:34:00Z">
        <w:r w:rsidR="007511CB">
          <w:t>;</w:t>
        </w:r>
      </w:ins>
      <w:r>
        <w:t xml:space="preserve"> h</w:t>
      </w:r>
      <w:r w:rsidR="000C3B8F">
        <w:t xml:space="preserve">owever, because we did not </w:t>
      </w:r>
      <w:r>
        <w:t xml:space="preserve">obtain </w:t>
      </w:r>
      <w:r w:rsidR="000C3B8F">
        <w:t>enough of the first two species of salamanders</w:t>
      </w:r>
      <w:r>
        <w:t xml:space="preserve"> (</w:t>
      </w:r>
      <w:r w:rsidRPr="0066370C">
        <w:rPr>
          <w:i/>
        </w:rPr>
        <w:t>Aneides</w:t>
      </w:r>
      <w:r>
        <w:t xml:space="preserve"> and </w:t>
      </w:r>
      <w:r w:rsidRPr="0066370C">
        <w:rPr>
          <w:i/>
        </w:rPr>
        <w:t>Ensatina</w:t>
      </w:r>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r w:rsidR="00D42840">
        <w:rPr>
          <w:i/>
        </w:rPr>
        <w:t>Batrachoseps</w:t>
      </w:r>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676109F5" w14:textId="77777777" w:rsidR="0066370C" w:rsidRPr="0066370C" w:rsidRDefault="0066370C" w:rsidP="0066370C"/>
    <w:p w14:paraId="10C7FC82" w14:textId="77777777" w:rsidR="0039041E" w:rsidRPr="0039041E" w:rsidRDefault="0039041E" w:rsidP="0066370C">
      <w:r>
        <w:t xml:space="preserve">Next we describe the methods used in Trial 2 for the two separate exposure routes used for the </w:t>
      </w:r>
      <w:r>
        <w:rPr>
          <w:i/>
        </w:rPr>
        <w:t>Batrachoseps</w:t>
      </w:r>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r w:rsidRPr="0066370C">
        <w:rPr>
          <w:i/>
        </w:rPr>
        <w:t>Aneides</w:t>
      </w:r>
      <w:r>
        <w:t xml:space="preserve"> and </w:t>
      </w:r>
      <w:r w:rsidRPr="0066370C">
        <w:rPr>
          <w:i/>
        </w:rPr>
        <w:t>Ensatina</w:t>
      </w:r>
      <w:r>
        <w:t xml:space="preserve"> salamanders were the same except that the two exposure routes were combined</w:t>
      </w:r>
      <w:r w:rsidR="00471B00">
        <w:t>.</w:t>
      </w:r>
      <w:r w:rsidR="00692FD5">
        <w:t xml:space="preserve">  </w:t>
      </w:r>
      <w:r w:rsidR="00692FD5" w:rsidRPr="00CA69FC">
        <w:rPr>
          <w:rPrChange w:id="140" w:author="Witmer, Gary W - APHIS" w:date="2018-06-04T14:46:00Z">
            <w:rPr>
              <w:highlight w:val="yellow"/>
            </w:rPr>
          </w:rPrChange>
        </w:rPr>
        <w:t>That is, there was only one treatment group for each rodenticide.</w:t>
      </w:r>
    </w:p>
    <w:p w14:paraId="632ECE68" w14:textId="77777777" w:rsidR="0039041E" w:rsidRDefault="0039041E" w:rsidP="0066370C">
      <w:pPr>
        <w:rPr>
          <w:b/>
        </w:rPr>
      </w:pPr>
    </w:p>
    <w:p w14:paraId="15B15B0D" w14:textId="77777777" w:rsidR="0066370C" w:rsidRPr="0066370C" w:rsidRDefault="0066370C" w:rsidP="0066370C">
      <w:r w:rsidRPr="0066370C">
        <w:rPr>
          <w:b/>
        </w:rPr>
        <w:t>Treatment 1 Procedures; oral exposure.</w:t>
      </w:r>
      <w:r w:rsidRPr="0066370C">
        <w:t xml:space="preserve">  Ten </w:t>
      </w:r>
      <w:r w:rsidR="000152AB">
        <w:rPr>
          <w:i/>
        </w:rPr>
        <w:t xml:space="preserve">Batrachoseps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w:t>
      </w:r>
      <w:r w:rsidR="000152AB" w:rsidRPr="00CA69FC">
        <w:t xml:space="preserve">.  </w:t>
      </w:r>
      <w:r w:rsidR="00D658E6" w:rsidRPr="00CA69FC">
        <w:rPr>
          <w:rPrChange w:id="141" w:author="Witmer, Gary W - APHIS" w:date="2018-06-04T14:46:00Z">
            <w:rPr>
              <w:highlight w:val="yellow"/>
            </w:rPr>
          </w:rPrChange>
        </w:rPr>
        <w:t>(But note that when we later fed rodenticides to a different batch of crickets, all the crickets survived</w:t>
      </w:r>
      <w:ins w:id="142" w:author="Gerry J McChesney" w:date="2018-05-24T14:37:00Z">
        <w:r w:rsidR="005F0FA0" w:rsidRPr="00CA69FC">
          <w:rPr>
            <w:rPrChange w:id="143" w:author="Witmer, Gary W - APHIS" w:date="2018-06-04T14:46:00Z">
              <w:rPr>
                <w:highlight w:val="yellow"/>
              </w:rPr>
            </w:rPrChange>
          </w:rPr>
          <w:t>; see below</w:t>
        </w:r>
      </w:ins>
      <w:r w:rsidR="00D658E6" w:rsidRPr="00CA69FC">
        <w:rPr>
          <w:rPrChange w:id="144" w:author="Witmer, Gary W - APHIS" w:date="2018-06-04T14:46:00Z">
            <w:rPr>
              <w:highlight w:val="yellow"/>
            </w:rPr>
          </w:rPrChange>
        </w:rPr>
        <w:t>.)</w:t>
      </w:r>
      <w:r w:rsidR="00D658E6">
        <w:t xml:space="preserve">  </w:t>
      </w:r>
      <w:r w:rsidR="000152AB">
        <w:t xml:space="preserve">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D658E6">
        <w:t xml:space="preserve">  </w:t>
      </w:r>
      <w:r w:rsidR="00D658E6" w:rsidRPr="00CA69FC">
        <w:rPr>
          <w:rPrChange w:id="145" w:author="Witmer, Gary W - APHIS" w:date="2018-06-04T14:46:00Z">
            <w:rPr>
              <w:highlight w:val="yellow"/>
            </w:rPr>
          </w:rPrChange>
        </w:rPr>
        <w:t>This was done by placing crickets in a small plastic container containing the powdered rodenticide, replacing the cover, and then gently shaking the container.</w:t>
      </w:r>
      <w:r w:rsidR="00D658E6" w:rsidRPr="00CA69FC">
        <w:t xml:space="preserve">  </w:t>
      </w:r>
      <w:r w:rsidR="00D658E6" w:rsidRPr="00CA69FC">
        <w:rPr>
          <w:rPrChange w:id="146" w:author="Witmer, Gary W - APHIS" w:date="2018-06-04T14:46:00Z">
            <w:rPr>
              <w:highlight w:val="yellow"/>
            </w:rPr>
          </w:rPrChange>
        </w:rPr>
        <w:t>We did not try to quantify the amount of rodenticide on the crickets, but relied on the chemical residue analyses to give an idea of the burden.  Additionally, we presum</w:t>
      </w:r>
      <w:ins w:id="147" w:author="Gerry J McChesney" w:date="2018-05-24T14:38:00Z">
        <w:r w:rsidR="005F0FA0" w:rsidRPr="00CA69FC">
          <w:rPr>
            <w:rPrChange w:id="148" w:author="Witmer, Gary W - APHIS" w:date="2018-06-04T14:46:00Z">
              <w:rPr>
                <w:highlight w:val="yellow"/>
              </w:rPr>
            </w:rPrChange>
          </w:rPr>
          <w:t>e</w:t>
        </w:r>
      </w:ins>
      <w:del w:id="149" w:author="Gerry J McChesney" w:date="2018-05-24T14:38:00Z">
        <w:r w:rsidR="00D658E6" w:rsidRPr="00CA69FC" w:rsidDel="005F0FA0">
          <w:rPr>
            <w:rPrChange w:id="150" w:author="Witmer, Gary W - APHIS" w:date="2018-06-04T14:46:00Z">
              <w:rPr>
                <w:highlight w:val="yellow"/>
              </w:rPr>
            </w:rPrChange>
          </w:rPr>
          <w:delText>ably</w:delText>
        </w:r>
      </w:del>
      <w:ins w:id="151" w:author="Gerry J McChesney" w:date="2018-05-24T14:38:00Z">
        <w:r w:rsidR="005F0FA0" w:rsidRPr="00CA69FC">
          <w:rPr>
            <w:rPrChange w:id="152" w:author="Witmer, Gary W - APHIS" w:date="2018-06-04T14:46:00Z">
              <w:rPr>
                <w:highlight w:val="yellow"/>
              </w:rPr>
            </w:rPrChange>
          </w:rPr>
          <w:t xml:space="preserve"> that</w:t>
        </w:r>
      </w:ins>
      <w:r w:rsidR="00D658E6" w:rsidRPr="00CA69FC">
        <w:rPr>
          <w:rPrChange w:id="153" w:author="Witmer, Gary W - APHIS" w:date="2018-06-04T14:46:00Z">
            <w:rPr>
              <w:highlight w:val="yellow"/>
            </w:rPr>
          </w:rPrChange>
        </w:rPr>
        <w:t xml:space="preserve"> much of the powdered rodenticide on the underside of the crickets came off quickly in the salamander cages as they walked around on the wet paper towels.</w:t>
      </w:r>
      <w:r w:rsidR="0000113C" w:rsidRPr="00CA69FC">
        <w:t xml:space="preserve">  </w:t>
      </w:r>
      <w:r w:rsidR="00D658E6" w:rsidRPr="00CA69FC">
        <w:rPr>
          <w:rPrChange w:id="154" w:author="Witmer, Gary W - APHIS" w:date="2018-06-04T14:46:00Z">
            <w:rPr>
              <w:highlight w:val="yellow"/>
            </w:rPr>
          </w:rPrChange>
        </w:rPr>
        <w:t>Initially,</w:t>
      </w:r>
      <w:r w:rsidR="00D658E6" w:rsidRPr="00CA69FC">
        <w:t xml:space="preserve"> s</w:t>
      </w:r>
      <w:r w:rsidRPr="00CA69FC">
        <w:t xml:space="preserve">ome crickets </w:t>
      </w:r>
      <w:r w:rsidR="00B257E2" w:rsidRPr="00CA69FC">
        <w:t xml:space="preserve">were </w:t>
      </w:r>
      <w:r w:rsidRPr="00CA69FC">
        <w:t xml:space="preserve">fed to salamanders </w:t>
      </w:r>
      <w:r w:rsidR="00B257E2" w:rsidRPr="00CA69FC">
        <w:t>twice weekly.</w:t>
      </w:r>
      <w:r w:rsidR="00D658E6" w:rsidRPr="00CA69FC">
        <w:t xml:space="preserve">  </w:t>
      </w:r>
      <w:r w:rsidR="00D658E6" w:rsidRPr="00CA69FC">
        <w:rPr>
          <w:rPrChange w:id="155" w:author="Witmer, Gary W - APHIS" w:date="2018-06-04T14:46:00Z">
            <w:rPr>
              <w:highlight w:val="yellow"/>
            </w:rPr>
          </w:rPrChange>
        </w:rPr>
        <w:t xml:space="preserve">However, because many salamanders ate the crickets very quickly, </w:t>
      </w:r>
      <w:ins w:id="156" w:author="Gerry J McChesney" w:date="2018-05-24T14:39:00Z">
        <w:r w:rsidR="005F0FA0" w:rsidRPr="00CA69FC">
          <w:rPr>
            <w:rPrChange w:id="157" w:author="Witmer, Gary W - APHIS" w:date="2018-06-04T14:46:00Z">
              <w:rPr>
                <w:highlight w:val="yellow"/>
              </w:rPr>
            </w:rPrChange>
          </w:rPr>
          <w:t>t</w:t>
        </w:r>
      </w:ins>
      <w:r w:rsidR="00D658E6" w:rsidRPr="00CA69FC">
        <w:rPr>
          <w:rPrChange w:id="158" w:author="Witmer, Gary W - APHIS" w:date="2018-06-04T14:46:00Z">
            <w:rPr>
              <w:highlight w:val="yellow"/>
            </w:rPr>
          </w:rPrChange>
        </w:rPr>
        <w:t>hey then went several days without any food (crickets) available.  This was a concern because they might then start losing body mass which we might interpret as an anticoagulant effect.  Hence, we began feeding crickets to the salamanders more frequently to assure that they always had crickets available in their cages.</w:t>
      </w:r>
      <w:r w:rsidR="00D658E6" w:rsidRPr="00CA69FC">
        <w:t xml:space="preserve"> </w:t>
      </w:r>
      <w:r w:rsidR="00B257E2" w:rsidRPr="00CA69FC">
        <w:t xml:space="preserve"> </w:t>
      </w:r>
      <w:r w:rsidRPr="00CA69FC">
        <w:t>The treated crickets w</w:t>
      </w:r>
      <w:r w:rsidR="00B257E2" w:rsidRPr="00CA69FC">
        <w:t xml:space="preserve">ere </w:t>
      </w:r>
      <w:r w:rsidRPr="00CA69FC">
        <w:t>fed to the salamanders</w:t>
      </w:r>
      <w:r w:rsidRPr="0066370C">
        <w:t xml:space="preserve"> for 1</w:t>
      </w:r>
      <w:r w:rsidR="00D658E6">
        <w:t>4</w:t>
      </w:r>
      <w:r w:rsidRPr="0066370C">
        <w:t xml:space="preserve"> days</w:t>
      </w:r>
      <w:r w:rsidR="00B257E2">
        <w:t xml:space="preserve">.  </w:t>
      </w:r>
      <w:r w:rsidRPr="0066370C">
        <w:t>At the end of the 1</w:t>
      </w:r>
      <w:r w:rsidR="00D658E6">
        <w:t>4</w:t>
      </w:r>
      <w:r w:rsidRPr="0066370C">
        <w:t>-day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w:t>
      </w:r>
      <w:ins w:id="159" w:author="Gerry J McChesney" w:date="2018-05-24T14:40:00Z">
        <w:r w:rsidR="005F0FA0">
          <w:t>“</w:t>
        </w:r>
      </w:ins>
      <w:r w:rsidRPr="0066370C">
        <w:t>clean</w:t>
      </w:r>
      <w:ins w:id="160" w:author="Gerry J McChesney" w:date="2018-05-24T14:40:00Z">
        <w:r w:rsidR="005F0FA0">
          <w:t>”</w:t>
        </w:r>
      </w:ins>
      <w:r w:rsidRPr="0066370C">
        <w:t xml:space="preserve"> crickets that ha</w:t>
      </w:r>
      <w:r w:rsidR="000152AB">
        <w:t>d</w:t>
      </w:r>
      <w:r w:rsidRPr="0066370C">
        <w:t xml:space="preserve"> not been exposed to rodenticide.</w:t>
      </w:r>
    </w:p>
    <w:p w14:paraId="4FFED172" w14:textId="77777777" w:rsidR="0066370C" w:rsidRPr="0066370C" w:rsidRDefault="0066370C" w:rsidP="0066370C"/>
    <w:p w14:paraId="7DB5E671" w14:textId="77777777"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r w:rsidR="00B9258D">
        <w:rPr>
          <w:i/>
        </w:rPr>
        <w:t>Batrachoseps</w:t>
      </w:r>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w:t>
      </w:r>
      <w:r w:rsidRPr="0066370C">
        <w:lastRenderedPageBreak/>
        <w:t xml:space="preserve">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465669B2" w14:textId="77777777" w:rsidR="0066370C" w:rsidRPr="0066370C" w:rsidRDefault="0066370C" w:rsidP="0066370C"/>
    <w:p w14:paraId="7C21BA30"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34F0AC30" w14:textId="77777777" w:rsidR="0072173A" w:rsidRDefault="0072173A" w:rsidP="0066370C"/>
    <w:p w14:paraId="100A84E2" w14:textId="1548DF37"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w:t>
      </w:r>
      <w:del w:id="161" w:author="Gerry J McChesney" w:date="2018-05-24T14:43:00Z">
        <w:r w:rsidR="00062A70" w:rsidDel="00BA0AE1">
          <w:delText xml:space="preserve">us with </w:delText>
        </w:r>
      </w:del>
      <w:r w:rsidR="0072173A">
        <w:t>measure</w:t>
      </w:r>
      <w:r w:rsidR="00062A70">
        <w:t>s</w:t>
      </w:r>
      <w:r w:rsidR="0072173A">
        <w:t xml:space="preserve"> of </w:t>
      </w:r>
      <w:ins w:id="162" w:author="Gerry J McChesney" w:date="2018-05-24T14:43:00Z">
        <w:r w:rsidR="00BA0AE1">
          <w:t xml:space="preserve">potential </w:t>
        </w:r>
      </w:ins>
      <w:r w:rsidR="0072173A">
        <w:t>sub-lethal effects</w:t>
      </w:r>
      <w:r w:rsidR="008409B6">
        <w:t xml:space="preserve">.  Generally, mammals that have consumed </w:t>
      </w:r>
      <w:r w:rsidR="006F3D60">
        <w:t xml:space="preserve">enough </w:t>
      </w:r>
      <w:r w:rsidR="008409B6">
        <w:t>anticoagulants</w:t>
      </w:r>
      <w:r w:rsidR="006F3D60">
        <w:t xml:space="preserve"> to exhibit signs of toxicosis</w:t>
      </w:r>
      <w:r w:rsidR="008409B6">
        <w:t xml:space="preserve"> will stop feeding and lose weight as the s</w:t>
      </w:r>
      <w:r>
        <w:t xml:space="preserve">igns </w:t>
      </w:r>
      <w:r w:rsidR="008409B6">
        <w:t>of toxicosis advance</w:t>
      </w:r>
      <w:r w:rsidR="00671A98">
        <w:t xml:space="preserve"> (</w:t>
      </w:r>
      <w:r w:rsidR="006F3D60">
        <w:t xml:space="preserve">e.g., </w:t>
      </w:r>
      <w:r w:rsidR="00671A98">
        <w:t>Witmer 2011)</w:t>
      </w:r>
      <w:r w:rsidR="008409B6">
        <w:t>.</w:t>
      </w:r>
      <w:r w:rsidR="006F3D60">
        <w:t xml:space="preserve">  </w:t>
      </w:r>
      <w:r w:rsidR="006F3D60" w:rsidRPr="00CA69FC">
        <w:rPr>
          <w:rPrChange w:id="163" w:author="Witmer, Gary W - APHIS" w:date="2018-06-04T14:47:00Z">
            <w:rPr>
              <w:highlight w:val="yellow"/>
            </w:rPr>
          </w:rPrChange>
        </w:rPr>
        <w:t>With birds, however, they typically do not show weight loss when fed sub-lethal doses o</w:t>
      </w:r>
      <w:r w:rsidR="00433E09" w:rsidRPr="00CA69FC">
        <w:rPr>
          <w:rPrChange w:id="164" w:author="Witmer, Gary W - APHIS" w:date="2018-06-04T14:47:00Z">
            <w:rPr>
              <w:highlight w:val="yellow"/>
            </w:rPr>
          </w:rPrChange>
        </w:rPr>
        <w:t>f</w:t>
      </w:r>
      <w:r w:rsidR="006F3D60" w:rsidRPr="00CA69FC">
        <w:rPr>
          <w:rPrChange w:id="165" w:author="Witmer, Gary W - APHIS" w:date="2018-06-04T14:47:00Z">
            <w:rPr>
              <w:highlight w:val="yellow"/>
            </w:rPr>
          </w:rPrChange>
        </w:rPr>
        <w:t xml:space="preserve"> anticoagulants</w:t>
      </w:r>
      <w:del w:id="166" w:author="Witmer, Gary W - APHIS" w:date="2018-06-04T14:47:00Z">
        <w:r w:rsidR="006F3D60" w:rsidRPr="00CA69FC" w:rsidDel="00CA69FC">
          <w:rPr>
            <w:rPrChange w:id="167" w:author="Witmer, Gary W - APHIS" w:date="2018-06-04T14:47:00Z">
              <w:rPr>
                <w:highlight w:val="yellow"/>
              </w:rPr>
            </w:rPrChange>
          </w:rPr>
          <w:delText xml:space="preserve"> (Rattner)</w:delText>
        </w:r>
      </w:del>
      <w:r w:rsidR="006F3D60" w:rsidRPr="00CA69FC">
        <w:rPr>
          <w:rPrChange w:id="168" w:author="Witmer, Gary W - APHIS" w:date="2018-06-04T14:47:00Z">
            <w:rPr>
              <w:highlight w:val="yellow"/>
            </w:rPr>
          </w:rPrChange>
        </w:rPr>
        <w:t xml:space="preserve">, but </w:t>
      </w:r>
      <w:r w:rsidR="00433E09" w:rsidRPr="00CA69FC">
        <w:rPr>
          <w:rPrChange w:id="169" w:author="Witmer, Gary W - APHIS" w:date="2018-06-04T14:47:00Z">
            <w:rPr>
              <w:highlight w:val="yellow"/>
            </w:rPr>
          </w:rPrChange>
        </w:rPr>
        <w:t xml:space="preserve">birds that are severely intoxicated (and perhaps succumbing/dying) stop feeding and lose weight (Rattner </w:t>
      </w:r>
      <w:r w:rsidR="00237361" w:rsidRPr="00CA69FC">
        <w:rPr>
          <w:rPrChange w:id="170" w:author="Witmer, Gary W - APHIS" w:date="2018-06-04T14:47:00Z">
            <w:rPr>
              <w:highlight w:val="yellow"/>
            </w:rPr>
          </w:rPrChange>
        </w:rPr>
        <w:t xml:space="preserve">et al. </w:t>
      </w:r>
      <w:r w:rsidR="00433E09" w:rsidRPr="00CA69FC">
        <w:rPr>
          <w:rPrChange w:id="171" w:author="Witmer, Gary W - APHIS" w:date="2018-06-04T14:47:00Z">
            <w:rPr>
              <w:highlight w:val="yellow"/>
            </w:rPr>
          </w:rPrChange>
        </w:rPr>
        <w:t>2012).</w:t>
      </w:r>
    </w:p>
    <w:p w14:paraId="7E98849A" w14:textId="77777777" w:rsidR="00924807" w:rsidRPr="00924807" w:rsidRDefault="00924807" w:rsidP="009B0870">
      <w:pPr>
        <w:rPr>
          <w:bCs/>
        </w:rPr>
      </w:pPr>
    </w:p>
    <w:p w14:paraId="3C23F21F" w14:textId="3AD90F8B"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w:t>
      </w:r>
      <w:ins w:id="172" w:author="Witmer, Gary W - APHIS" w:date="2018-06-04T14:47:00Z">
        <w:r w:rsidR="00CA69FC">
          <w:rPr>
            <w:color w:val="000000"/>
          </w:rPr>
          <w:t>laboratory staff</w:t>
        </w:r>
      </w:ins>
      <w:del w:id="173" w:author="Witmer, Gary W - APHIS" w:date="2018-06-04T14:47:00Z">
        <w:r w:rsidRPr="00BD6811" w:rsidDel="00CA69FC">
          <w:rPr>
            <w:color w:val="000000"/>
          </w:rPr>
          <w:delText xml:space="preserve">the </w:delText>
        </w:r>
        <w:r w:rsidR="00C11892" w:rsidDel="00CA69FC">
          <w:rPr>
            <w:color w:val="000000"/>
          </w:rPr>
          <w:delText>S</w:delText>
        </w:r>
        <w:r w:rsidRPr="00BD6811" w:rsidDel="00CA69FC">
          <w:rPr>
            <w:color w:val="000000"/>
          </w:rPr>
          <w:delText xml:space="preserve">tudy </w:delText>
        </w:r>
        <w:r w:rsidR="00C11892" w:rsidDel="00CA69FC">
          <w:rPr>
            <w:color w:val="000000"/>
          </w:rPr>
          <w:delText>D</w:delText>
        </w:r>
        <w:r w:rsidRPr="00BD6811" w:rsidDel="00CA69FC">
          <w:rPr>
            <w:color w:val="000000"/>
          </w:rPr>
          <w:delText>irector</w:delText>
        </w:r>
        <w:r w:rsidR="00BD6811" w:rsidDel="00CA69FC">
          <w:rPr>
            <w:color w:val="000000"/>
          </w:rPr>
          <w:delText xml:space="preserve"> (the report author)</w:delText>
        </w:r>
        <w:r w:rsidRPr="00BD6811" w:rsidDel="00CA69FC">
          <w:rPr>
            <w:color w:val="000000"/>
          </w:rPr>
          <w:delText xml:space="preserve"> </w:delText>
        </w:r>
        <w:r w:rsidR="008409B6" w:rsidRPr="00BD6811" w:rsidDel="00CA69FC">
          <w:rPr>
            <w:color w:val="000000"/>
          </w:rPr>
          <w:delText>and/or</w:delText>
        </w:r>
      </w:del>
      <w:del w:id="174" w:author="Witmer, Gary W - APHIS" w:date="2018-06-04T14:48:00Z">
        <w:r w:rsidR="008409B6" w:rsidRPr="00BD6811" w:rsidDel="00CA69FC">
          <w:rPr>
            <w:color w:val="000000"/>
          </w:rPr>
          <w:delText xml:space="preserve"> study staff</w:delText>
        </w:r>
      </w:del>
      <w:r w:rsidR="008409B6" w:rsidRPr="00BD6811">
        <w:rPr>
          <w:color w:val="000000"/>
        </w:rPr>
        <w:t xml:space="preserve">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 xml:space="preserve">experiencing more than momentary pain or distress, </w:t>
      </w:r>
      <w:ins w:id="175" w:author="Gerry J McChesney" w:date="2018-05-24T14:48:00Z">
        <w:r w:rsidR="006E2A71">
          <w:t>laboratory staff</w:t>
        </w:r>
      </w:ins>
      <w:del w:id="176" w:author="Gerry J McChesney" w:date="2018-05-24T14:48:00Z">
        <w:r w:rsidRPr="00BD6811" w:rsidDel="006E2A71">
          <w:delText>they</w:delText>
        </w:r>
      </w:del>
      <w:r w:rsidRPr="00BD6811">
        <w:t xml:space="preserve">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the Organisation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re</w:t>
      </w:r>
      <w:ins w:id="177" w:author="Gerry J McChesney" w:date="2018-05-24T14:49:00Z">
        <w:r w:rsidR="006E2A71">
          <w:t>-sealable</w:t>
        </w:r>
      </w:ins>
      <w:del w:id="178" w:author="Gerry J McChesney" w:date="2018-05-24T14:49:00Z">
        <w:r w:rsidR="00D933AD" w:rsidDel="006E2A71">
          <w:delText>closable</w:delText>
        </w:r>
      </w:del>
      <w:r w:rsidR="00D933AD">
        <w:t xml:space="preserv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r w:rsidR="006B0B85" w:rsidRPr="00176397">
        <w:rPr>
          <w:bCs/>
          <w:i/>
        </w:rPr>
        <w:t>Ane</w:t>
      </w:r>
      <w:r w:rsidR="00DF63CC">
        <w:rPr>
          <w:bCs/>
          <w:i/>
        </w:rPr>
        <w:t>i</w:t>
      </w:r>
      <w:r w:rsidR="006B0B85" w:rsidRPr="00176397">
        <w:rPr>
          <w:bCs/>
          <w:i/>
        </w:rPr>
        <w:t>des</w:t>
      </w:r>
      <w:r w:rsidR="006B0B85" w:rsidRPr="00BD6811">
        <w:rPr>
          <w:bCs/>
        </w:rPr>
        <w:t xml:space="preserve"> and </w:t>
      </w:r>
      <w:r w:rsidR="006B0B85" w:rsidRPr="00176397">
        <w:rPr>
          <w:bCs/>
          <w:i/>
        </w:rPr>
        <w:t>Ensatina</w:t>
      </w:r>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r w:rsidR="00267DE2">
        <w:rPr>
          <w:i/>
        </w:rPr>
        <w:t>Batrachoseps</w:t>
      </w:r>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w:t>
      </w:r>
      <w:ins w:id="179" w:author="Gerry J McChesney" w:date="2018-05-24T14:51:00Z">
        <w:r w:rsidR="006E2A71">
          <w:rPr>
            <w:bCs/>
          </w:rPr>
          <w:t>a sample</w:t>
        </w:r>
      </w:ins>
      <w:del w:id="180" w:author="Gerry J McChesney" w:date="2018-05-24T14:51:00Z">
        <w:r w:rsidR="000022C4" w:rsidRPr="00BD6811" w:rsidDel="006E2A71">
          <w:rPr>
            <w:bCs/>
          </w:rPr>
          <w:delText>some</w:delText>
        </w:r>
      </w:del>
      <w:r w:rsidR="000022C4" w:rsidRPr="00BD6811">
        <w:rPr>
          <w:bCs/>
        </w:rPr>
        <w:t xml:space="preserve"> of rodenticide pellets analyzed for the concentration of active ingredients in them.</w:t>
      </w:r>
    </w:p>
    <w:p w14:paraId="4A0C5193" w14:textId="77777777" w:rsidR="00947863" w:rsidRDefault="00947863" w:rsidP="0066370C">
      <w:pPr>
        <w:rPr>
          <w:bCs/>
        </w:rPr>
      </w:pPr>
    </w:p>
    <w:p w14:paraId="55A244B9"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ins w:id="181" w:author="Gerry J McChesney" w:date="2018-05-24T14:52:00Z">
        <w:r w:rsidR="002D66BE">
          <w:rPr>
            <w:bCs/>
            <w:u w:val="single"/>
          </w:rPr>
          <w:t>0</w:t>
        </w:r>
      </w:ins>
      <w:r w:rsidR="00640AB7" w:rsidRPr="00640AB7">
        <w:rPr>
          <w:bCs/>
        </w:rPr>
        <w:t>.05.</w:t>
      </w:r>
      <w:r w:rsidR="007610F1">
        <w:rPr>
          <w:bCs/>
        </w:rPr>
        <w:t xml:space="preserve">  </w:t>
      </w:r>
      <w:r w:rsidR="007610F1" w:rsidRPr="00351A14">
        <w:rPr>
          <w:bCs/>
          <w:rPrChange w:id="182" w:author="Witmer, Gary W - APHIS" w:date="2018-06-04T14:48:00Z">
            <w:rPr>
              <w:bCs/>
              <w:highlight w:val="yellow"/>
            </w:rPr>
          </w:rPrChange>
        </w:rPr>
        <w:t xml:space="preserve">Other ANOVAs included </w:t>
      </w:r>
      <w:r w:rsidR="007610F1" w:rsidRPr="00351A14">
        <w:rPr>
          <w:bCs/>
          <w:rPrChange w:id="183" w:author="Witmer, Gary W - APHIS" w:date="2018-06-04T14:48:00Z">
            <w:rPr>
              <w:bCs/>
              <w:highlight w:val="yellow"/>
            </w:rPr>
          </w:rPrChange>
        </w:rPr>
        <w:lastRenderedPageBreak/>
        <w:t>comparisons of starting weights of the groups of salamanders in Trial 1 and again in Trial 2.  We also compared brodifacoum residue levels in dusted versus fed crickets.  Finally, we compared brodifacoum residue levels between salamanders that died during trial 2 versus those that lived.</w:t>
      </w:r>
    </w:p>
    <w:p w14:paraId="4D33629F" w14:textId="77777777" w:rsidR="00924807" w:rsidRPr="00924807" w:rsidRDefault="00924807" w:rsidP="009B0870">
      <w:pPr>
        <w:rPr>
          <w:bCs/>
        </w:rPr>
      </w:pPr>
    </w:p>
    <w:p w14:paraId="475B3970" w14:textId="77777777" w:rsidR="00924807" w:rsidRPr="00924807" w:rsidRDefault="00924807" w:rsidP="009B0870">
      <w:pPr>
        <w:rPr>
          <w:bCs/>
        </w:rPr>
      </w:pPr>
    </w:p>
    <w:p w14:paraId="11B76910" w14:textId="77777777" w:rsidR="00F1456A" w:rsidRDefault="009B0870">
      <w:pPr>
        <w:rPr>
          <w:b/>
        </w:rPr>
      </w:pPr>
      <w:r w:rsidRPr="009B0870">
        <w:rPr>
          <w:b/>
        </w:rPr>
        <w:t>Results</w:t>
      </w:r>
    </w:p>
    <w:p w14:paraId="44464974" w14:textId="77777777" w:rsidR="0066370C" w:rsidRDefault="0066370C" w:rsidP="0066370C"/>
    <w:p w14:paraId="577CBB49" w14:textId="77777777" w:rsidR="00860135" w:rsidRPr="00860135" w:rsidRDefault="00860135" w:rsidP="0066370C">
      <w:r>
        <w:rPr>
          <w:u w:val="single"/>
        </w:rPr>
        <w:t>Trial 1</w:t>
      </w:r>
    </w:p>
    <w:p w14:paraId="6729B8AF" w14:textId="77777777" w:rsidR="00682FE6" w:rsidRDefault="00FA2B85" w:rsidP="0066370C">
      <w:pPr>
        <w:rPr>
          <w:ins w:id="184" w:author="Gerry J McChesney" w:date="2018-05-24T15:03:00Z"/>
        </w:rPr>
      </w:pPr>
      <w:r>
        <w:t>Table 1 summarizes the results of Trial 1</w:t>
      </w:r>
      <w:r w:rsidR="00860135">
        <w:t xml:space="preserve">.  Because of the relatively small number of </w:t>
      </w:r>
      <w:r w:rsidR="00860135">
        <w:rPr>
          <w:i/>
        </w:rPr>
        <w:t>Aneides</w:t>
      </w:r>
      <w:r w:rsidR="00860135">
        <w:t xml:space="preserve"> and </w:t>
      </w:r>
      <w:r w:rsidR="00860135">
        <w:rPr>
          <w:i/>
        </w:rPr>
        <w:t>Ensatina</w:t>
      </w:r>
      <w:r w:rsidR="00860135">
        <w:t xml:space="preserve"> salamanders available for this trial, we combined the two exposure routes for each treatment group</w:t>
      </w:r>
      <w:r w:rsidRPr="00351A14">
        <w:t>.</w:t>
      </w:r>
      <w:r w:rsidR="000B0A9B" w:rsidRPr="00351A14">
        <w:t xml:space="preserve">  </w:t>
      </w:r>
      <w:r w:rsidR="000B0A9B" w:rsidRPr="00351A14">
        <w:rPr>
          <w:rPrChange w:id="185" w:author="Witmer, Gary W - APHIS" w:date="2018-06-04T14:49:00Z">
            <w:rPr>
              <w:highlight w:val="yellow"/>
            </w:rPr>
          </w:rPrChange>
        </w:rPr>
        <w:t>The starting weights of the 3 groups of salamanders in Trial 1 were not significantly different (F = 1.87, P = 0.18).</w:t>
      </w:r>
      <w:r w:rsidR="000B0A9B" w:rsidRPr="00351A14">
        <w:t xml:space="preserve">  </w:t>
      </w:r>
      <w:r w:rsidR="0066370C" w:rsidRPr="00351A14">
        <w:t xml:space="preserve">In the brodifacoum group, </w:t>
      </w:r>
      <w:r w:rsidRPr="00351A14">
        <w:t>two</w:t>
      </w:r>
      <w:r w:rsidR="0066370C" w:rsidRPr="00351A14">
        <w:t xml:space="preserve"> (both </w:t>
      </w:r>
      <w:r w:rsidR="0066370C" w:rsidRPr="00351A14">
        <w:rPr>
          <w:i/>
        </w:rPr>
        <w:t>Aneides</w:t>
      </w:r>
      <w:r w:rsidR="0066370C" w:rsidRPr="00351A14">
        <w:t xml:space="preserve">) of the </w:t>
      </w:r>
      <w:r w:rsidRPr="00351A14">
        <w:t>seven</w:t>
      </w:r>
      <w:r w:rsidR="0066370C" w:rsidRPr="00351A14">
        <w:t xml:space="preserve"> salamanders died (28.6% mortality)</w:t>
      </w:r>
      <w:r w:rsidR="00B7594C" w:rsidRPr="00351A14">
        <w:t xml:space="preserve">; </w:t>
      </w:r>
      <w:r w:rsidR="00B7594C" w:rsidRPr="00351A14">
        <w:rPr>
          <w:rPrChange w:id="186" w:author="Witmer, Gary W - APHIS" w:date="2018-06-04T14:49:00Z">
            <w:rPr>
              <w:highlight w:val="yellow"/>
            </w:rPr>
          </w:rPrChange>
        </w:rPr>
        <w:t>while one of these salamanders had skin sloughing and external bleeding, the other showed none of these symptoms</w:t>
      </w:r>
      <w:r w:rsidR="0066370C" w:rsidRPr="00351A14">
        <w:rPr>
          <w:rPrChange w:id="187" w:author="Witmer, Gary W - APHIS" w:date="2018-06-04T14:49:00Z">
            <w:rPr>
              <w:highlight w:val="yellow"/>
            </w:rPr>
          </w:rPrChange>
        </w:rPr>
        <w:t>.</w:t>
      </w:r>
      <w:r w:rsidR="0066370C" w:rsidRPr="00351A14">
        <w:t xml:space="preserve">  </w:t>
      </w:r>
      <w:r w:rsidR="003A18E8" w:rsidRPr="00351A14">
        <w:rPr>
          <w:rPrChange w:id="188" w:author="Witmer, Gary W - APHIS" w:date="2018-06-04T14:49:00Z">
            <w:rPr>
              <w:highlight w:val="yellow"/>
            </w:rPr>
          </w:rPrChange>
        </w:rPr>
        <w:t>The 2 salamanders that</w:t>
      </w:r>
      <w:r w:rsidR="00E617C3" w:rsidRPr="00351A14">
        <w:rPr>
          <w:rPrChange w:id="189" w:author="Witmer, Gary W - APHIS" w:date="2018-06-04T14:49:00Z">
            <w:rPr>
              <w:highlight w:val="yellow"/>
            </w:rPr>
          </w:rPrChange>
        </w:rPr>
        <w:t xml:space="preserve"> died </w:t>
      </w:r>
      <w:del w:id="190" w:author="Gerry J McChesney" w:date="2018-05-24T14:56:00Z">
        <w:r w:rsidR="00E617C3" w:rsidRPr="00351A14" w:rsidDel="00682FE6">
          <w:rPr>
            <w:rPrChange w:id="191" w:author="Witmer, Gary W - APHIS" w:date="2018-06-04T14:49:00Z">
              <w:rPr>
                <w:highlight w:val="yellow"/>
              </w:rPr>
            </w:rPrChange>
          </w:rPr>
          <w:delText xml:space="preserve">tended </w:delText>
        </w:r>
      </w:del>
      <w:ins w:id="192" w:author="Gerry J McChesney" w:date="2018-05-24T14:56:00Z">
        <w:r w:rsidR="00682FE6" w:rsidRPr="00351A14">
          <w:rPr>
            <w:rPrChange w:id="193" w:author="Witmer, Gary W - APHIS" w:date="2018-06-04T14:49:00Z">
              <w:rPr>
                <w:highlight w:val="yellow"/>
              </w:rPr>
            </w:rPrChange>
          </w:rPr>
          <w:t xml:space="preserve">appeared </w:t>
        </w:r>
      </w:ins>
      <w:r w:rsidR="00E617C3" w:rsidRPr="00351A14">
        <w:rPr>
          <w:rPrChange w:id="194" w:author="Witmer, Gary W - APHIS" w:date="2018-06-04T14:49:00Z">
            <w:rPr>
              <w:highlight w:val="yellow"/>
            </w:rPr>
          </w:rPrChange>
        </w:rPr>
        <w:t>to have higher brodifacoum residue levels than the 5 that lived, but these levels were not significantly different (F = 5.82, P = 0.06).</w:t>
      </w:r>
      <w:r w:rsidR="00E617C3">
        <w:t xml:space="preserve">  </w:t>
      </w:r>
      <w:r w:rsidR="0066370C">
        <w:t>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brodifacoum and diphacinone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p>
    <w:p w14:paraId="469EF142" w14:textId="77777777" w:rsidR="00682FE6" w:rsidRDefault="00682FE6" w:rsidP="0066370C">
      <w:pPr>
        <w:rPr>
          <w:ins w:id="195" w:author="Gerry J McChesney" w:date="2018-05-24T15:03:00Z"/>
        </w:rPr>
      </w:pPr>
    </w:p>
    <w:p w14:paraId="5A9A4917" w14:textId="77777777" w:rsidR="0066370C" w:rsidRDefault="0066370C" w:rsidP="0066370C">
      <w:r>
        <w:t>There was a considerable difference in cricket consumption by the salamanders</w:t>
      </w:r>
      <w:r w:rsidR="00640AB7">
        <w:t xml:space="preserve">.  </w:t>
      </w:r>
      <w:r>
        <w:t xml:space="preserve">During the brodifacoum exposure period, </w:t>
      </w:r>
      <w:r w:rsidR="00FA2B85">
        <w:t xml:space="preserve">individual cricket consumption ranged from </w:t>
      </w:r>
      <w:r>
        <w:t>3-14 crickets, while in the post</w:t>
      </w:r>
      <w:del w:id="196" w:author="Gerry J McChesney" w:date="2018-05-24T15:01:00Z">
        <w:r w:rsidDel="00682FE6">
          <w:delText xml:space="preserve"> </w:delText>
        </w:r>
      </w:del>
      <w:ins w:id="197" w:author="Gerry J McChesney" w:date="2018-05-24T15:01:00Z">
        <w:r w:rsidR="00682FE6">
          <w:t>-</w:t>
        </w:r>
      </w:ins>
      <w:r>
        <w:t>exposure period consum</w:t>
      </w:r>
      <w:r w:rsidR="00FA2B85">
        <w:t xml:space="preserve">ption by remaining salamanders ranged from </w:t>
      </w:r>
      <w:r>
        <w:t>1-32 crickets.</w:t>
      </w:r>
      <w:r w:rsidR="00640AB7">
        <w:t xml:space="preserve">  There was an increase in cricket consumption in the post-exposure period in 3 of 4 salamanders.  However, </w:t>
      </w:r>
      <w:ins w:id="198" w:author="Gerry J McChesney" w:date="2018-05-24T15:01:00Z">
        <w:r w:rsidR="00682FE6">
          <w:t>overall</w:t>
        </w:r>
      </w:ins>
      <w:del w:id="199" w:author="Gerry J McChesney" w:date="2018-05-24T15:01:00Z">
        <w:r w:rsidR="00640AB7" w:rsidDel="00682FE6">
          <w:delText>the</w:delText>
        </w:r>
      </w:del>
      <w:r w:rsidR="00640AB7">
        <w:t xml:space="preserve"> cricket consumption was not significantly (F = 3.83, P =</w:t>
      </w:r>
      <w:ins w:id="200" w:author="Gerry J McChesney" w:date="2018-05-24T15:29:00Z">
        <w:r w:rsidR="001B102E">
          <w:t xml:space="preserve"> </w:t>
        </w:r>
      </w:ins>
      <w:r w:rsidR="00640AB7">
        <w:t>0.08) different between the two periods</w:t>
      </w:r>
      <w:r w:rsidR="00640AB7" w:rsidRPr="00351A14">
        <w:t>.</w:t>
      </w:r>
      <w:r w:rsidR="0095701F" w:rsidRPr="00351A14">
        <w:t xml:space="preserve">  </w:t>
      </w:r>
      <w:r w:rsidR="0095701F" w:rsidRPr="00351A14">
        <w:rPr>
          <w:rPrChange w:id="201" w:author="Witmer, Gary W - APHIS" w:date="2018-06-04T14:49:00Z">
            <w:rPr>
              <w:highlight w:val="yellow"/>
            </w:rPr>
          </w:rPrChange>
        </w:rPr>
        <w:t>The total cricket consumption for the 3 groups of salamanders is presented in Table 3.</w:t>
      </w:r>
      <w:r w:rsidR="0095701F" w:rsidRPr="00351A14">
        <w:t xml:space="preserve">  </w:t>
      </w:r>
      <w:r w:rsidRPr="00351A14">
        <w:t xml:space="preserve">Additionally, </w:t>
      </w:r>
      <w:r w:rsidR="00943B1B" w:rsidRPr="00351A14">
        <w:t>the</w:t>
      </w:r>
      <w:r w:rsidR="00943B1B">
        <w:t xml:space="preserve"> presence and severity of </w:t>
      </w:r>
      <w:r>
        <w:t xml:space="preserve">skin sloughing and sores seemed to decrease in the post-exposure period. </w:t>
      </w:r>
      <w:r w:rsidR="000022C4">
        <w:t xml:space="preserve"> </w:t>
      </w:r>
      <w:r>
        <w:t xml:space="preserve">Over the course of the </w:t>
      </w:r>
      <w:r w:rsidR="008615AB">
        <w:t>trial</w:t>
      </w:r>
      <w:r>
        <w:t xml:space="preserve">, there was </w:t>
      </w:r>
      <w:r w:rsidR="008615AB">
        <w:t xml:space="preserve">some </w:t>
      </w:r>
      <w:r>
        <w:t>loss of weight in the</w:t>
      </w:r>
      <w:r w:rsidR="00C41C3D">
        <w:t xml:space="preserve"> treatment</w:t>
      </w:r>
      <w:r>
        <w:t xml:space="preserve"> sal</w:t>
      </w:r>
      <w:r w:rsidR="000022C4">
        <w:t>a</w:t>
      </w:r>
      <w:r>
        <w:t>manders (0.4-3.4g)</w:t>
      </w:r>
      <w:r w:rsidR="00640AB7">
        <w:t xml:space="preserve"> and this was</w:t>
      </w:r>
      <w:r w:rsidR="008615AB">
        <w:t xml:space="preserve"> marginally significant (F =</w:t>
      </w:r>
      <w:ins w:id="202" w:author="Gerry J McChesney" w:date="2018-05-24T15:28:00Z">
        <w:r w:rsidR="001B102E">
          <w:t xml:space="preserve"> </w:t>
        </w:r>
      </w:ins>
      <w:r w:rsidR="008615AB">
        <w:t>4.80, P = 0.0</w:t>
      </w:r>
      <w:r w:rsidR="00EF3482">
        <w:t>5</w:t>
      </w:r>
      <w:r w:rsidR="008615AB">
        <w:t>)</w:t>
      </w:r>
      <w:r>
        <w:t>.</w:t>
      </w:r>
      <w:r w:rsidR="00640AB7">
        <w:t xml:space="preserve">  </w:t>
      </w:r>
      <w:r w:rsidR="00CD43A4">
        <w:t xml:space="preserve">Upon necropsy of the two dead </w:t>
      </w:r>
      <w:r w:rsidR="00CD43A4" w:rsidRPr="00092133">
        <w:rPr>
          <w:i/>
        </w:rPr>
        <w:t>Aneides</w:t>
      </w:r>
      <w:r w:rsidR="00CD43A4">
        <w:t xml:space="preserve"> salamanders, internal hemorrhaging was noted.  After euthanasia of the surviving salamanders, necropsy revealed no internal bleeding.  </w:t>
      </w:r>
      <w:r>
        <w:t>Brodifacoum residues in salamanders were quite variable, but low</w:t>
      </w:r>
      <w:r w:rsidR="00092133">
        <w:t xml:space="preserve"> (see discussion for comparisons</w:t>
      </w:r>
      <w:r w:rsidR="00EC68A5">
        <w:t xml:space="preserve"> with other studies</w:t>
      </w:r>
      <w:r w:rsidR="00092133">
        <w:t>)</w:t>
      </w:r>
      <w:r>
        <w:t xml:space="preserve">: </w:t>
      </w:r>
      <w:r w:rsidRPr="00092133">
        <w:rPr>
          <w:i/>
        </w:rPr>
        <w:t>Aneides</w:t>
      </w:r>
      <w:r>
        <w:t xml:space="preserve"> 42.7-226 </w:t>
      </w:r>
      <w:r w:rsidR="00092133">
        <w:t xml:space="preserve">ng/g or </w:t>
      </w:r>
      <w:r>
        <w:t>parts per billion</w:t>
      </w:r>
      <w:r w:rsidR="00943B1B">
        <w:t xml:space="preserve"> (ppb</w:t>
      </w:r>
      <w:r>
        <w:t xml:space="preserve">); </w:t>
      </w:r>
      <w:r w:rsidRPr="00092133">
        <w:rPr>
          <w:i/>
        </w:rPr>
        <w:t>Ensatina</w:t>
      </w:r>
      <w:r>
        <w:t xml:space="preserve"> 48.3-101 ppb.</w:t>
      </w:r>
    </w:p>
    <w:p w14:paraId="6BF2E892" w14:textId="77777777" w:rsidR="0066370C" w:rsidRDefault="0066370C" w:rsidP="0066370C"/>
    <w:p w14:paraId="60D1147C" w14:textId="6EF08943" w:rsidR="0066370C" w:rsidRDefault="0066370C" w:rsidP="0066370C">
      <w:r w:rsidRPr="00351A14">
        <w:t xml:space="preserve">In the diphacinone group, </w:t>
      </w:r>
      <w:r w:rsidR="00BC2AE5" w:rsidRPr="00351A14">
        <w:t>one</w:t>
      </w:r>
      <w:r w:rsidRPr="00351A14">
        <w:t xml:space="preserve"> (</w:t>
      </w:r>
      <w:r w:rsidRPr="00351A14">
        <w:rPr>
          <w:i/>
        </w:rPr>
        <w:t>Aneides</w:t>
      </w:r>
      <w:r w:rsidRPr="00351A14">
        <w:t xml:space="preserve">) of the </w:t>
      </w:r>
      <w:r w:rsidR="00BC2AE5" w:rsidRPr="00351A14">
        <w:t>seven</w:t>
      </w:r>
      <w:r w:rsidRPr="00351A14">
        <w:t xml:space="preserve"> salamanders died (14.3% mortality)</w:t>
      </w:r>
      <w:r w:rsidR="00B7594C" w:rsidRPr="00351A14">
        <w:t xml:space="preserve">; </w:t>
      </w:r>
      <w:r w:rsidR="00B7594C" w:rsidRPr="00351A14">
        <w:rPr>
          <w:rPrChange w:id="203" w:author="Witmer, Gary W - APHIS" w:date="2018-06-04T14:50:00Z">
            <w:rPr>
              <w:highlight w:val="yellow"/>
            </w:rPr>
          </w:rPrChange>
        </w:rPr>
        <w:t>this individual exhibited sores and external bleeding</w:t>
      </w:r>
      <w:del w:id="204" w:author="Gerry J McChesney" w:date="2018-05-24T15:05:00Z">
        <w:r w:rsidRPr="00351A14" w:rsidDel="007619A4">
          <w:rPr>
            <w:rPrChange w:id="205" w:author="Witmer, Gary W - APHIS" w:date="2018-06-04T14:50:00Z">
              <w:rPr>
                <w:highlight w:val="yellow"/>
              </w:rPr>
            </w:rPrChange>
          </w:rPr>
          <w:delText>.</w:delText>
        </w:r>
        <w:r w:rsidR="00CD43A4" w:rsidRPr="00351A14" w:rsidDel="007619A4">
          <w:delText xml:space="preserve">  This salamander was bleeding externally</w:delText>
        </w:r>
      </w:del>
      <w:r w:rsidR="00CD43A4" w:rsidRPr="00351A14">
        <w:t xml:space="preserve"> and</w:t>
      </w:r>
      <w:r w:rsidR="00CD43A4">
        <w:t xml:space="preserve"> was euthanized.</w:t>
      </w:r>
      <w:r>
        <w:t xml:space="preserve">  We noted a sloughing of skin </w:t>
      </w:r>
      <w:ins w:id="206" w:author="Gerry J McChesney" w:date="2018-05-24T15:05:00Z">
        <w:r w:rsidR="007619A4">
          <w:t xml:space="preserve">in </w:t>
        </w:r>
      </w:ins>
      <w:r w:rsidR="00BC2AE5">
        <w:t xml:space="preserve">three of seven salamanders </w:t>
      </w:r>
      <w:r>
        <w:t>(42.7%) and sores</w:t>
      </w:r>
      <w:r w:rsidR="00BC2AE5">
        <w:t xml:space="preserve"> on two of these individuals (mainly on the underside of animals</w:t>
      </w:r>
      <w:r>
        <w:t>; 28.6%).  During the diphacinone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w:t>
      </w:r>
      <w:ins w:id="207" w:author="Gerry J McChesney" w:date="2018-05-24T15:06:00Z">
        <w:r w:rsidR="007619A4">
          <w:t xml:space="preserve">overall </w:t>
        </w:r>
      </w:ins>
      <w:r w:rsidR="008615AB">
        <w:t xml:space="preserve">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the</w:t>
      </w:r>
      <w:ins w:id="208" w:author="Witmer, Gary W - APHIS" w:date="2018-06-04T14:51:00Z">
        <w:r w:rsidR="00351A14">
          <w:t xml:space="preserve"> change in weight </w:t>
        </w:r>
      </w:ins>
      <w:del w:id="209" w:author="Witmer, Gary W - APHIS" w:date="2018-06-04T14:51:00Z">
        <w:r w:rsidDel="00351A14">
          <w:delText xml:space="preserve">re was </w:delText>
        </w:r>
      </w:del>
      <w:ins w:id="210" w:author="Gerry J McChesney" w:date="2018-05-24T15:54:00Z">
        <w:del w:id="211" w:author="Witmer, Gary W - APHIS" w:date="2018-06-04T14:51:00Z">
          <w:r w:rsidR="000517CA" w:rsidDel="00351A14">
            <w:delText xml:space="preserve">weight </w:delText>
          </w:r>
        </w:del>
      </w:ins>
      <w:del w:id="212" w:author="Gerry J McChesney" w:date="2018-05-24T15:54:00Z">
        <w:r w:rsidR="008615AB" w:rsidDel="000517CA">
          <w:delText xml:space="preserve">some </w:delText>
        </w:r>
      </w:del>
      <w:del w:id="213" w:author="Witmer, Gary W - APHIS" w:date="2018-06-04T14:51:00Z">
        <w:r w:rsidDel="00351A14">
          <w:delText xml:space="preserve">loss </w:delText>
        </w:r>
      </w:del>
      <w:del w:id="214" w:author="Gerry J McChesney" w:date="2018-05-24T15:54:00Z">
        <w:r w:rsidDel="000517CA">
          <w:delText xml:space="preserve">of weight </w:delText>
        </w:r>
      </w:del>
      <w:del w:id="215" w:author="Witmer, Gary W - APHIS" w:date="2018-06-04T14:51:00Z">
        <w:r w:rsidDel="00351A14">
          <w:delText xml:space="preserve">in </w:delText>
        </w:r>
      </w:del>
      <w:ins w:id="216" w:author="Gerry J McChesney" w:date="2018-05-24T15:54:00Z">
        <w:del w:id="217" w:author="Witmer, Gary W - APHIS" w:date="2018-06-04T14:51:00Z">
          <w:r w:rsidR="000517CA" w:rsidDel="00351A14">
            <w:delText>some</w:delText>
          </w:r>
        </w:del>
      </w:ins>
      <w:ins w:id="218" w:author="Witmer, Gary W - APHIS" w:date="2018-06-04T14:51:00Z">
        <w:r w:rsidR="00351A14">
          <w:t>of the</w:t>
        </w:r>
      </w:ins>
      <w:ins w:id="219" w:author="Gerry J McChesney" w:date="2018-05-24T15:54:00Z">
        <w:r w:rsidR="000517CA">
          <w:t xml:space="preserve"> </w:t>
        </w:r>
      </w:ins>
      <w:del w:id="220" w:author="Gerry J McChesney" w:date="2018-05-24T15:54:00Z">
        <w:r w:rsidDel="000517CA">
          <w:delText xml:space="preserve">the </w:delText>
        </w:r>
      </w:del>
      <w:r>
        <w:t>sal</w:t>
      </w:r>
      <w:r w:rsidR="001A1B38">
        <w:t>a</w:t>
      </w:r>
      <w:r>
        <w:t xml:space="preserve">manders </w:t>
      </w:r>
      <w:del w:id="221" w:author="Witmer, Gary W - APHIS" w:date="2018-06-04T14:51:00Z">
        <w:r w:rsidDel="00351A14">
          <w:delText>(0.7-</w:delText>
        </w:r>
      </w:del>
      <w:del w:id="222" w:author="Witmer, Gary W - APHIS" w:date="2018-06-04T14:52:00Z">
        <w:r w:rsidDel="00351A14">
          <w:delText>3.4g)</w:delText>
        </w:r>
      </w:del>
      <w:del w:id="223" w:author="Gerry J McChesney" w:date="2018-05-24T15:54:00Z">
        <w:r w:rsidR="008615AB" w:rsidDel="000517CA">
          <w:delText>,</w:delText>
        </w:r>
      </w:del>
      <w:del w:id="224" w:author="Witmer, Gary W - APHIS" w:date="2018-06-04T14:52:00Z">
        <w:r w:rsidR="008615AB" w:rsidDel="00351A14">
          <w:delText xml:space="preserve"> but </w:delText>
        </w:r>
      </w:del>
      <w:ins w:id="225" w:author="Gerry J McChesney" w:date="2018-05-24T15:54:00Z">
        <w:del w:id="226" w:author="Witmer, Gary W - APHIS" w:date="2018-06-04T14:52:00Z">
          <w:r w:rsidR="000517CA" w:rsidDel="00351A14">
            <w:delText xml:space="preserve">overall weight change </w:delText>
          </w:r>
        </w:del>
      </w:ins>
      <w:del w:id="227" w:author="Gerry J McChesney" w:date="2018-05-24T15:54:00Z">
        <w:r w:rsidR="008615AB" w:rsidDel="000517CA">
          <w:delText xml:space="preserve">this </w:delText>
        </w:r>
      </w:del>
      <w:r w:rsidR="008615AB">
        <w:t>was not significant (F = 0.50, P =0.49)</w:t>
      </w:r>
      <w:r>
        <w:t>.</w:t>
      </w:r>
      <w:r w:rsidR="008615AB">
        <w:t xml:space="preserve">  </w:t>
      </w:r>
      <w:r w:rsidR="00CD43A4">
        <w:t xml:space="preserve">Upon necropsy of the dead </w:t>
      </w:r>
      <w:r w:rsidR="00CD43A4" w:rsidRPr="00092133">
        <w:rPr>
          <w:i/>
        </w:rPr>
        <w:t>Aneides</w:t>
      </w:r>
      <w:r w:rsidR="00CD43A4">
        <w:t xml:space="preserve"> salamander, internal hemorrhaging was noted.  After euthanasia of the surviving salamanders, necropsy revealed no </w:t>
      </w:r>
      <w:r w:rsidR="00CD43A4">
        <w:lastRenderedPageBreak/>
        <w:t xml:space="preserve">internal bleeding.  </w:t>
      </w:r>
      <w:r>
        <w:t xml:space="preserve">Diphacinone residues in salamanders were quite variable, but low: </w:t>
      </w:r>
      <w:r w:rsidRPr="00092133">
        <w:rPr>
          <w:i/>
        </w:rPr>
        <w:t>Aneides</w:t>
      </w:r>
      <w:r>
        <w:t xml:space="preserve"> 10.8-174 ppb (parts per billion); however, no residues were detected in the </w:t>
      </w:r>
      <w:r w:rsidRPr="00092133">
        <w:rPr>
          <w:i/>
        </w:rPr>
        <w:t>Ensatinas</w:t>
      </w:r>
      <w:r>
        <w:t>.</w:t>
      </w:r>
    </w:p>
    <w:p w14:paraId="500BC52B" w14:textId="77777777" w:rsidR="00337F68" w:rsidRDefault="00337F68" w:rsidP="0066370C"/>
    <w:p w14:paraId="6E97E094" w14:textId="7EA31A0E" w:rsidR="00640AB7" w:rsidRDefault="00640AB7" w:rsidP="0066370C">
      <w:r>
        <w:t>There were no deaths in the control group and we did not note any sloughing of skin or sores.</w:t>
      </w:r>
      <w:r w:rsidR="0028725F">
        <w:t xml:space="preserve">  However, one of the six salamanders in the control group showed some internal bleeding upon necropsy.</w:t>
      </w:r>
      <w:r w:rsidR="00714938">
        <w:t xml:space="preserve">  Cricket consumption increased some over the course of the trial in this group, but the difference was not significant (F = 2.20, P = 0.17).</w:t>
      </w:r>
      <w:r w:rsidR="008615AB">
        <w:t xml:space="preserve">  </w:t>
      </w:r>
      <w:r w:rsidR="0028725F" w:rsidRPr="00351A14">
        <w:rPr>
          <w:rPrChange w:id="228" w:author="Witmer, Gary W - APHIS" w:date="2018-06-04T14:54:00Z">
            <w:rPr>
              <w:highlight w:val="yellow"/>
            </w:rPr>
          </w:rPrChange>
        </w:rPr>
        <w:t>However, the control salamanders ate more crickets than the other 2 groups of salamanders (F = 4.43, P = 0.03).</w:t>
      </w:r>
      <w:r w:rsidR="0028725F" w:rsidRPr="00351A14">
        <w:t xml:space="preserve">  </w:t>
      </w:r>
      <w:ins w:id="229" w:author="Witmer, Gary W - APHIS" w:date="2018-06-04T14:53:00Z">
        <w:r w:rsidR="00351A14" w:rsidRPr="00351A14">
          <w:t xml:space="preserve">Over the course of the trial the weight loss in </w:t>
        </w:r>
      </w:ins>
      <w:del w:id="230" w:author="Witmer, Gary W - APHIS" w:date="2018-06-04T14:54:00Z">
        <w:r w:rsidR="008615AB" w:rsidRPr="00351A14" w:rsidDel="00351A14">
          <w:delText xml:space="preserve">Most </w:delText>
        </w:r>
      </w:del>
      <w:r w:rsidR="008615AB" w:rsidRPr="00351A14">
        <w:t xml:space="preserve">salamanders </w:t>
      </w:r>
      <w:del w:id="231" w:author="Witmer, Gary W - APHIS" w:date="2018-06-04T14:54:00Z">
        <w:r w:rsidR="008615AB" w:rsidRPr="00351A14" w:rsidDel="00351A14">
          <w:delText xml:space="preserve">in this group </w:delText>
        </w:r>
        <w:r w:rsidR="00943B1B" w:rsidRPr="00351A14" w:rsidDel="00351A14">
          <w:delText xml:space="preserve">lost </w:delText>
        </w:r>
        <w:r w:rsidR="008615AB" w:rsidRPr="00351A14" w:rsidDel="00351A14">
          <w:delText>a little weight</w:delText>
        </w:r>
        <w:r w:rsidR="00943B1B" w:rsidRPr="00351A14" w:rsidDel="00351A14">
          <w:delText xml:space="preserve"> (-0.4 to -2.1 g)</w:delText>
        </w:r>
        <w:r w:rsidR="008615AB" w:rsidRPr="00351A14" w:rsidDel="00351A14">
          <w:delText xml:space="preserve"> over the course of the trial</w:delText>
        </w:r>
        <w:r w:rsidR="00714938" w:rsidRPr="00351A14" w:rsidDel="00351A14">
          <w:delText xml:space="preserve">, but </w:delText>
        </w:r>
      </w:del>
      <w:commentRangeStart w:id="232"/>
      <w:ins w:id="233" w:author="Gerry J McChesney" w:date="2018-05-24T15:56:00Z">
        <w:del w:id="234" w:author="Witmer, Gary W - APHIS" w:date="2018-06-04T14:54:00Z">
          <w:r w:rsidR="000517CA" w:rsidRPr="00351A14" w:rsidDel="00351A14">
            <w:delText>overall weight loss</w:delText>
          </w:r>
        </w:del>
      </w:ins>
      <w:commentRangeEnd w:id="232"/>
      <w:ins w:id="235" w:author="Gerry J McChesney" w:date="2018-05-24T15:57:00Z">
        <w:r w:rsidR="000517CA" w:rsidRPr="00351A14">
          <w:rPr>
            <w:rStyle w:val="CommentReference"/>
          </w:rPr>
          <w:commentReference w:id="232"/>
        </w:r>
      </w:ins>
      <w:del w:id="236" w:author="Gerry J McChesney" w:date="2018-05-24T15:57:00Z">
        <w:r w:rsidR="00714938" w:rsidRPr="00351A14" w:rsidDel="000517CA">
          <w:delText>this</w:delText>
        </w:r>
      </w:del>
      <w:del w:id="237" w:author="Witmer, Gary W - APHIS" w:date="2018-06-04T14:54:00Z">
        <w:r w:rsidR="00714938" w:rsidRPr="00351A14" w:rsidDel="00351A14">
          <w:delText xml:space="preserve"> </w:delText>
        </w:r>
      </w:del>
      <w:r w:rsidR="00714938" w:rsidRPr="00351A14">
        <w:t>was not significant (F = 0.14, P = 0.71).</w:t>
      </w:r>
      <w:r w:rsidR="00970A3A" w:rsidRPr="00351A14">
        <w:t xml:space="preserve">  </w:t>
      </w:r>
      <w:r w:rsidR="00970A3A" w:rsidRPr="00351A14">
        <w:rPr>
          <w:rPrChange w:id="238" w:author="Witmer, Gary W - APHIS" w:date="2018-06-04T14:54:00Z">
            <w:rPr>
              <w:highlight w:val="yellow"/>
            </w:rPr>
          </w:rPrChange>
        </w:rPr>
        <w:t>While all salamanders in the 3 groups tended to lose a little weight, the differences between groups was not significant (F = 1.02, P = 0.38).</w:t>
      </w:r>
      <w:r w:rsidR="004C4E40">
        <w:t xml:space="preserve">  </w:t>
      </w:r>
    </w:p>
    <w:p w14:paraId="538F856D" w14:textId="77777777" w:rsidR="008204C7" w:rsidRDefault="008204C7" w:rsidP="0066370C"/>
    <w:p w14:paraId="43FE8395" w14:textId="77777777" w:rsidR="00860135" w:rsidRPr="00860135" w:rsidRDefault="00860135" w:rsidP="008D6C9A">
      <w:r>
        <w:rPr>
          <w:u w:val="single"/>
        </w:rPr>
        <w:t>Trial 2</w:t>
      </w:r>
    </w:p>
    <w:p w14:paraId="160AD4EE" w14:textId="77777777" w:rsidR="0066370C" w:rsidRDefault="0066370C" w:rsidP="008D6C9A">
      <w:r>
        <w:t xml:space="preserve">In trial 2, we used </w:t>
      </w:r>
      <w:r w:rsidRPr="00092133">
        <w:rPr>
          <w:i/>
        </w:rPr>
        <w:t>Batr</w:t>
      </w:r>
      <w:r w:rsidR="008204C7">
        <w:rPr>
          <w:i/>
        </w:rPr>
        <w:t>a</w:t>
      </w:r>
      <w:r w:rsidRPr="00092133">
        <w:rPr>
          <w:i/>
        </w:rPr>
        <w:t>choseps</w:t>
      </w:r>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rsidR="000B0A9B" w:rsidRPr="00351A14">
        <w:rPr>
          <w:rPrChange w:id="239" w:author="Witmer, Gary W - APHIS" w:date="2018-06-04T14:55:00Z">
            <w:rPr>
              <w:highlight w:val="yellow"/>
            </w:rPr>
          </w:rPrChange>
        </w:rPr>
        <w:t>The starting weights of the salamanders in the 5 groups were not significantly different (F = 0.41, P = 0.80).</w:t>
      </w:r>
      <w:r w:rsidR="000B0A9B" w:rsidRPr="00351A14">
        <w:t xml:space="preserve">  </w:t>
      </w:r>
      <w:r w:rsidRPr="00351A14">
        <w:t>One</w:t>
      </w:r>
      <w:r>
        <w:t xml:space="preserve"> brodifacoum group (n= 7) received oral exposure (dusted crickets) only, while the second brodifacoum group (n= 8) received dermal exposure</w:t>
      </w:r>
      <w:r w:rsidR="00860135">
        <w:t xml:space="preserve">.  </w:t>
      </w:r>
      <w:r>
        <w:t>Similarly, one diphacinone group (n</w:t>
      </w:r>
      <w:ins w:id="240" w:author="Gerry J McChesney" w:date="2018-05-24T15:30:00Z">
        <w:r w:rsidR="001B102E">
          <w:t xml:space="preserve"> </w:t>
        </w:r>
      </w:ins>
      <w:r>
        <w:t>= 8) received oral exposure only, while the second diphacinone group (n</w:t>
      </w:r>
      <w:ins w:id="241" w:author="Gerry J McChesney" w:date="2018-05-24T15:30:00Z">
        <w:r w:rsidR="001B102E">
          <w:t xml:space="preserve"> </w:t>
        </w:r>
      </w:ins>
      <w:r>
        <w:t xml:space="preserve">= 8) received dermal exposure. This was done to </w:t>
      </w:r>
      <w:r w:rsidR="00860135">
        <w:t>compare toxicity between the exposure routes</w:t>
      </w:r>
      <w:r>
        <w:t>. The control group (n</w:t>
      </w:r>
      <w:ins w:id="242" w:author="Gerry J McChesney" w:date="2018-05-24T15:30:00Z">
        <w:r w:rsidR="001B102E">
          <w:t xml:space="preserve"> </w:t>
        </w:r>
      </w:ins>
      <w:r>
        <w:t>= 7) received no rodenticide exposure.</w:t>
      </w:r>
    </w:p>
    <w:p w14:paraId="38977438" w14:textId="77777777" w:rsidR="008D6C9A" w:rsidRDefault="008D6C9A" w:rsidP="008D6C9A"/>
    <w:p w14:paraId="2552664E" w14:textId="77777777" w:rsidR="0066370C" w:rsidRDefault="00794620" w:rsidP="008D6C9A">
      <w:r>
        <w:t xml:space="preserve">Table 2 summarizes the results of Trial 2.  </w:t>
      </w:r>
      <w:r w:rsidR="0066370C">
        <w:t xml:space="preserve">In the brodifacoum oral exposure group, no </w:t>
      </w:r>
      <w:del w:id="243" w:author="Gerry J McChesney" w:date="2018-05-24T15:30:00Z">
        <w:r w:rsidR="0066370C" w:rsidDel="001B102E">
          <w:delText xml:space="preserve">animals </w:delText>
        </w:r>
      </w:del>
      <w:ins w:id="244" w:author="Gerry J McChesney" w:date="2018-05-24T15:30:00Z">
        <w:r w:rsidR="001B102E">
          <w:t xml:space="preserve">salamanders </w:t>
        </w:r>
      </w:ins>
      <w:r w:rsidR="0066370C">
        <w:t xml:space="preserve">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932EC2" w:rsidRPr="00351A14">
        <w:t>)</w:t>
      </w:r>
      <w:r w:rsidR="00AC0A4D" w:rsidRPr="00351A14">
        <w:t>.</w:t>
      </w:r>
      <w:r w:rsidR="0095701F" w:rsidRPr="00351A14">
        <w:t xml:space="preserve">  </w:t>
      </w:r>
      <w:r w:rsidR="0095701F" w:rsidRPr="00351A14">
        <w:rPr>
          <w:rPrChange w:id="245" w:author="Witmer, Gary W - APHIS" w:date="2018-06-04T14:55:00Z">
            <w:rPr>
              <w:highlight w:val="yellow"/>
            </w:rPr>
          </w:rPrChange>
        </w:rPr>
        <w:t>The total cricket consumption for the 5 groups of salamanders is presented in Table 4</w:t>
      </w:r>
      <w:r w:rsidR="0095701F" w:rsidRPr="00351A14">
        <w:t>.</w:t>
      </w:r>
      <w:r w:rsidR="0066370C" w:rsidRPr="00351A14">
        <w:t xml:space="preserve"> </w:t>
      </w:r>
      <w:r w:rsidR="00AC0A4D" w:rsidRPr="00351A14">
        <w:t xml:space="preserve"> </w:t>
      </w:r>
      <w:r w:rsidR="0066370C" w:rsidRPr="00351A14">
        <w:t xml:space="preserve">Salamanders mostly maintained the same weight </w:t>
      </w:r>
      <w:r w:rsidR="00F15654" w:rsidRPr="00351A14">
        <w:t xml:space="preserve">over the duration of the trial; </w:t>
      </w:r>
      <w:r w:rsidRPr="00351A14">
        <w:t>the most substantial</w:t>
      </w:r>
      <w:r>
        <w:t xml:space="preserve"> change was 0.1g</w:t>
      </w:r>
      <w:r w:rsidR="00F15654">
        <w:t xml:space="preserve"> in one individual</w:t>
      </w:r>
      <w:r w:rsidR="0066370C">
        <w:t>.</w:t>
      </w:r>
      <w:r w:rsidR="00932EC2">
        <w:t xml:space="preserve">  Weight changes were not significantly different (F = 0.15</w:t>
      </w:r>
      <w:del w:id="246" w:author="Gerry J McChesney" w:date="2018-05-24T15:34:00Z">
        <w:r w:rsidR="00932EC2" w:rsidDel="001B102E">
          <w:delText>)</w:delText>
        </w:r>
      </w:del>
      <w:r w:rsidR="00932EC2">
        <w:t xml:space="preserve">, P = 0.71) over the course of the trial.  </w:t>
      </w:r>
      <w:r w:rsidR="0066370C">
        <w:t xml:space="preserve">Brodifacoum residues in the oral exposed salamanders </w:t>
      </w:r>
      <w:r>
        <w:t xml:space="preserve">ranged from </w:t>
      </w:r>
      <w:r w:rsidR="0066370C">
        <w:t>51.3-91.1 ppb.</w:t>
      </w:r>
    </w:p>
    <w:p w14:paraId="652B8FA2" w14:textId="77777777" w:rsidR="008D6C9A" w:rsidRDefault="008D6C9A" w:rsidP="008D6C9A"/>
    <w:p w14:paraId="533216C3" w14:textId="77777777" w:rsidR="0066370C" w:rsidRDefault="0066370C" w:rsidP="008D6C9A">
      <w:r>
        <w:t xml:space="preserve">In the brodifacoum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rsidRPr="00351A14">
        <w:t>observed</w:t>
      </w:r>
      <w:r w:rsidR="007610F1" w:rsidRPr="00351A14">
        <w:t xml:space="preserve"> </w:t>
      </w:r>
      <w:r w:rsidR="007610F1" w:rsidRPr="00351A14">
        <w:rPr>
          <w:rPrChange w:id="247" w:author="Witmer, Gary W - APHIS" w:date="2018-06-04T14:55:00Z">
            <w:rPr>
              <w:highlight w:val="yellow"/>
            </w:rPr>
          </w:rPrChange>
        </w:rPr>
        <w:t>in any of the salamanders including those that died</w:t>
      </w:r>
      <w:r w:rsidRPr="00351A14">
        <w:t xml:space="preserve">. </w:t>
      </w:r>
      <w:r w:rsidR="00EC1C03" w:rsidRPr="00351A14">
        <w:t xml:space="preserve"> </w:t>
      </w:r>
      <w:r w:rsidR="00E617C3" w:rsidRPr="00351A14">
        <w:rPr>
          <w:rPrChange w:id="248" w:author="Witmer, Gary W - APHIS" w:date="2018-06-04T14:55:00Z">
            <w:rPr>
              <w:highlight w:val="yellow"/>
            </w:rPr>
          </w:rPrChange>
        </w:rPr>
        <w:t>The salamanders that died tended to have higher brodifacoum residue levels than the ones that lived, but these levels were not significantly different (F = 0.98, P = 0.37).</w:t>
      </w:r>
      <w:r w:rsidR="00E617C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r>
        <w:t xml:space="preserve">Brodifacoum residues in the dermal exposed salamanders </w:t>
      </w:r>
      <w:r w:rsidR="004D4848">
        <w:t xml:space="preserve">ranged from </w:t>
      </w:r>
      <w:r>
        <w:t>16.5-95.1 ppb.</w:t>
      </w:r>
      <w:r w:rsidR="003A18E8">
        <w:t xml:space="preserve">  </w:t>
      </w:r>
      <w:r w:rsidR="003A18E8" w:rsidRPr="00351A14">
        <w:rPr>
          <w:rPrChange w:id="249" w:author="Witmer, Gary W - APHIS" w:date="2018-06-04T14:55:00Z">
            <w:rPr>
              <w:highlight w:val="yellow"/>
            </w:rPr>
          </w:rPrChange>
        </w:rPr>
        <w:t>While the salamanders fed dusted crickets tended to have somewhat higher brodifacoum resid</w:t>
      </w:r>
      <w:del w:id="250" w:author="Gerry J McChesney" w:date="2018-05-24T15:38:00Z">
        <w:r w:rsidR="003A18E8" w:rsidRPr="00351A14" w:rsidDel="001B102E">
          <w:rPr>
            <w:rPrChange w:id="251" w:author="Witmer, Gary W - APHIS" w:date="2018-06-04T14:55:00Z">
              <w:rPr>
                <w:highlight w:val="yellow"/>
              </w:rPr>
            </w:rPrChange>
          </w:rPr>
          <w:delText>i</w:delText>
        </w:r>
      </w:del>
      <w:r w:rsidR="003A18E8" w:rsidRPr="00351A14">
        <w:rPr>
          <w:rPrChange w:id="252" w:author="Witmer, Gary W - APHIS" w:date="2018-06-04T14:55:00Z">
            <w:rPr>
              <w:highlight w:val="yellow"/>
            </w:rPr>
          </w:rPrChange>
        </w:rPr>
        <w:t>ue levels, these differences were not significant (F = 1.02, P = 0.33).</w:t>
      </w:r>
    </w:p>
    <w:p w14:paraId="43A019AC" w14:textId="77777777" w:rsidR="008D6C9A" w:rsidRDefault="008D6C9A" w:rsidP="008D6C9A"/>
    <w:p w14:paraId="7005A55C" w14:textId="77777777" w:rsidR="0066370C" w:rsidRDefault="00F15654" w:rsidP="008D6C9A">
      <w:r>
        <w:lastRenderedPageBreak/>
        <w:t>No animals died i</w:t>
      </w:r>
      <w:r w:rsidR="0066370C">
        <w:t xml:space="preserve">n the diphacinone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here were no diphacinone residues detected in the oral exposed salamanders.</w:t>
      </w:r>
    </w:p>
    <w:p w14:paraId="23A5BE5F" w14:textId="77777777" w:rsidR="008D6C9A" w:rsidRDefault="008D6C9A" w:rsidP="008D6C9A"/>
    <w:p w14:paraId="28851768" w14:textId="77777777" w:rsidR="0066370C" w:rsidRDefault="0066370C" w:rsidP="008D6C9A">
      <w:r>
        <w:t xml:space="preserve">In the diphacinone dermal exposure group, no animals died, but 50% of </w:t>
      </w:r>
      <w:del w:id="253" w:author="Gerry J McChesney" w:date="2018-05-24T15:39:00Z">
        <w:r w:rsidDel="00FC5681">
          <w:delText>animals</w:delText>
        </w:r>
      </w:del>
      <w:ins w:id="254" w:author="Gerry J McChesney" w:date="2018-05-24T15:39:00Z">
        <w:r w:rsidR="00FC5681">
          <w:t>salamanders</w:t>
        </w:r>
      </w:ins>
      <w:r>
        <w:t xml:space="preserve">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del w:id="255" w:author="Gerry J McChesney" w:date="2018-05-24T15:41:00Z">
        <w:r w:rsidDel="00FC5681">
          <w:delText>Again, t</w:delText>
        </w:r>
      </w:del>
      <w:ins w:id="256" w:author="Gerry J McChesney" w:date="2018-05-24T15:41:00Z">
        <w:r w:rsidR="00FC5681">
          <w:t>T</w:t>
        </w:r>
      </w:ins>
      <w:r>
        <w:t>here were no diphacinone residues detected in the dermal exposed salamanders.</w:t>
      </w:r>
    </w:p>
    <w:p w14:paraId="14DFC2E8" w14:textId="77777777" w:rsidR="00337F68" w:rsidRDefault="00337F68" w:rsidP="008D6C9A"/>
    <w:p w14:paraId="6744F4C1" w14:textId="21EB578D" w:rsidR="00AC0A4D" w:rsidRDefault="00AC0A4D" w:rsidP="00337F68">
      <w:r>
        <w:t>There was one death (</w:t>
      </w:r>
      <w:r w:rsidR="00065BE1">
        <w:t>20</w:t>
      </w:r>
      <w:r>
        <w:t xml:space="preserve">% mortality) in the control group.  Interestingly, </w:t>
      </w:r>
      <w:r w:rsidR="00065BE1">
        <w:t xml:space="preserve">20% </w:t>
      </w:r>
      <w:r>
        <w:t xml:space="preserve">of the control animals had sloughing skin and </w:t>
      </w:r>
      <w:del w:id="257" w:author="Witmer, Gary W - APHIS" w:date="2018-06-04T14:57:00Z">
        <w:r w:rsidR="00065BE1" w:rsidDel="00351A14">
          <w:delText xml:space="preserve">20% had </w:delText>
        </w:r>
      </w:del>
      <w:r>
        <w:t>sores.</w:t>
      </w:r>
      <w:r w:rsidR="00932EC2">
        <w:t xml:space="preserve">  Cricket consumption was also variable in the control group, ranging from 18-</w:t>
      </w:r>
      <w:r w:rsidR="00F236B1">
        <w:t>145</w:t>
      </w:r>
      <w:r w:rsidR="00932EC2">
        <w:t xml:space="preserve"> per salamander</w:t>
      </w:r>
      <w:r w:rsidR="0010252D">
        <w:t xml:space="preserve">, but these differences were not significant (F = 0.56, P = 0.47) during the two </w:t>
      </w:r>
      <w:r w:rsidR="0010252D" w:rsidRPr="00A1611C">
        <w:t>periods</w:t>
      </w:r>
      <w:r w:rsidR="00F236B1" w:rsidRPr="00A1611C">
        <w:t xml:space="preserve"> </w:t>
      </w:r>
      <w:r w:rsidR="00F236B1" w:rsidRPr="00A1611C">
        <w:rPr>
          <w:rPrChange w:id="258" w:author="Witmer, Gary W - APHIS" w:date="2018-06-04T14:58:00Z">
            <w:rPr>
              <w:highlight w:val="yellow"/>
            </w:rPr>
          </w:rPrChange>
        </w:rPr>
        <w:t>(treatment versus post-treatment</w:t>
      </w:r>
      <w:r w:rsidR="00F236B1" w:rsidRPr="00A1611C">
        <w:t>)</w:t>
      </w:r>
      <w:r w:rsidR="00932EC2" w:rsidRPr="00A1611C">
        <w:t>.</w:t>
      </w:r>
      <w:r w:rsidR="00970A3A" w:rsidRPr="00A1611C">
        <w:t xml:space="preserve">  </w:t>
      </w:r>
      <w:r w:rsidR="00970A3A" w:rsidRPr="00A1611C">
        <w:rPr>
          <w:rPrChange w:id="259" w:author="Witmer, Gary W - APHIS" w:date="2018-06-04T14:58:00Z">
            <w:rPr>
              <w:highlight w:val="yellow"/>
            </w:rPr>
          </w:rPrChange>
        </w:rPr>
        <w:t>Overall, there was no significant difference in the cricket consumption between the 5 groups of salamanders (F = 0.84, P = 0.51).</w:t>
      </w:r>
      <w:r w:rsidR="00932EC2" w:rsidRPr="00A1611C">
        <w:t xml:space="preserve">  Control animals also showed only small changes in weights</w:t>
      </w:r>
      <w:ins w:id="260" w:author="Gerry J McChesney" w:date="2018-05-24T15:43:00Z">
        <w:r w:rsidR="00FC5681" w:rsidRPr="00A1611C">
          <w:t xml:space="preserve"> </w:t>
        </w:r>
      </w:ins>
      <w:ins w:id="261" w:author="Gerry J McChesney" w:date="2018-05-24T15:44:00Z">
        <w:r w:rsidR="00FC5681" w:rsidRPr="00A1611C">
          <w:t>during</w:t>
        </w:r>
      </w:ins>
      <w:ins w:id="262" w:author="Gerry J McChesney" w:date="2018-05-24T15:43:00Z">
        <w:r w:rsidR="00FC5681" w:rsidRPr="00A1611C">
          <w:t xml:space="preserve"> the study period</w:t>
        </w:r>
      </w:ins>
      <w:r w:rsidR="00932EC2" w:rsidRPr="00A1611C">
        <w:t>: -</w:t>
      </w:r>
      <w:r w:rsidR="00932EC2">
        <w:t>0.02-0.43g</w:t>
      </w:r>
      <w:r w:rsidR="0010252D">
        <w:t xml:space="preserve"> and these differences were not significant (F = 0.28, P = 0.61</w:t>
      </w:r>
      <w:r w:rsidR="0010252D" w:rsidRPr="00A1611C">
        <w:t>).</w:t>
      </w:r>
      <w:r w:rsidR="00970A3A" w:rsidRPr="00A1611C">
        <w:t xml:space="preserve">  </w:t>
      </w:r>
      <w:r w:rsidR="00A73DC4" w:rsidRPr="00A1611C">
        <w:rPr>
          <w:rPrChange w:id="263" w:author="Witmer, Gary W - APHIS" w:date="2018-06-04T14:58:00Z">
            <w:rPr>
              <w:highlight w:val="yellow"/>
            </w:rPr>
          </w:rPrChange>
        </w:rPr>
        <w:t>However, there was a significant difference in weight changes in the 5 groups of salamanders (F = 3.47, P = 0.02) with the brodifacoum salamanders losing the most weight and the control salamanders losing the least amount of weight.</w:t>
      </w:r>
    </w:p>
    <w:p w14:paraId="5B6E6BF9" w14:textId="77777777" w:rsidR="00337F68" w:rsidRDefault="00337F68" w:rsidP="008D6C9A"/>
    <w:p w14:paraId="363123D2" w14:textId="4843F537" w:rsidR="00757D41" w:rsidRPr="00757D41" w:rsidRDefault="00757D41" w:rsidP="008D6C9A">
      <w:pPr>
        <w:rPr>
          <w:u w:val="single"/>
        </w:rPr>
      </w:pPr>
      <w:r>
        <w:rPr>
          <w:u w:val="single"/>
        </w:rPr>
        <w:t xml:space="preserve">Analyses </w:t>
      </w:r>
      <w:ins w:id="264" w:author="Witmer, Gary W - APHIS" w:date="2018-06-04T14:59:00Z">
        <w:r w:rsidR="00A1611C">
          <w:rPr>
            <w:u w:val="single"/>
          </w:rPr>
          <w:t>of crickets, water, and bait pellets</w:t>
        </w:r>
      </w:ins>
      <w:ins w:id="265" w:author="Witmer, Gary W - APHIS" w:date="2018-06-06T13:29:00Z">
        <w:r w:rsidR="0004143B">
          <w:rPr>
            <w:u w:val="single"/>
          </w:rPr>
          <w:t xml:space="preserve"> and other findings</w:t>
        </w:r>
      </w:ins>
      <w:del w:id="266" w:author="Witmer, Gary W - APHIS" w:date="2018-06-04T15:00:00Z">
        <w:r w:rsidDel="00A1611C">
          <w:rPr>
            <w:u w:val="single"/>
          </w:rPr>
          <w:delText>common to both trials</w:delText>
        </w:r>
      </w:del>
    </w:p>
    <w:p w14:paraId="16380C81" w14:textId="2EA91236" w:rsidR="0066370C" w:rsidRDefault="006A0EC2" w:rsidP="008D6C9A">
      <w:r>
        <w:t xml:space="preserve">In Trial 1 and 2, we fed crickets that had been dusted with rodenticide powder rather than using crickets that had been fed powdered rodenticides (see explanation near the end of the </w:t>
      </w:r>
      <w:del w:id="267" w:author="Gerry J McChesney" w:date="2018-05-24T15:45:00Z">
        <w:r w:rsidDel="00FC5681">
          <w:delText>d</w:delText>
        </w:r>
      </w:del>
      <w:ins w:id="268" w:author="Gerry J McChesney" w:date="2018-05-24T15:45:00Z">
        <w:r w:rsidR="00FC5681">
          <w:t>D</w:t>
        </w:r>
      </w:ins>
      <w:r>
        <w:t xml:space="preserve">iscussion section).  </w:t>
      </w:r>
      <w:commentRangeStart w:id="269"/>
      <w:del w:id="270" w:author="Gerry J McChesney" w:date="2018-05-24T15:50:00Z">
        <w:r w:rsidR="004C43A1" w:rsidDel="000517CA">
          <w:delText>B</w:delText>
        </w:r>
        <w:r w:rsidR="0066370C" w:rsidDel="000517CA">
          <w:delText>rodifacoum residue</w:delText>
        </w:r>
        <w:r w:rsidDel="000517CA">
          <w:delText xml:space="preserve"> concentrations</w:delText>
        </w:r>
        <w:r w:rsidR="0066370C" w:rsidDel="000517CA">
          <w:delText xml:space="preserve"> were </w:delText>
        </w:r>
        <w:r w:rsidR="004C43A1" w:rsidDel="000517CA">
          <w:delText>substantially different between the two exposure groups of crickets with b</w:delText>
        </w:r>
      </w:del>
      <w:commentRangeEnd w:id="269"/>
      <w:r w:rsidR="000517CA">
        <w:rPr>
          <w:rStyle w:val="CommentReference"/>
        </w:rPr>
        <w:commentReference w:id="269"/>
      </w:r>
      <w:ins w:id="271" w:author="Gerry J McChesney" w:date="2018-05-24T15:50:00Z">
        <w:r w:rsidR="000517CA">
          <w:t>B</w:t>
        </w:r>
      </w:ins>
      <w:r w:rsidR="004C43A1">
        <w:t xml:space="preserve">rodifacoum residue concentrations </w:t>
      </w:r>
      <w:r w:rsidR="00B127C7">
        <w:t xml:space="preserve">in crickets </w:t>
      </w:r>
      <w:r w:rsidR="004C43A1">
        <w:t xml:space="preserve">fed brodifacoum pellets </w:t>
      </w:r>
      <w:r w:rsidR="0066370C">
        <w:t>(</w:t>
      </w:r>
      <w:r w:rsidR="004C43A1">
        <w:t xml:space="preserve">ranging from </w:t>
      </w:r>
      <w:r w:rsidR="0066370C">
        <w:t>296-688 ppb)</w:t>
      </w:r>
      <w:r w:rsidR="004C43A1">
        <w:t xml:space="preserve"> were much lower </w:t>
      </w:r>
      <w:r>
        <w:t xml:space="preserve">than the residue concentrations in </w:t>
      </w:r>
      <w:r w:rsidR="0066370C">
        <w:t>crickets dusted with powdered brodifacoum (2887-3340 ppb</w:t>
      </w:r>
      <w:r w:rsidR="0066370C" w:rsidRPr="00A1611C">
        <w:t>)</w:t>
      </w:r>
      <w:r w:rsidR="00036930" w:rsidRPr="00A1611C">
        <w:t xml:space="preserve"> </w:t>
      </w:r>
      <w:del w:id="272" w:author="Gerry J McChesney" w:date="2018-05-24T15:51:00Z">
        <w:r w:rsidR="00036930" w:rsidRPr="00A1611C" w:rsidDel="000517CA">
          <w:rPr>
            <w:rPrChange w:id="273" w:author="Witmer, Gary W - APHIS" w:date="2018-06-04T15:00:00Z">
              <w:rPr>
                <w:highlight w:val="yellow"/>
              </w:rPr>
            </w:rPrChange>
          </w:rPr>
          <w:delText xml:space="preserve">and </w:delText>
        </w:r>
        <w:r w:rsidR="003A18E8" w:rsidRPr="00A1611C" w:rsidDel="000517CA">
          <w:rPr>
            <w:rPrChange w:id="274" w:author="Witmer, Gary W - APHIS" w:date="2018-06-04T15:00:00Z">
              <w:rPr>
                <w:highlight w:val="yellow"/>
              </w:rPr>
            </w:rPrChange>
          </w:rPr>
          <w:delText xml:space="preserve">were </w:delText>
        </w:r>
        <w:r w:rsidR="00036930" w:rsidRPr="00A1611C" w:rsidDel="000517CA">
          <w:rPr>
            <w:rPrChange w:id="275" w:author="Witmer, Gary W - APHIS" w:date="2018-06-04T15:00:00Z">
              <w:rPr>
                <w:highlight w:val="yellow"/>
              </w:rPr>
            </w:rPrChange>
          </w:rPr>
          <w:delText>significantly different</w:delText>
        </w:r>
      </w:del>
      <w:del w:id="276" w:author="Witmer, Gary W - APHIS" w:date="2018-06-04T15:01:00Z">
        <w:r w:rsidR="00036930" w:rsidRPr="00A1611C" w:rsidDel="00A1611C">
          <w:rPr>
            <w:rPrChange w:id="277" w:author="Witmer, Gary W - APHIS" w:date="2018-06-04T15:00:00Z">
              <w:rPr>
                <w:highlight w:val="yellow"/>
              </w:rPr>
            </w:rPrChange>
          </w:rPr>
          <w:delText xml:space="preserve"> </w:delText>
        </w:r>
      </w:del>
      <w:r w:rsidR="00036930" w:rsidRPr="00A1611C">
        <w:rPr>
          <w:rPrChange w:id="278" w:author="Witmer, Gary W - APHIS" w:date="2018-06-04T15:00:00Z">
            <w:rPr>
              <w:highlight w:val="yellow"/>
            </w:rPr>
          </w:rPrChange>
        </w:rPr>
        <w:t xml:space="preserve">(F = </w:t>
      </w:r>
      <w:r w:rsidR="003A18E8" w:rsidRPr="00A1611C">
        <w:rPr>
          <w:rPrChange w:id="279" w:author="Witmer, Gary W - APHIS" w:date="2018-06-04T15:00:00Z">
            <w:rPr>
              <w:highlight w:val="yellow"/>
            </w:rPr>
          </w:rPrChange>
        </w:rPr>
        <w:t>330.8</w:t>
      </w:r>
      <w:r w:rsidR="00036930" w:rsidRPr="00A1611C">
        <w:rPr>
          <w:rPrChange w:id="280" w:author="Witmer, Gary W - APHIS" w:date="2018-06-04T15:00:00Z">
            <w:rPr>
              <w:highlight w:val="yellow"/>
            </w:rPr>
          </w:rPrChange>
        </w:rPr>
        <w:t>, P =</w:t>
      </w:r>
      <w:r w:rsidR="003A18E8" w:rsidRPr="00A1611C">
        <w:rPr>
          <w:rPrChange w:id="281" w:author="Witmer, Gary W - APHIS" w:date="2018-06-04T15:00:00Z">
            <w:rPr>
              <w:highlight w:val="yellow"/>
            </w:rPr>
          </w:rPrChange>
        </w:rPr>
        <w:t xml:space="preserve"> 0.0001)</w:t>
      </w:r>
      <w:r w:rsidR="00036930" w:rsidRPr="00A1611C">
        <w:rPr>
          <w:rPrChange w:id="282" w:author="Witmer, Gary W - APHIS" w:date="2018-06-04T15:00:00Z">
            <w:rPr>
              <w:highlight w:val="yellow"/>
            </w:rPr>
          </w:rPrChange>
        </w:rPr>
        <w:t>.</w:t>
      </w:r>
    </w:p>
    <w:p w14:paraId="7F4462D6" w14:textId="77777777" w:rsidR="008D6C9A" w:rsidRDefault="008D6C9A" w:rsidP="008D6C9A"/>
    <w:p w14:paraId="7D90B1DC" w14:textId="77777777" w:rsidR="0066370C" w:rsidRDefault="0066370C" w:rsidP="008D6C9A">
      <w:r>
        <w:t>Diphacinone residues in crickets fed diphacinone pellets were quite variable (954-2930 ppb), as were crickets dusted with powdered diphacinone (1823-3980 ppb</w:t>
      </w:r>
      <w:r w:rsidRPr="00A1611C">
        <w:t>).</w:t>
      </w:r>
      <w:r w:rsidR="00E8360B" w:rsidRPr="00A1611C">
        <w:t xml:space="preserve">  </w:t>
      </w:r>
      <w:del w:id="283" w:author="Gerry J McChesney" w:date="2018-05-24T16:01:00Z">
        <w:r w:rsidR="00E8360B" w:rsidRPr="00A1611C" w:rsidDel="00325B13">
          <w:rPr>
            <w:rPrChange w:id="284" w:author="Witmer, Gary W - APHIS" w:date="2018-06-04T15:01:00Z">
              <w:rPr>
                <w:highlight w:val="yellow"/>
              </w:rPr>
            </w:rPrChange>
          </w:rPr>
          <w:delText>Although the dusted crickets tended to have higher levels of diphacinone residue, these d</w:delText>
        </w:r>
      </w:del>
      <w:ins w:id="285" w:author="Gerry J McChesney" w:date="2018-05-24T16:01:00Z">
        <w:r w:rsidR="00325B13" w:rsidRPr="00A1611C">
          <w:rPr>
            <w:rPrChange w:id="286" w:author="Witmer, Gary W - APHIS" w:date="2018-06-04T15:01:00Z">
              <w:rPr>
                <w:highlight w:val="yellow"/>
              </w:rPr>
            </w:rPrChange>
          </w:rPr>
          <w:t>D</w:t>
        </w:r>
      </w:ins>
      <w:r w:rsidR="00E8360B" w:rsidRPr="00A1611C">
        <w:rPr>
          <w:rPrChange w:id="287" w:author="Witmer, Gary W - APHIS" w:date="2018-06-04T15:01:00Z">
            <w:rPr>
              <w:highlight w:val="yellow"/>
            </w:rPr>
          </w:rPrChange>
        </w:rPr>
        <w:t xml:space="preserve">ifferences </w:t>
      </w:r>
      <w:ins w:id="288" w:author="Gerry J McChesney" w:date="2018-05-24T16:01:00Z">
        <w:r w:rsidR="00325B13" w:rsidRPr="00A1611C">
          <w:rPr>
            <w:rPrChange w:id="289" w:author="Witmer, Gary W - APHIS" w:date="2018-06-04T15:01:00Z">
              <w:rPr>
                <w:highlight w:val="yellow"/>
              </w:rPr>
            </w:rPrChange>
          </w:rPr>
          <w:t xml:space="preserve">in residues between the two groups </w:t>
        </w:r>
      </w:ins>
      <w:r w:rsidR="00E8360B" w:rsidRPr="00A1611C">
        <w:rPr>
          <w:rPrChange w:id="290" w:author="Witmer, Gary W - APHIS" w:date="2018-06-04T15:01:00Z">
            <w:rPr>
              <w:highlight w:val="yellow"/>
            </w:rPr>
          </w:rPrChange>
        </w:rPr>
        <w:t>were not significant (F = 1.78, P = 0.25).</w:t>
      </w:r>
    </w:p>
    <w:p w14:paraId="33044A85" w14:textId="77777777" w:rsidR="008D6C9A" w:rsidRDefault="008D6C9A" w:rsidP="008D6C9A"/>
    <w:p w14:paraId="46ABA50F" w14:textId="0FA7DFA6"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r w:rsidR="00757D41">
        <w:t>brodifacoum and diphacinone</w:t>
      </w:r>
      <w:r>
        <w:t xml:space="preserve">. </w:t>
      </w:r>
      <w:r w:rsidR="00EC1C03">
        <w:t xml:space="preserve"> </w:t>
      </w:r>
      <w:r>
        <w:t xml:space="preserve">Brodifacoum </w:t>
      </w:r>
      <w:r w:rsidRPr="00A1611C">
        <w:t xml:space="preserve">residues </w:t>
      </w:r>
      <w:r w:rsidR="00E91604" w:rsidRPr="00A1611C">
        <w:rPr>
          <w:rPrChange w:id="291" w:author="Witmer, Gary W - APHIS" w:date="2018-06-04T15:03:00Z">
            <w:rPr>
              <w:highlight w:val="yellow"/>
            </w:rPr>
          </w:rPrChange>
        </w:rPr>
        <w:t>in water</w:t>
      </w:r>
      <w:r w:rsidR="00E91604">
        <w:t xml:space="preserve"> </w:t>
      </w:r>
      <w:r>
        <w:t xml:space="preserve">varied from 5.75-29.7 ppb. </w:t>
      </w:r>
      <w:r w:rsidR="00EC1C03">
        <w:t xml:space="preserve"> </w:t>
      </w:r>
      <w:r>
        <w:t xml:space="preserve">Diphacinone residues </w:t>
      </w:r>
      <w:ins w:id="292" w:author="Witmer, Gary W - APHIS" w:date="2018-06-04T15:02:00Z">
        <w:r w:rsidR="00A1611C">
          <w:t xml:space="preserve">in water </w:t>
        </w:r>
      </w:ins>
      <w:r>
        <w:t xml:space="preserve">were similar </w:t>
      </w:r>
      <w:ins w:id="293" w:author="Witmer, Gary W - APHIS" w:date="2018-06-04T15:02:00Z">
        <w:r w:rsidR="00A1611C">
          <w:t xml:space="preserve">to brodifacoum levels </w:t>
        </w:r>
      </w:ins>
      <w:del w:id="294" w:author="Witmer, Gary W - APHIS" w:date="2018-06-04T15:02:00Z">
        <w:r w:rsidR="00BA0177" w:rsidDel="00A1611C">
          <w:delText xml:space="preserve">among water samples </w:delText>
        </w:r>
      </w:del>
      <w:r>
        <w:t>and varied from 0.08-17.7 ppb.</w:t>
      </w:r>
    </w:p>
    <w:p w14:paraId="41E81AFF" w14:textId="77777777" w:rsidR="008D6C9A" w:rsidRDefault="008D6C9A" w:rsidP="008D6C9A"/>
    <w:p w14:paraId="00608DB8" w14:textId="77777777" w:rsidR="0066370C" w:rsidRDefault="0066370C" w:rsidP="008D6C9A">
      <w:pPr>
        <w:rPr>
          <w:ins w:id="295" w:author="Witmer, Gary W - APHIS" w:date="2018-06-06T13:30:00Z"/>
        </w:rPr>
      </w:pPr>
      <w:r>
        <w:t xml:space="preserve">Because of the low </w:t>
      </w:r>
      <w:ins w:id="296" w:author="Gerry J McChesney" w:date="2018-05-24T16:04:00Z">
        <w:r w:rsidR="00325B13">
          <w:t xml:space="preserve">rodenticide </w:t>
        </w:r>
      </w:ins>
      <w:r>
        <w:t>residue levels in the salamanders (i.e., ppb</w:t>
      </w:r>
      <w:r w:rsidR="00757D41">
        <w:t xml:space="preserve"> instead of ppm</w:t>
      </w:r>
      <w:r>
        <w:t xml:space="preserve">), we tested the brodifacoum and diphacinone pellets for rodenticide concentrations. </w:t>
      </w:r>
      <w:r w:rsidR="00EC1C03">
        <w:t xml:space="preserve"> </w:t>
      </w:r>
      <w:r>
        <w:t xml:space="preserve">These were very close to the label concentrations. </w:t>
      </w:r>
      <w:r w:rsidR="00EC1C03">
        <w:t xml:space="preserve"> </w:t>
      </w:r>
      <w:r>
        <w:t xml:space="preserve">For the diphacinone pellets, </w:t>
      </w:r>
      <w:r w:rsidR="00BA0177">
        <w:t xml:space="preserve">the mean concentration </w:t>
      </w:r>
      <w:r>
        <w:t xml:space="preserve">was 46.4 </w:t>
      </w:r>
      <w:r w:rsidR="006A05B0" w:rsidRPr="00BB1B29">
        <w:lastRenderedPageBreak/>
        <w:t>µ</w:t>
      </w:r>
      <w:r>
        <w:t xml:space="preserve">g/g (= ppm) which is 93% of the desired 50 ug/g. </w:t>
      </w:r>
      <w:r w:rsidR="00EC1C03">
        <w:t xml:space="preserve"> </w:t>
      </w:r>
      <w:r>
        <w:t xml:space="preserve">For the brodifacoum pellets, </w:t>
      </w:r>
      <w:r w:rsidR="00BA0177">
        <w:t xml:space="preserve">the mean concentration </w:t>
      </w:r>
      <w:r>
        <w:t xml:space="preserve">was 26.3 ug/g (= ppm) which is 105% of the desired 25 </w:t>
      </w:r>
      <w:r w:rsidR="006A05B0" w:rsidRPr="00BB1B29">
        <w:t>µ</w:t>
      </w:r>
      <w:r>
        <w:t>g/g</w:t>
      </w:r>
      <w:r w:rsidR="008D6C9A">
        <w:t>.</w:t>
      </w:r>
    </w:p>
    <w:p w14:paraId="72231AC4" w14:textId="77777777" w:rsidR="0004143B" w:rsidRDefault="0004143B" w:rsidP="008D6C9A">
      <w:pPr>
        <w:rPr>
          <w:ins w:id="297" w:author="Witmer, Gary W - APHIS" w:date="2018-06-06T13:30:00Z"/>
        </w:rPr>
      </w:pPr>
    </w:p>
    <w:p w14:paraId="47C6BE99" w14:textId="7913D9BF" w:rsidR="0004143B" w:rsidRPr="00001850" w:rsidRDefault="0004143B" w:rsidP="008D6C9A">
      <w:pPr>
        <w:rPr>
          <w:rPrChange w:id="298" w:author="Witmer, Gary W - APHIS" w:date="2018-06-06T14:07:00Z">
            <w:rPr/>
          </w:rPrChange>
        </w:rPr>
      </w:pPr>
      <w:ins w:id="299" w:author="Witmer, Gary W - APHIS" w:date="2018-06-06T13:30:00Z">
        <w:r w:rsidRPr="00D15626">
          <w:rPr>
            <w:highlight w:val="yellow"/>
            <w:rPrChange w:id="300" w:author="Witmer, Gary W - APHIS" w:date="2018-06-06T14:23:00Z">
              <w:rPr/>
            </w:rPrChange>
          </w:rPr>
          <w:t>Residues were found in some samples wher</w:t>
        </w:r>
      </w:ins>
      <w:ins w:id="301" w:author="Witmer, Gary W - APHIS" w:date="2018-06-06T13:31:00Z">
        <w:r w:rsidRPr="00D15626">
          <w:rPr>
            <w:highlight w:val="yellow"/>
            <w:rPrChange w:id="302" w:author="Witmer, Gary W - APHIS" w:date="2018-06-06T14:23:00Z">
              <w:rPr/>
            </w:rPrChange>
          </w:rPr>
          <w:t>e</w:t>
        </w:r>
      </w:ins>
      <w:ins w:id="303" w:author="Witmer, Gary W - APHIS" w:date="2018-06-06T13:30:00Z">
        <w:r w:rsidRPr="00D15626">
          <w:rPr>
            <w:highlight w:val="yellow"/>
            <w:rPrChange w:id="304" w:author="Witmer, Gary W - APHIS" w:date="2018-06-06T14:23:00Z">
              <w:rPr/>
            </w:rPrChange>
          </w:rPr>
          <w:t xml:space="preserve"> they were not expected.</w:t>
        </w:r>
      </w:ins>
      <w:ins w:id="305" w:author="Witmer, Gary W - APHIS" w:date="2018-06-06T13:31:00Z">
        <w:r w:rsidRPr="00D15626">
          <w:rPr>
            <w:highlight w:val="yellow"/>
            <w:rPrChange w:id="306" w:author="Witmer, Gary W - APHIS" w:date="2018-06-06T14:23:00Z">
              <w:rPr/>
            </w:rPrChange>
          </w:rPr>
          <w:t xml:space="preserve">  </w:t>
        </w:r>
      </w:ins>
      <w:ins w:id="307" w:author="Witmer, Gary W - APHIS" w:date="2018-06-06T13:38:00Z">
        <w:r w:rsidRPr="00D15626">
          <w:rPr>
            <w:highlight w:val="yellow"/>
            <w:rPrChange w:id="308" w:author="Witmer, Gary W - APHIS" w:date="2018-06-06T14:23:00Z">
              <w:rPr/>
            </w:rPrChange>
          </w:rPr>
          <w:t xml:space="preserve">For example, </w:t>
        </w:r>
      </w:ins>
      <w:ins w:id="309" w:author="Witmer, Gary W - APHIS" w:date="2018-06-06T14:05:00Z">
        <w:r w:rsidR="00001850" w:rsidRPr="00D15626">
          <w:rPr>
            <w:highlight w:val="yellow"/>
            <w:rPrChange w:id="310" w:author="Witmer, Gary W - APHIS" w:date="2018-06-06T14:23:00Z">
              <w:rPr/>
            </w:rPrChange>
          </w:rPr>
          <w:t xml:space="preserve">very low levels of brodifacoum were found in two control </w:t>
        </w:r>
      </w:ins>
      <w:ins w:id="311" w:author="Witmer, Gary W - APHIS" w:date="2018-06-06T14:07:00Z">
        <w:r w:rsidR="00001850" w:rsidRPr="00D15626">
          <w:rPr>
            <w:i/>
            <w:highlight w:val="yellow"/>
            <w:rPrChange w:id="312" w:author="Witmer, Gary W - APHIS" w:date="2018-06-06T14:23:00Z">
              <w:rPr>
                <w:i/>
              </w:rPr>
            </w:rPrChange>
          </w:rPr>
          <w:t>Batrachoseps</w:t>
        </w:r>
        <w:r w:rsidR="00001850" w:rsidRPr="00D15626">
          <w:rPr>
            <w:highlight w:val="yellow"/>
            <w:rPrChange w:id="313" w:author="Witmer, Gary W - APHIS" w:date="2018-06-06T14:23:00Z">
              <w:rPr/>
            </w:rPrChange>
          </w:rPr>
          <w:t xml:space="preserve"> salmanders.  However, those levels were so low as to be considered unquantifiable.  Also one </w:t>
        </w:r>
        <w:r w:rsidR="00001850" w:rsidRPr="00D15626">
          <w:rPr>
            <w:i/>
            <w:highlight w:val="yellow"/>
            <w:rPrChange w:id="314" w:author="Witmer, Gary W - APHIS" w:date="2018-06-06T14:23:00Z">
              <w:rPr/>
            </w:rPrChange>
          </w:rPr>
          <w:t>Batrachoseps</w:t>
        </w:r>
        <w:r w:rsidR="00001850" w:rsidRPr="00D15626">
          <w:rPr>
            <w:highlight w:val="yellow"/>
            <w:rPrChange w:id="315" w:author="Witmer, Gary W - APHIS" w:date="2018-06-06T14:23:00Z">
              <w:rPr/>
            </w:rPrChange>
          </w:rPr>
          <w:t xml:space="preserve"> </w:t>
        </w:r>
      </w:ins>
      <w:ins w:id="316" w:author="Witmer, Gary W - APHIS" w:date="2018-06-06T14:13:00Z">
        <w:r w:rsidR="00001850" w:rsidRPr="00D15626">
          <w:rPr>
            <w:highlight w:val="yellow"/>
            <w:rPrChange w:id="317" w:author="Witmer, Gary W - APHIS" w:date="2018-06-06T14:23:00Z">
              <w:rPr/>
            </w:rPrChange>
          </w:rPr>
          <w:t>salamander fed diphacinone-exposed crickets had low level of brodifacoum residues.</w:t>
        </w:r>
      </w:ins>
      <w:ins w:id="318" w:author="Witmer, Gary W - APHIS" w:date="2018-06-06T14:16:00Z">
        <w:r w:rsidR="00DE6120" w:rsidRPr="00D15626">
          <w:rPr>
            <w:highlight w:val="yellow"/>
            <w:rPrChange w:id="319" w:author="Witmer, Gary W - APHIS" w:date="2018-06-06T14:23:00Z">
              <w:rPr/>
            </w:rPrChange>
          </w:rPr>
          <w:t xml:space="preserve">  In that case, again, the</w:t>
        </w:r>
      </w:ins>
      <w:ins w:id="320" w:author="Witmer, Gary W - APHIS" w:date="2018-06-06T14:23:00Z">
        <w:r w:rsidR="00167A18" w:rsidRPr="00D15626">
          <w:rPr>
            <w:highlight w:val="yellow"/>
            <w:rPrChange w:id="321" w:author="Witmer, Gary W - APHIS" w:date="2018-06-06T14:23:00Z">
              <w:rPr/>
            </w:rPrChange>
          </w:rPr>
          <w:t xml:space="preserve"> </w:t>
        </w:r>
      </w:ins>
      <w:ins w:id="322" w:author="Witmer, Gary W - APHIS" w:date="2018-06-06T14:16:00Z">
        <w:r w:rsidR="00DE6120" w:rsidRPr="00D15626">
          <w:rPr>
            <w:highlight w:val="yellow"/>
            <w:rPrChange w:id="323" w:author="Witmer, Gary W - APHIS" w:date="2018-06-06T14:23:00Z">
              <w:rPr/>
            </w:rPrChange>
          </w:rPr>
          <w:t>levels were so low as to be considered unquantifiable.</w:t>
        </w:r>
      </w:ins>
      <w:ins w:id="324" w:author="Witmer, Gary W - APHIS" w:date="2018-06-06T14:19:00Z">
        <w:r w:rsidR="000407C4" w:rsidRPr="00D15626">
          <w:rPr>
            <w:highlight w:val="yellow"/>
            <w:rPrChange w:id="325" w:author="Witmer, Gary W - APHIS" w:date="2018-06-06T14:23:00Z">
              <w:rPr/>
            </w:rPrChange>
          </w:rPr>
          <w:t xml:space="preserve">  Finally, the three groups of crickets dusted with brodifacoum had very low levels of diphacinone residues</w:t>
        </w:r>
      </w:ins>
      <w:ins w:id="326" w:author="Witmer, Gary W - APHIS" w:date="2018-06-06T14:23:00Z">
        <w:r w:rsidR="00167A18" w:rsidRPr="00D15626">
          <w:rPr>
            <w:highlight w:val="yellow"/>
            <w:rPrChange w:id="327" w:author="Witmer, Gary W - APHIS" w:date="2018-06-06T14:23:00Z">
              <w:rPr/>
            </w:rPrChange>
          </w:rPr>
          <w:t>;</w:t>
        </w:r>
      </w:ins>
      <w:ins w:id="328" w:author="Witmer, Gary W - APHIS" w:date="2018-06-06T14:19:00Z">
        <w:r w:rsidR="000407C4" w:rsidRPr="00D15626">
          <w:rPr>
            <w:highlight w:val="yellow"/>
            <w:rPrChange w:id="329" w:author="Witmer, Gary W - APHIS" w:date="2018-06-06T14:23:00Z">
              <w:rPr/>
            </w:rPrChange>
          </w:rPr>
          <w:t xml:space="preserve"> but, again, at unquantifiable levels.  One possible explanation for these findings is cross-contamination of some samples from other samples, pr</w:t>
        </w:r>
      </w:ins>
      <w:ins w:id="330" w:author="Witmer, Gary W - APHIS" w:date="2018-06-06T14:22:00Z">
        <w:r w:rsidR="000407C4" w:rsidRPr="00D15626">
          <w:rPr>
            <w:highlight w:val="yellow"/>
            <w:rPrChange w:id="331" w:author="Witmer, Gary W - APHIS" w:date="2018-06-06T14:23:00Z">
              <w:rPr/>
            </w:rPrChange>
          </w:rPr>
          <w:t>o</w:t>
        </w:r>
      </w:ins>
      <w:ins w:id="332" w:author="Witmer, Gary W - APHIS" w:date="2018-06-06T14:19:00Z">
        <w:r w:rsidR="000407C4" w:rsidRPr="00D15626">
          <w:rPr>
            <w:highlight w:val="yellow"/>
            <w:rPrChange w:id="333" w:author="Witmer, Gary W - APHIS" w:date="2018-06-06T14:23:00Z">
              <w:rPr/>
            </w:rPrChange>
          </w:rPr>
          <w:t>cessing equipment, or from latex gloves used to handle samples.</w:t>
        </w:r>
      </w:ins>
    </w:p>
    <w:p w14:paraId="13298099" w14:textId="77777777" w:rsidR="00375639" w:rsidRDefault="00375639" w:rsidP="008D6C9A"/>
    <w:p w14:paraId="3A371C44" w14:textId="77777777" w:rsidR="00375639" w:rsidRDefault="00BA0177" w:rsidP="008D6C9A">
      <w:r>
        <w:t xml:space="preserve">All the </w:t>
      </w:r>
      <w:r w:rsidR="00375639">
        <w:t xml:space="preserve">residue </w:t>
      </w:r>
      <w:r>
        <w:t>analyses results are presented in Appendix A.</w:t>
      </w:r>
    </w:p>
    <w:p w14:paraId="6F4424C3" w14:textId="77777777" w:rsidR="008D6C9A" w:rsidRDefault="008D6C9A" w:rsidP="008D6C9A"/>
    <w:p w14:paraId="24434ADF" w14:textId="77777777" w:rsidR="00B5206C" w:rsidRDefault="00B5206C"/>
    <w:p w14:paraId="449C1491" w14:textId="77777777" w:rsidR="00356893" w:rsidRDefault="00356893">
      <w:r>
        <w:rPr>
          <w:b/>
        </w:rPr>
        <w:t>Discussion</w:t>
      </w:r>
    </w:p>
    <w:p w14:paraId="32CDEA6C" w14:textId="77777777" w:rsidR="00356893" w:rsidRDefault="00356893"/>
    <w:p w14:paraId="20A712B8" w14:textId="26C0EC15" w:rsidR="00F96B2E" w:rsidRPr="0046498B" w:rsidRDefault="00F96B2E" w:rsidP="00F96B2E">
      <w:r>
        <w:t xml:space="preserve">From our Trial 1 results, it appears that rodenticide exposure poses some </w:t>
      </w:r>
      <w:r w:rsidR="009B1187">
        <w:t xml:space="preserve">risk </w:t>
      </w:r>
      <w:r>
        <w:t xml:space="preserve">to salamanders, but that hazard appears to be relatively </w:t>
      </w:r>
      <w:r w:rsidRPr="0046498B">
        <w:t>low</w:t>
      </w:r>
      <w:r w:rsidR="00E91604" w:rsidRPr="0046498B">
        <w:t xml:space="preserve"> </w:t>
      </w:r>
      <w:r w:rsidR="00E91604" w:rsidRPr="0046498B">
        <w:rPr>
          <w:rPrChange w:id="334" w:author="Witmer, Gary W - APHIS" w:date="2018-06-04T15:08:00Z">
            <w:rPr>
              <w:highlight w:val="yellow"/>
            </w:rPr>
          </w:rPrChange>
        </w:rPr>
        <w:t>in terms of mortality and sub-lethal effects</w:t>
      </w:r>
      <w:r w:rsidR="00E91604" w:rsidRPr="0046498B">
        <w:t xml:space="preserve">, </w:t>
      </w:r>
      <w:r w:rsidR="00E91604" w:rsidRPr="0046498B">
        <w:rPr>
          <w:rPrChange w:id="335" w:author="Witmer, Gary W - APHIS" w:date="2018-06-04T15:08:00Z">
            <w:rPr>
              <w:highlight w:val="yellow"/>
            </w:rPr>
          </w:rPrChange>
        </w:rPr>
        <w:t>especially</w:t>
      </w:r>
      <w:r w:rsidR="00E91604" w:rsidRPr="0046498B">
        <w:t xml:space="preserve"> </w:t>
      </w:r>
      <w:r w:rsidRPr="0046498B">
        <w:t xml:space="preserve">considering the experimental design optimized salamander exposure to rodenticides.  It also appeared that </w:t>
      </w:r>
      <w:r w:rsidR="00EE389F" w:rsidRPr="0046498B">
        <w:t xml:space="preserve">salamanders </w:t>
      </w:r>
      <w:r w:rsidRPr="0046498B">
        <w:t xml:space="preserve">can begin recovery after exposure ceases, </w:t>
      </w:r>
      <w:r w:rsidR="00EE389F" w:rsidRPr="0046498B">
        <w:t xml:space="preserve">as </w:t>
      </w:r>
      <w:del w:id="336" w:author="Gerry J McChesney" w:date="2018-05-24T16:08:00Z">
        <w:r w:rsidR="00EE389F" w:rsidRPr="0046498B" w:rsidDel="00325B13">
          <w:delText xml:space="preserve">evidenced </w:delText>
        </w:r>
      </w:del>
      <w:ins w:id="337" w:author="Gerry J McChesney" w:date="2018-05-24T16:08:00Z">
        <w:r w:rsidR="00325B13" w:rsidRPr="0046498B">
          <w:t xml:space="preserve">suggested </w:t>
        </w:r>
      </w:ins>
      <w:r w:rsidR="00EE389F" w:rsidRPr="0046498B">
        <w:t xml:space="preserve">by reduced </w:t>
      </w:r>
      <w:r w:rsidRPr="0046498B">
        <w:t>skin sloughing and fewer sores during the post-exposure period.</w:t>
      </w:r>
      <w:r w:rsidR="00634E15" w:rsidRPr="0046498B">
        <w:t xml:space="preserve">  </w:t>
      </w:r>
      <w:r w:rsidR="00634E15" w:rsidRPr="0046498B">
        <w:rPr>
          <w:rPrChange w:id="338" w:author="Witmer, Gary W - APHIS" w:date="2018-06-04T15:08:00Z">
            <w:rPr>
              <w:highlight w:val="yellow"/>
            </w:rPr>
          </w:rPrChange>
        </w:rPr>
        <w:t>However, because some skin</w:t>
      </w:r>
      <w:r w:rsidR="004D6CD6" w:rsidRPr="0046498B">
        <w:rPr>
          <w:rPrChange w:id="339" w:author="Witmer, Gary W - APHIS" w:date="2018-06-04T15:08:00Z">
            <w:rPr>
              <w:highlight w:val="yellow"/>
            </w:rPr>
          </w:rPrChange>
        </w:rPr>
        <w:t xml:space="preserve"> sloughing </w:t>
      </w:r>
      <w:ins w:id="340" w:author="Gerry J McChesney" w:date="2018-05-24T16:14:00Z">
        <w:r w:rsidR="007A0C5B" w:rsidRPr="0046498B">
          <w:rPr>
            <w:rPrChange w:id="341" w:author="Witmer, Gary W - APHIS" w:date="2018-06-04T15:08:00Z">
              <w:rPr>
                <w:highlight w:val="yellow"/>
              </w:rPr>
            </w:rPrChange>
          </w:rPr>
          <w:t>and sores were</w:t>
        </w:r>
      </w:ins>
      <w:del w:id="342" w:author="Gerry J McChesney" w:date="2018-05-24T16:14:00Z">
        <w:r w:rsidR="004D6CD6" w:rsidRPr="0046498B" w:rsidDel="007A0C5B">
          <w:rPr>
            <w:rPrChange w:id="343" w:author="Witmer, Gary W - APHIS" w:date="2018-06-04T15:08:00Z">
              <w:rPr>
                <w:highlight w:val="yellow"/>
              </w:rPr>
            </w:rPrChange>
          </w:rPr>
          <w:delText>was</w:delText>
        </w:r>
      </w:del>
      <w:r w:rsidR="004D6CD6" w:rsidRPr="0046498B">
        <w:rPr>
          <w:rPrChange w:id="344" w:author="Witmer, Gary W - APHIS" w:date="2018-06-04T15:08:00Z">
            <w:rPr>
              <w:highlight w:val="yellow"/>
            </w:rPr>
          </w:rPrChange>
        </w:rPr>
        <w:t xml:space="preserve"> </w:t>
      </w:r>
      <w:ins w:id="345" w:author="Gerry J McChesney" w:date="2018-05-24T16:15:00Z">
        <w:r w:rsidR="007A0C5B" w:rsidRPr="0046498B">
          <w:rPr>
            <w:rPrChange w:id="346" w:author="Witmer, Gary W - APHIS" w:date="2018-06-04T15:08:00Z">
              <w:rPr>
                <w:highlight w:val="yellow"/>
              </w:rPr>
            </w:rPrChange>
          </w:rPr>
          <w:t xml:space="preserve">also </w:t>
        </w:r>
      </w:ins>
      <w:r w:rsidR="004D6CD6" w:rsidRPr="0046498B">
        <w:rPr>
          <w:rPrChange w:id="347" w:author="Witmer, Gary W - APHIS" w:date="2018-06-04T15:08:00Z">
            <w:rPr>
              <w:highlight w:val="yellow"/>
            </w:rPr>
          </w:rPrChange>
        </w:rPr>
        <w:t xml:space="preserve">noted in control salamanders, </w:t>
      </w:r>
      <w:ins w:id="348" w:author="Gerry J McChesney" w:date="2018-05-24T16:14:00Z">
        <w:r w:rsidR="007A0C5B" w:rsidRPr="0046498B">
          <w:rPr>
            <w:rPrChange w:id="349" w:author="Witmer, Gary W - APHIS" w:date="2018-06-04T15:08:00Z">
              <w:rPr>
                <w:highlight w:val="yellow"/>
              </w:rPr>
            </w:rPrChange>
          </w:rPr>
          <w:t xml:space="preserve">it is unclear whether </w:t>
        </w:r>
      </w:ins>
      <w:ins w:id="350" w:author="Gerry J McChesney" w:date="2018-05-24T16:15:00Z">
        <w:r w:rsidR="007A0C5B" w:rsidRPr="0046498B">
          <w:rPr>
            <w:rPrChange w:id="351" w:author="Witmer, Gary W - APHIS" w:date="2018-06-04T15:08:00Z">
              <w:rPr>
                <w:highlight w:val="yellow"/>
              </w:rPr>
            </w:rPrChange>
          </w:rPr>
          <w:t xml:space="preserve">or not skin damage was caused by </w:t>
        </w:r>
      </w:ins>
      <w:del w:id="352" w:author="Gerry J McChesney" w:date="2018-05-24T16:16:00Z">
        <w:r w:rsidR="004D6CD6" w:rsidRPr="0046498B" w:rsidDel="007A0C5B">
          <w:rPr>
            <w:rPrChange w:id="353" w:author="Witmer, Gary W - APHIS" w:date="2018-06-04T15:08:00Z">
              <w:rPr>
                <w:highlight w:val="yellow"/>
              </w:rPr>
            </w:rPrChange>
          </w:rPr>
          <w:delText xml:space="preserve">so we cannot definitely say that </w:delText>
        </w:r>
      </w:del>
      <w:r w:rsidR="004D6CD6" w:rsidRPr="0046498B">
        <w:rPr>
          <w:rPrChange w:id="354" w:author="Witmer, Gary W - APHIS" w:date="2018-06-04T15:08:00Z">
            <w:rPr>
              <w:highlight w:val="yellow"/>
            </w:rPr>
          </w:rPrChange>
        </w:rPr>
        <w:t>anticoagulant</w:t>
      </w:r>
      <w:del w:id="355" w:author="Gerry J McChesney" w:date="2018-05-24T16:16:00Z">
        <w:r w:rsidR="004D6CD6" w:rsidRPr="0046498B" w:rsidDel="007A0C5B">
          <w:rPr>
            <w:rPrChange w:id="356" w:author="Witmer, Gary W - APHIS" w:date="2018-06-04T15:08:00Z">
              <w:rPr>
                <w:highlight w:val="yellow"/>
              </w:rPr>
            </w:rPrChange>
          </w:rPr>
          <w:delText>s</w:delText>
        </w:r>
      </w:del>
      <w:ins w:id="357" w:author="Gerry J McChesney" w:date="2018-05-24T16:16:00Z">
        <w:r w:rsidR="007A0C5B" w:rsidRPr="0046498B">
          <w:rPr>
            <w:rPrChange w:id="358" w:author="Witmer, Gary W - APHIS" w:date="2018-06-04T15:08:00Z">
              <w:rPr>
                <w:highlight w:val="yellow"/>
              </w:rPr>
            </w:rPrChange>
          </w:rPr>
          <w:t xml:space="preserve">  exposure</w:t>
        </w:r>
      </w:ins>
      <w:del w:id="359" w:author="Gerry J McChesney" w:date="2018-05-24T16:16:00Z">
        <w:r w:rsidR="004D6CD6" w:rsidRPr="0046498B" w:rsidDel="007A0C5B">
          <w:rPr>
            <w:rPrChange w:id="360" w:author="Witmer, Gary W - APHIS" w:date="2018-06-04T15:08:00Z">
              <w:rPr>
                <w:highlight w:val="yellow"/>
              </w:rPr>
            </w:rPrChange>
          </w:rPr>
          <w:delText xml:space="preserve"> caused this effect</w:delText>
        </w:r>
      </w:del>
      <w:r w:rsidR="004D6CD6" w:rsidRPr="0046498B">
        <w:t xml:space="preserve">. </w:t>
      </w:r>
      <w:r w:rsidRPr="0046498B">
        <w:t xml:space="preserve"> One must also realize that in this trial there was a very high exposure rate in the treatment groups which combined oral and dermal exposures.  </w:t>
      </w:r>
      <w:ins w:id="361" w:author="Witmer, Gary W - APHIS" w:date="2018-06-04T15:05:00Z">
        <w:r w:rsidR="00A1611C" w:rsidRPr="0046498B">
          <w:t>In the brodifacoum group, t</w:t>
        </w:r>
      </w:ins>
      <w:del w:id="362" w:author="Witmer, Gary W - APHIS" w:date="2018-06-04T15:05:00Z">
        <w:r w:rsidRPr="0046498B" w:rsidDel="00A1611C">
          <w:delText>T</w:delText>
        </w:r>
      </w:del>
      <w:r w:rsidRPr="0046498B">
        <w: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r w:rsidR="00560ED9" w:rsidRPr="0046498B">
        <w:t xml:space="preserve">  </w:t>
      </w:r>
      <w:r w:rsidR="00560ED9" w:rsidRPr="0046498B">
        <w:rPr>
          <w:rPrChange w:id="363" w:author="Witmer, Gary W - APHIS" w:date="2018-06-04T15:08:00Z">
            <w:rPr>
              <w:highlight w:val="yellow"/>
            </w:rPr>
          </w:rPrChange>
        </w:rPr>
        <w:t>In an actual aerially-applied rodenticide baiting operation, using the U.S. Environmental Protection Agency’s label application rate, there is generally only about tw</w:t>
      </w:r>
      <w:r w:rsidR="0050266B" w:rsidRPr="0046498B">
        <w:rPr>
          <w:rPrChange w:id="364" w:author="Witmer, Gary W - APHIS" w:date="2018-06-04T15:08:00Z">
            <w:rPr>
              <w:highlight w:val="yellow"/>
            </w:rPr>
          </w:rPrChange>
        </w:rPr>
        <w:t>o</w:t>
      </w:r>
      <w:r w:rsidR="00560ED9" w:rsidRPr="0046498B">
        <w:rPr>
          <w:rPrChange w:id="365" w:author="Witmer, Gary W - APHIS" w:date="2018-06-04T15:08:00Z">
            <w:rPr>
              <w:highlight w:val="yellow"/>
            </w:rPr>
          </w:rPrChange>
        </w:rPr>
        <w:t xml:space="preserve"> rodenticide pellets per m</w:t>
      </w:r>
      <w:r w:rsidR="00560ED9" w:rsidRPr="0046498B">
        <w:rPr>
          <w:vertAlign w:val="superscript"/>
          <w:rPrChange w:id="366" w:author="Witmer, Gary W - APHIS" w:date="2018-06-04T15:08:00Z">
            <w:rPr>
              <w:highlight w:val="yellow"/>
              <w:vertAlign w:val="superscript"/>
            </w:rPr>
          </w:rPrChange>
        </w:rPr>
        <w:t>2</w:t>
      </w:r>
      <w:r w:rsidR="00560ED9" w:rsidRPr="0046498B">
        <w:rPr>
          <w:rPrChange w:id="367" w:author="Witmer, Gary W - APHIS" w:date="2018-06-04T15:08:00Z">
            <w:rPr>
              <w:highlight w:val="yellow"/>
            </w:rPr>
          </w:rPrChange>
        </w:rPr>
        <w:t>.</w:t>
      </w:r>
      <w:r w:rsidR="00BD0CD4" w:rsidRPr="0046498B">
        <w:t xml:space="preserve">  </w:t>
      </w:r>
      <w:r w:rsidR="00BD0CD4" w:rsidRPr="0046498B">
        <w:rPr>
          <w:rPrChange w:id="368" w:author="Witmer, Gary W - APHIS" w:date="2018-06-04T15:08:00Z">
            <w:rPr>
              <w:highlight w:val="yellow"/>
            </w:rPr>
          </w:rPrChange>
        </w:rPr>
        <w:t>Given that this was a worst-case scenario, the low residue concentrations in the salamanders suggests that there would be a relatively low risk to predators or scavengers consuming a salamander.</w:t>
      </w:r>
    </w:p>
    <w:p w14:paraId="4485DC62" w14:textId="77777777" w:rsidR="00F96B2E" w:rsidRPr="0046498B" w:rsidRDefault="00F96B2E" w:rsidP="00F96B2E">
      <w:pPr>
        <w:rPr>
          <w:b/>
        </w:rPr>
      </w:pPr>
    </w:p>
    <w:p w14:paraId="5E6476A3" w14:textId="77777777" w:rsidR="00F96B2E" w:rsidRDefault="00F96B2E" w:rsidP="00F96B2E">
      <w:r w:rsidRPr="0046498B">
        <w:t>The Trial 2 results basically confirm</w:t>
      </w:r>
      <w:ins w:id="369" w:author="Gerry J McChesney" w:date="2018-05-24T16:24:00Z">
        <w:r w:rsidR="006D5FE4" w:rsidRPr="0046498B">
          <w:t>ed</w:t>
        </w:r>
      </w:ins>
      <w:r w:rsidRPr="0046498B">
        <w:t xml:space="preserve"> the results from Trial 1.  However, Trial 2 seems to suggest that the higher hazard to </w:t>
      </w:r>
      <w:r w:rsidRPr="0046498B">
        <w:rPr>
          <w:i/>
        </w:rPr>
        <w:t xml:space="preserve">Batrachoseps </w:t>
      </w:r>
      <w:r w:rsidRPr="0046498B">
        <w:t>salamanders from anticoagulants is from dermal exposure versus oral exposure</w:t>
      </w:r>
      <w:r w:rsidR="00A30DAA" w:rsidRPr="0046498B">
        <w:t xml:space="preserve"> </w:t>
      </w:r>
      <w:r w:rsidR="00A30DAA" w:rsidRPr="0046498B">
        <w:rPr>
          <w:rPrChange w:id="370" w:author="Witmer, Gary W - APHIS" w:date="2018-06-04T15:08:00Z">
            <w:rPr>
              <w:highlight w:val="yellow"/>
            </w:rPr>
          </w:rPrChange>
        </w:rPr>
        <w:t>based on mortality</w:t>
      </w:r>
      <w:r w:rsidRPr="0046498B">
        <w:t>.  This could be</w:t>
      </w:r>
      <w:r>
        <w:t xml:space="preserve"> determined because we had enough </w:t>
      </w:r>
      <w:ins w:id="371" w:author="Gerry J McChesney" w:date="2018-05-24T16:24:00Z">
        <w:r w:rsidR="006D5FE4">
          <w:rPr>
            <w:i/>
          </w:rPr>
          <w:t>Batrachosep</w:t>
        </w:r>
      </w:ins>
      <w:del w:id="372" w:author="Gerry J McChesney" w:date="2018-05-24T16:24:00Z">
        <w:r w:rsidDel="006D5FE4">
          <w:delText>slende</w:delText>
        </w:r>
      </w:del>
      <w:r>
        <w:t xml:space="preserv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4F283FA7" w14:textId="77777777" w:rsidR="00F96B2E" w:rsidRDefault="00F96B2E" w:rsidP="00F96B2E"/>
    <w:p w14:paraId="561ECDD9" w14:textId="77777777" w:rsidR="00F96B2E" w:rsidRDefault="00F96B2E" w:rsidP="00F96B2E">
      <w:r>
        <w:lastRenderedPageBreak/>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76CBD20C" w14:textId="77777777" w:rsidR="00F96B2E" w:rsidRDefault="00F96B2E" w:rsidP="00F96B2E">
      <w:pPr>
        <w:rPr>
          <w:b/>
        </w:rPr>
      </w:pPr>
    </w:p>
    <w:p w14:paraId="04461CDC" w14:textId="77777777" w:rsidR="00F96B2E" w:rsidRDefault="00F96B2E" w:rsidP="00F96B2E">
      <w:r>
        <w:t>With regard to the residue</w:t>
      </w:r>
      <w:del w:id="373" w:author="Gerry J McChesney" w:date="2018-05-24T16:25:00Z">
        <w:r w:rsidDel="006D5FE4">
          <w:delText>s</w:delText>
        </w:r>
      </w:del>
      <w:r>
        <w:t xml:space="preserve">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w:t>
      </w:r>
      <w:r w:rsidRPr="0046498B">
        <w:t>rodenticides to</w:t>
      </w:r>
      <w:r w:rsidR="00E91604" w:rsidRPr="0046498B">
        <w:t xml:space="preserve"> </w:t>
      </w:r>
      <w:r w:rsidR="00E91604" w:rsidRPr="0046498B">
        <w:rPr>
          <w:rPrChange w:id="374" w:author="Witmer, Gary W - APHIS" w:date="2018-06-04T15:08:00Z">
            <w:rPr>
              <w:highlight w:val="yellow"/>
            </w:rPr>
          </w:rPrChange>
        </w:rPr>
        <w:t>a different batch of crickets</w:t>
      </w:r>
      <w:r w:rsidRPr="0046498B">
        <w:t>, all the crickets survived</w:t>
      </w:r>
      <w:r w:rsidR="003910F0" w:rsidRPr="0046498B">
        <w:t xml:space="preserve">; </w:t>
      </w:r>
      <w:r w:rsidR="003910F0" w:rsidRPr="0046498B">
        <w:rPr>
          <w:rPrChange w:id="375" w:author="Witmer, Gary W - APHIS" w:date="2018-06-04T15:08:00Z">
            <w:rPr>
              <w:highlight w:val="yellow"/>
            </w:rPr>
          </w:rPrChange>
        </w:rPr>
        <w:t>those were the crickets used for residue analyses</w:t>
      </w:r>
      <w:r w:rsidRPr="0046498B">
        <w:rPr>
          <w:rPrChange w:id="376" w:author="Witmer, Gary W - APHIS" w:date="2018-06-04T15:08:00Z">
            <w:rPr>
              <w:highlight w:val="yellow"/>
            </w:rPr>
          </w:rPrChange>
        </w:rPr>
        <w:t xml:space="preserve">.  We now surmise that we got a bad batch of crickets early on in the study. </w:t>
      </w:r>
      <w:moveToRangeStart w:id="377" w:author="Gerry J McChesney" w:date="2018-05-24T16:27:00Z" w:name="move514942575"/>
      <w:moveTo w:id="378" w:author="Gerry J McChesney" w:date="2018-05-24T16:27:00Z">
        <w:r w:rsidR="006D5FE4" w:rsidRPr="0046498B">
          <w:t>This is consistent with the scientific literature which has shown little or no impacts to invertebrates from anticoagulants even though some have been found to have substantial residues in them (Hoare and Hare 2006; Loof et al. 2011).</w:t>
        </w:r>
      </w:moveTo>
      <w:moveToRangeEnd w:id="377"/>
      <w:ins w:id="379" w:author="Gerry J McChesney" w:date="2018-05-24T16:27:00Z">
        <w:r w:rsidR="006D5FE4" w:rsidRPr="0046498B">
          <w:t xml:space="preserve"> It should be noted that </w:t>
        </w:r>
      </w:ins>
      <w:del w:id="380" w:author="Gerry J McChesney" w:date="2018-05-24T16:27:00Z">
        <w:r w:rsidR="00B52422" w:rsidRPr="0046498B" w:rsidDel="006D5FE4">
          <w:rPr>
            <w:rPrChange w:id="381" w:author="Witmer, Gary W - APHIS" w:date="2018-06-04T15:08:00Z">
              <w:rPr>
                <w:highlight w:val="yellow"/>
              </w:rPr>
            </w:rPrChange>
          </w:rPr>
          <w:delText>However,</w:delText>
        </w:r>
      </w:del>
      <w:r w:rsidR="00B52422" w:rsidRPr="0046498B">
        <w:rPr>
          <w:rPrChange w:id="382" w:author="Witmer, Gary W - APHIS" w:date="2018-06-04T15:08:00Z">
            <w:rPr>
              <w:highlight w:val="yellow"/>
            </w:rPr>
          </w:rPrChange>
        </w:rPr>
        <w:t xml:space="preserve"> </w:t>
      </w:r>
      <w:r w:rsidR="00E91604" w:rsidRPr="0046498B">
        <w:rPr>
          <w:rPrChange w:id="383" w:author="Witmer, Gary W - APHIS" w:date="2018-06-04T15:08:00Z">
            <w:rPr>
              <w:highlight w:val="yellow"/>
            </w:rPr>
          </w:rPrChange>
        </w:rPr>
        <w:t xml:space="preserve">dusted </w:t>
      </w:r>
      <w:r w:rsidRPr="0046498B">
        <w:rPr>
          <w:rPrChange w:id="384" w:author="Witmer, Gary W - APHIS" w:date="2018-06-04T15:08:00Z">
            <w:rPr>
              <w:highlight w:val="yellow"/>
            </w:rPr>
          </w:rPrChange>
        </w:rPr>
        <w:t xml:space="preserve">crickets were </w:t>
      </w:r>
      <w:r w:rsidR="003910F0" w:rsidRPr="0046498B">
        <w:rPr>
          <w:rPrChange w:id="385" w:author="Witmer, Gary W - APHIS" w:date="2018-06-04T15:08:00Z">
            <w:rPr>
              <w:highlight w:val="yellow"/>
            </w:rPr>
          </w:rPrChange>
        </w:rPr>
        <w:t xml:space="preserve">the </w:t>
      </w:r>
      <w:r w:rsidR="00B52422" w:rsidRPr="0046498B">
        <w:rPr>
          <w:rPrChange w:id="386" w:author="Witmer, Gary W - APHIS" w:date="2018-06-04T15:08:00Z">
            <w:rPr>
              <w:highlight w:val="yellow"/>
            </w:rPr>
          </w:rPrChange>
        </w:rPr>
        <w:t xml:space="preserve">only </w:t>
      </w:r>
      <w:r w:rsidR="003910F0" w:rsidRPr="0046498B">
        <w:rPr>
          <w:rPrChange w:id="387" w:author="Witmer, Gary W - APHIS" w:date="2018-06-04T15:08:00Z">
            <w:rPr>
              <w:highlight w:val="yellow"/>
            </w:rPr>
          </w:rPrChange>
        </w:rPr>
        <w:t xml:space="preserve">ones </w:t>
      </w:r>
      <w:r w:rsidRPr="0046498B">
        <w:rPr>
          <w:rPrChange w:id="388" w:author="Witmer, Gary W - APHIS" w:date="2018-06-04T15:08:00Z">
            <w:rPr>
              <w:highlight w:val="yellow"/>
            </w:rPr>
          </w:rPrChange>
        </w:rPr>
        <w:t xml:space="preserve">used </w:t>
      </w:r>
      <w:del w:id="389" w:author="Gerry J McChesney" w:date="2018-05-24T16:26:00Z">
        <w:r w:rsidR="00B52422" w:rsidRPr="0046498B" w:rsidDel="006D5FE4">
          <w:rPr>
            <w:rPrChange w:id="390" w:author="Witmer, Gary W - APHIS" w:date="2018-06-04T15:08:00Z">
              <w:rPr>
                <w:highlight w:val="yellow"/>
              </w:rPr>
            </w:rPrChange>
          </w:rPr>
          <w:delText xml:space="preserve">thorough out </w:delText>
        </w:r>
        <w:r w:rsidRPr="0046498B" w:rsidDel="006D5FE4">
          <w:rPr>
            <w:rPrChange w:id="391" w:author="Witmer, Gary W - APHIS" w:date="2018-06-04T15:08:00Z">
              <w:rPr>
                <w:highlight w:val="yellow"/>
              </w:rPr>
            </w:rPrChange>
          </w:rPr>
          <w:delText>the study</w:delText>
        </w:r>
      </w:del>
      <w:ins w:id="392" w:author="Gerry J McChesney" w:date="2018-05-24T16:26:00Z">
        <w:r w:rsidR="006D5FE4" w:rsidRPr="0046498B">
          <w:rPr>
            <w:rPrChange w:id="393" w:author="Witmer, Gary W - APHIS" w:date="2018-06-04T15:08:00Z">
              <w:rPr>
                <w:highlight w:val="yellow"/>
              </w:rPr>
            </w:rPrChange>
          </w:rPr>
          <w:t>in the salamander exposure trials</w:t>
        </w:r>
      </w:ins>
      <w:r w:rsidRPr="0046498B">
        <w:rPr>
          <w:rPrChange w:id="394" w:author="Witmer, Gary W - APHIS" w:date="2018-06-04T15:08:00Z">
            <w:rPr>
              <w:highlight w:val="yellow"/>
            </w:rPr>
          </w:rPrChange>
        </w:rPr>
        <w:t xml:space="preserve">.  </w:t>
      </w:r>
      <w:moveFromRangeStart w:id="395" w:author="Gerry J McChesney" w:date="2018-05-24T16:27:00Z" w:name="move514942575"/>
      <w:moveFrom w:id="396" w:author="Gerry J McChesney" w:date="2018-05-24T16:27:00Z">
        <w:r w:rsidRPr="0046498B" w:rsidDel="006D5FE4">
          <w:t>This is consistent with the scientific literature which has shown little or no impacts to invertebrates from anticoagulants even though some have been found to have substantial residues in them</w:t>
        </w:r>
        <w:r w:rsidR="004D492B" w:rsidRPr="0046498B" w:rsidDel="006D5FE4">
          <w:t xml:space="preserve"> (</w:t>
        </w:r>
        <w:r w:rsidR="007D1419" w:rsidRPr="0046498B" w:rsidDel="006D5FE4">
          <w:t>Hoare and Hare 2006; Loof et al. 2011)</w:t>
        </w:r>
        <w:r w:rsidRPr="0046498B" w:rsidDel="006D5FE4">
          <w:t>.</w:t>
        </w:r>
      </w:moveFrom>
      <w:moveFromRangeEnd w:id="395"/>
    </w:p>
    <w:p w14:paraId="10CDD933" w14:textId="77777777" w:rsidR="00F96B2E" w:rsidRDefault="00F96B2E" w:rsidP="000022C4"/>
    <w:p w14:paraId="4412329F" w14:textId="1B241BF2" w:rsidR="00CC2411" w:rsidRDefault="00CC2411" w:rsidP="000022C4">
      <w:r>
        <w:t xml:space="preserve">A search of the scientific literature revealed no publications </w:t>
      </w:r>
      <w:r w:rsidR="00B771DA">
        <w:t xml:space="preserve">concerning the toxicity of </w:t>
      </w:r>
      <w:r>
        <w:t xml:space="preserve">anticoagulants </w:t>
      </w:r>
      <w:del w:id="397" w:author="Gerry J McChesney" w:date="2018-05-24T16:28:00Z">
        <w:r w:rsidR="00B771DA" w:rsidDel="006D5FE4">
          <w:delText>in</w:delText>
        </w:r>
        <w:r w:rsidDel="006D5FE4">
          <w:delText xml:space="preserve"> </w:delText>
        </w:r>
      </w:del>
      <w:ins w:id="398" w:author="Gerry J McChesney" w:date="2018-05-24T16:28:00Z">
        <w:r w:rsidR="006D5FE4">
          <w:t xml:space="preserve">to </w:t>
        </w:r>
      </w:ins>
      <w:r>
        <w:t xml:space="preserve">amphibians.  </w:t>
      </w:r>
      <w:del w:id="399" w:author="Gerry J McChesney" w:date="2018-05-24T16:28:00Z">
        <w:r w:rsidDel="006D5FE4">
          <w:delText>As stated in some reviews</w:delText>
        </w:r>
      </w:del>
      <w:ins w:id="400" w:author="Gerry J McChesney" w:date="2018-05-24T16:28:00Z">
        <w:r w:rsidR="006D5FE4">
          <w:t>Thus</w:t>
        </w:r>
      </w:ins>
      <w:r>
        <w:t xml:space="preserve">, little is known about the risk of anticoagulants to amphibians, but it is generally considered to be low (Eason, 1995; Chris et al., 2010).  </w:t>
      </w:r>
      <w:ins w:id="401" w:author="Witmer, Gary W - APHIS" w:date="2018-06-04T15:12:00Z">
        <w:r w:rsidR="0046498B">
          <w:t xml:space="preserve">The </w:t>
        </w:r>
      </w:ins>
      <w:ins w:id="402" w:author="Witmer, Gary W - APHIS" w:date="2018-06-04T15:13:00Z">
        <w:r w:rsidR="0046498B">
          <w:t xml:space="preserve">native </w:t>
        </w:r>
      </w:ins>
      <w:ins w:id="403" w:author="Witmer, Gary W - APHIS" w:date="2018-06-04T15:12:00Z">
        <w:r w:rsidR="0046498B" w:rsidRPr="0046498B">
          <w:rPr>
            <w:i/>
            <w:rPrChange w:id="404" w:author="Witmer, Gary W - APHIS" w:date="2018-06-04T15:13:00Z">
              <w:rPr/>
            </w:rPrChange>
          </w:rPr>
          <w:t>Batrachoseps</w:t>
        </w:r>
        <w:r w:rsidR="0046498B">
          <w:t xml:space="preserve"> salamanders on Anacapa Island </w:t>
        </w:r>
      </w:ins>
      <w:ins w:id="405" w:author="Witmer, Gary W - APHIS" w:date="2018-06-04T15:13:00Z">
        <w:r w:rsidR="0046498B">
          <w:t>are thriving 10 years after the invasive rats were eradicated (Newton et al. 2016)</w:t>
        </w:r>
      </w:ins>
      <w:ins w:id="406" w:author="Witmer, Gary W - APHIS" w:date="2018-06-04T15:14:00Z">
        <w:r w:rsidR="0046498B">
          <w:t xml:space="preserve">. </w:t>
        </w:r>
      </w:ins>
      <w:ins w:id="407" w:author="Witmer, Gary W - APHIS" w:date="2018-06-04T15:12:00Z">
        <w:r w:rsidR="0046498B">
          <w:t xml:space="preserve"> </w:t>
        </w:r>
      </w:ins>
      <w:r w:rsidR="00FB1579">
        <w:t xml:space="preserve">There is considerable uncertainty regarding the toxicity of rodenticides to amphibians, </w:t>
      </w:r>
      <w:r w:rsidR="00527197">
        <w:t>but based on the fate</w:t>
      </w:r>
      <w:r w:rsidR="0010252D">
        <w:t xml:space="preserve"> </w:t>
      </w:r>
      <w:r w:rsidR="00527197">
        <w:t>and transport of the two rodenticides in the environment, we would anticipate relatively low risk to amphibians/salamanders under most island rodent eradication exposure scenarios</w:t>
      </w:r>
      <w:r w:rsidR="00527197" w:rsidRPr="0046498B">
        <w:t xml:space="preserve">. </w:t>
      </w:r>
      <w:r w:rsidR="00FB1579" w:rsidRPr="0046498B">
        <w:t xml:space="preserve"> </w:t>
      </w:r>
      <w:r w:rsidR="00560ED9" w:rsidRPr="0046498B">
        <w:rPr>
          <w:rPrChange w:id="408" w:author="Witmer, Gary W - APHIS" w:date="2018-06-04T15:15:00Z">
            <w:rPr>
              <w:highlight w:val="yellow"/>
            </w:rPr>
          </w:rPrChange>
        </w:rPr>
        <w:t>Published s</w:t>
      </w:r>
      <w:r w:rsidRPr="0046498B">
        <w:rPr>
          <w:rPrChange w:id="409" w:author="Witmer, Gary W - APHIS" w:date="2018-06-04T15:15:00Z">
            <w:rPr>
              <w:highlight w:val="yellow"/>
            </w:rPr>
          </w:rPrChange>
        </w:rPr>
        <w:t xml:space="preserve">tudies have focused on risks to mammals, birds, invertebrates, and to a lesser </w:t>
      </w:r>
      <w:r w:rsidR="00130F27" w:rsidRPr="0046498B">
        <w:rPr>
          <w:rPrChange w:id="410" w:author="Witmer, Gary W - APHIS" w:date="2018-06-04T15:15:00Z">
            <w:rPr>
              <w:highlight w:val="yellow"/>
            </w:rPr>
          </w:rPrChange>
        </w:rPr>
        <w:t>extent</w:t>
      </w:r>
      <w:r w:rsidRPr="0046498B">
        <w:rPr>
          <w:rPrChange w:id="411" w:author="Witmer, Gary W - APHIS" w:date="2018-06-04T15:15:00Z">
            <w:rPr>
              <w:highlight w:val="yellow"/>
            </w:rPr>
          </w:rPrChange>
        </w:rPr>
        <w:t>, on reptiles</w:t>
      </w:r>
      <w:r w:rsidR="00EE389F" w:rsidRPr="0046498B">
        <w:rPr>
          <w:rPrChange w:id="412" w:author="Witmer, Gary W - APHIS" w:date="2018-06-04T15:15:00Z">
            <w:rPr>
              <w:highlight w:val="yellow"/>
            </w:rPr>
          </w:rPrChange>
        </w:rPr>
        <w:t>.</w:t>
      </w:r>
      <w:r w:rsidR="00EE389F" w:rsidRPr="0046498B">
        <w:t xml:space="preserve">  These</w:t>
      </w:r>
      <w:r w:rsidR="00EE389F">
        <w:t xml:space="preserve"> taxonomic groups </w:t>
      </w:r>
      <w:r>
        <w:t xml:space="preserve">are thought to be </w:t>
      </w:r>
      <w:r w:rsidR="00B771DA">
        <w:t xml:space="preserve">either </w:t>
      </w:r>
      <w:r>
        <w:t xml:space="preserve">the most sensitive </w:t>
      </w:r>
      <w:r w:rsidR="00B771DA">
        <w:t>or</w:t>
      </w:r>
      <w:r>
        <w:t xml:space="preserve"> the groups most likely to consume </w:t>
      </w:r>
      <w:ins w:id="413" w:author="Gerry J McChesney" w:date="2018-05-24T16:30:00Z">
        <w:r w:rsidR="000A6E9D">
          <w:t xml:space="preserve">either </w:t>
        </w:r>
      </w:ins>
      <w:r>
        <w:t xml:space="preserve">baits (primary exposure) or animals that have consumed baits (secondary exposure).  </w:t>
      </w:r>
      <w:commentRangeStart w:id="414"/>
      <w:del w:id="415" w:author="Gerry J McChesney" w:date="2018-05-24T16:31:00Z">
        <w:r w:rsidRPr="0049113B" w:rsidDel="000A6E9D">
          <w:rPr>
            <w:highlight w:val="yellow"/>
          </w:rPr>
          <w:delText xml:space="preserve">Additionally, </w:delText>
        </w:r>
        <w:r w:rsidR="0049113B" w:rsidRPr="0049113B" w:rsidDel="000A6E9D">
          <w:rPr>
            <w:highlight w:val="yellow"/>
          </w:rPr>
          <w:delText xml:space="preserve">there are generally no species of native </w:delText>
        </w:r>
        <w:r w:rsidRPr="0049113B" w:rsidDel="000A6E9D">
          <w:rPr>
            <w:highlight w:val="yellow"/>
          </w:rPr>
          <w:delText xml:space="preserve">amphibians on </w:delText>
        </w:r>
        <w:r w:rsidR="0049113B" w:rsidRPr="0049113B" w:rsidDel="000A6E9D">
          <w:rPr>
            <w:highlight w:val="yellow"/>
          </w:rPr>
          <w:delText>isolated islands such as the Hawaiian Islands (Ziegler 2002, p. 235)</w:delText>
        </w:r>
        <w:r w:rsidRPr="0049113B" w:rsidDel="000A6E9D">
          <w:rPr>
            <w:highlight w:val="yellow"/>
          </w:rPr>
          <w:delText>.</w:delText>
        </w:r>
      </w:del>
      <w:commentRangeEnd w:id="414"/>
      <w:r w:rsidR="000A6E9D">
        <w:rPr>
          <w:rStyle w:val="CommentReference"/>
        </w:rPr>
        <w:commentReference w:id="414"/>
      </w:r>
    </w:p>
    <w:p w14:paraId="092CE757" w14:textId="77777777" w:rsidR="00CC2411" w:rsidRDefault="00CC2411" w:rsidP="000022C4"/>
    <w:p w14:paraId="1AB3A576" w14:textId="77777777"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14:paraId="78DF63D3" w14:textId="77777777" w:rsidR="008B0A80" w:rsidRDefault="008B0A80" w:rsidP="0081783E">
      <w:pPr>
        <w:jc w:val="right"/>
      </w:pPr>
    </w:p>
    <w:p w14:paraId="2D058C31" w14:textId="77777777" w:rsidR="008B0A80" w:rsidRPr="00A63DCF" w:rsidRDefault="008B0A80" w:rsidP="000022C4">
      <w:r>
        <w:t xml:space="preserve">Witmer and Mauldin (2012) </w:t>
      </w:r>
      <w:r w:rsidR="00F22664">
        <w:t xml:space="preserve">assessed the potential hazards of anticoagulant rodenticides to reptiles and </w:t>
      </w:r>
      <w:r w:rsidR="00F46452">
        <w:t xml:space="preserve">reported </w:t>
      </w:r>
      <w:r w:rsidR="00995360">
        <w:t xml:space="preserve">concentrations </w:t>
      </w:r>
      <w:r>
        <w:t xml:space="preserve">of diphacinone and brodifacoum residues in whole bodies of </w:t>
      </w:r>
      <w:r w:rsidR="00F46452">
        <w:t xml:space="preserve">captive </w:t>
      </w:r>
      <w:r>
        <w:t xml:space="preserve">snakes, turtles, and lizards that had been twice orally gavaged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r w:rsidR="00A63DCF">
        <w:rPr>
          <w:i/>
        </w:rPr>
        <w:t>Ameiva</w:t>
      </w:r>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14:paraId="48DFF510" w14:textId="77777777" w:rsidR="00F46452" w:rsidRDefault="00F46452" w:rsidP="000022C4"/>
    <w:p w14:paraId="52C948AB" w14:textId="77777777" w:rsidR="00F46452" w:rsidRDefault="00F46452" w:rsidP="000022C4">
      <w:r>
        <w:lastRenderedPageBreak/>
        <w:t xml:space="preserve">Pitt et al. (2015) also reported </w:t>
      </w:r>
      <w:r w:rsidR="00FB1579">
        <w:t xml:space="preserve">concentrations </w:t>
      </w:r>
      <w:r>
        <w:t xml:space="preserve">of brodifacoum residues in various taxonomic groups and in environmental substrates after the </w:t>
      </w:r>
      <w:r w:rsidR="00F22664">
        <w:t xml:space="preserve">rat </w:t>
      </w:r>
      <w:r>
        <w:t xml:space="preserve">eradication project on Palmyra </w:t>
      </w:r>
      <w:del w:id="416" w:author="Gerry J McChesney" w:date="2018-05-24T16:41:00Z">
        <w:r w:rsidDel="00834872">
          <w:delText xml:space="preserve">Island </w:delText>
        </w:r>
      </w:del>
      <w:ins w:id="417" w:author="Gerry J McChesney" w:date="2018-05-24T16:41:00Z">
        <w:r w:rsidR="00834872">
          <w:t xml:space="preserve">Atoll </w:t>
        </w:r>
      </w:ins>
      <w:r>
        <w:t xml:space="preserve">in the </w:t>
      </w:r>
      <w:ins w:id="418" w:author="Gerry J McChesney" w:date="2018-05-24T16:41:00Z">
        <w:r w:rsidR="00834872">
          <w:t xml:space="preserve">tropical </w:t>
        </w:r>
      </w:ins>
      <w:r>
        <w:t>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brodifacoum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0EF5AA81" w14:textId="77777777" w:rsidR="00C07A85" w:rsidRDefault="00C07A85" w:rsidP="000022C4"/>
    <w:p w14:paraId="019ADD4D" w14:textId="77777777" w:rsidR="00C07A85" w:rsidRDefault="000C3CB6" w:rsidP="000022C4">
      <w:r>
        <w:t>Shiels et al. (2017)</w:t>
      </w:r>
      <w:r w:rsidR="00FB1579">
        <w:t xml:space="preserve"> reported concentrations </w:t>
      </w:r>
      <w:r w:rsidR="00605284">
        <w:t xml:space="preserve">of brodifacoum residues in various taxonomic groups and in environmental substrates after the </w:t>
      </w:r>
      <w:r w:rsidR="00F22664">
        <w:t xml:space="preserve">rat </w:t>
      </w:r>
      <w:r w:rsidR="00605284">
        <w:t xml:space="preserve">eradication project on Desecheo Island in the </w:t>
      </w:r>
      <w:r w:rsidR="00605284" w:rsidRPr="0046498B">
        <w:t xml:space="preserve">Caribbean.  </w:t>
      </w:r>
      <w:r w:rsidR="00C1239B" w:rsidRPr="0046498B">
        <w:t xml:space="preserve">Most </w:t>
      </w:r>
      <w:r w:rsidR="002D09B6" w:rsidRPr="0046498B">
        <w:rPr>
          <w:rPrChange w:id="419" w:author="Witmer, Gary W - APHIS" w:date="2018-06-04T15:15:00Z">
            <w:rPr>
              <w:highlight w:val="yellow"/>
            </w:rPr>
          </w:rPrChange>
        </w:rPr>
        <w:t>fresh</w:t>
      </w:r>
      <w:r w:rsidR="002D09B6" w:rsidRPr="0046498B">
        <w:t xml:space="preserve"> </w:t>
      </w:r>
      <w:r w:rsidR="00C1239B" w:rsidRPr="0046498B">
        <w:t>carcasses found from various taxonomic groups</w:t>
      </w:r>
      <w:r w:rsidR="002D09B6" w:rsidRPr="0046498B">
        <w:t xml:space="preserve"> </w:t>
      </w:r>
      <w:r w:rsidR="002D09B6" w:rsidRPr="0046498B">
        <w:rPr>
          <w:rPrChange w:id="420" w:author="Witmer, Gary W - APHIS" w:date="2018-06-04T15:15:00Z">
            <w:rPr>
              <w:highlight w:val="yellow"/>
            </w:rPr>
          </w:rPrChange>
        </w:rPr>
        <w:t>(rats, birds, lizards, crabs)</w:t>
      </w:r>
      <w:r w:rsidR="00C1239B" w:rsidRPr="0046498B">
        <w:t xml:space="preserve"> had </w:t>
      </w:r>
      <w:r w:rsidR="00FB1579" w:rsidRPr="0046498B">
        <w:t xml:space="preserve">detectible </w:t>
      </w:r>
      <w:r w:rsidR="00C1239B" w:rsidRPr="0046498B">
        <w:t>residues</w:t>
      </w:r>
      <w:r w:rsidR="00FB1579" w:rsidRPr="0046498B">
        <w:t xml:space="preserve"> of brodifacoum</w:t>
      </w:r>
      <w:r w:rsidR="00C1239B" w:rsidRPr="0046498B">
        <w:t>.</w:t>
      </w:r>
      <w:r w:rsidR="002D09B6" w:rsidRPr="0046498B">
        <w:t xml:space="preserve">  </w:t>
      </w:r>
      <w:r w:rsidR="002D09B6" w:rsidRPr="0046498B">
        <w:rPr>
          <w:rPrChange w:id="421" w:author="Witmer, Gary W - APHIS" w:date="2018-06-04T15:15:00Z">
            <w:rPr>
              <w:highlight w:val="yellow"/>
            </w:rPr>
          </w:rPrChange>
        </w:rPr>
        <w:t>Liver residues were quite variable, but rats had higher levels (8,930-27,700 ng/g (= ppb) than non-target animals (127-2,780 ng/g).</w:t>
      </w:r>
      <w:r w:rsidR="002D09B6" w:rsidRPr="0046498B">
        <w:t xml:space="preserve"> </w:t>
      </w:r>
      <w:r w:rsidR="00C1239B" w:rsidRPr="0046498B">
        <w:t xml:space="preserve"> They also live-harvested various lizard species about 3 weeks after the baiting operation.  While</w:t>
      </w:r>
      <w:r w:rsidR="00C1239B">
        <w:t xml:space="preserv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14:paraId="2D287C8F" w14:textId="77777777" w:rsidR="001C171D" w:rsidRDefault="001C171D" w:rsidP="000022C4"/>
    <w:p w14:paraId="053F4C86" w14:textId="739E457B" w:rsidR="001C171D" w:rsidRDefault="009B60FD" w:rsidP="000022C4">
      <w:r w:rsidRPr="00603954">
        <w:rPr>
          <w:rPrChange w:id="422" w:author="Witmer, Gary W - APHIS" w:date="2018-06-04T15:19:00Z">
            <w:rPr>
              <w:highlight w:val="yellow"/>
            </w:rPr>
          </w:rPrChange>
        </w:rPr>
        <w:t>T</w:t>
      </w:r>
      <w:r w:rsidR="001C171D" w:rsidRPr="00603954">
        <w:rPr>
          <w:rPrChange w:id="423" w:author="Witmer, Gary W - APHIS" w:date="2018-06-04T15:19:00Z">
            <w:rPr>
              <w:highlight w:val="yellow"/>
            </w:rPr>
          </w:rPrChange>
        </w:rPr>
        <w:t>his preliminary study suggests relatively low risk to salamanders from anticoagulant rodenticides</w:t>
      </w:r>
      <w:r w:rsidRPr="00603954">
        <w:rPr>
          <w:rPrChange w:id="424" w:author="Witmer, Gary W - APHIS" w:date="2018-06-04T15:19:00Z">
            <w:rPr>
              <w:highlight w:val="yellow"/>
            </w:rPr>
          </w:rPrChange>
        </w:rPr>
        <w:t>.  Additionally, it does appear that there would not be population-level effects on the salamander population if a mouse eradication was carried out.</w:t>
      </w:r>
      <w:r w:rsidR="001C171D" w:rsidRPr="00603954">
        <w:rPr>
          <w:rPrChange w:id="425" w:author="Witmer, Gary W - APHIS" w:date="2018-06-04T15:19:00Z">
            <w:rPr>
              <w:highlight w:val="yellow"/>
            </w:rPr>
          </w:rPrChange>
        </w:rPr>
        <w:t xml:space="preserve">  </w:t>
      </w:r>
      <w:ins w:id="426" w:author="Witmer, Gary W - APHIS" w:date="2018-06-04T15:16:00Z">
        <w:r w:rsidR="0046498B" w:rsidRPr="00603954">
          <w:rPr>
            <w:rPrChange w:id="427" w:author="Witmer, Gary W - APHIS" w:date="2018-06-04T15:19:00Z">
              <w:rPr>
                <w:highlight w:val="yellow"/>
              </w:rPr>
            </w:rPrChange>
          </w:rPr>
          <w:t xml:space="preserve">Because of the low residue levels in salamanders, it also appears that the hazard to animals preying or scavenging on salamanders would be low.  </w:t>
        </w:r>
      </w:ins>
      <w:r w:rsidRPr="00603954">
        <w:rPr>
          <w:rPrChange w:id="428" w:author="Witmer, Gary W - APHIS" w:date="2018-06-04T15:19:00Z">
            <w:rPr>
              <w:highlight w:val="yellow"/>
            </w:rPr>
          </w:rPrChange>
        </w:rPr>
        <w:t xml:space="preserve">However, more information and studies are needed to confirm these findings and to clarify various aspects.  </w:t>
      </w:r>
      <w:r w:rsidR="001C171D" w:rsidRPr="00603954">
        <w:rPr>
          <w:rPrChange w:id="429" w:author="Witmer, Gary W - APHIS" w:date="2018-06-04T15:19:00Z">
            <w:rPr>
              <w:highlight w:val="yellow"/>
            </w:rPr>
          </w:rPrChange>
        </w:rPr>
        <w:t xml:space="preserve">A study </w:t>
      </w:r>
      <w:r w:rsidR="001C6257" w:rsidRPr="00603954">
        <w:rPr>
          <w:rPrChange w:id="430" w:author="Witmer, Gary W - APHIS" w:date="2018-06-04T15:19:00Z">
            <w:rPr>
              <w:highlight w:val="yellow"/>
            </w:rPr>
          </w:rPrChange>
        </w:rPr>
        <w:t xml:space="preserve">with </w:t>
      </w:r>
      <w:r w:rsidR="001C171D" w:rsidRPr="00603954">
        <w:rPr>
          <w:rPrChange w:id="431" w:author="Witmer, Gary W - APHIS" w:date="2018-06-04T15:19:00Z">
            <w:rPr>
              <w:highlight w:val="yellow"/>
            </w:rPr>
          </w:rPrChange>
        </w:rPr>
        <w:t xml:space="preserve">larger sample sizes of animals per group might help reduce the wide variability observed in this study and would allow for more robust statistical analyses.  There is also a need to fill information gaps (e.g., better exposure and robust toxicity data and histopathology data).  </w:t>
      </w:r>
      <w:ins w:id="432" w:author="Witmer, Gary W - APHIS" w:date="2018-06-04T15:17:00Z">
        <w:r w:rsidR="0046498B" w:rsidRPr="00603954">
          <w:rPr>
            <w:rPrChange w:id="433" w:author="Witmer, Gary W - APHIS" w:date="2018-06-04T15:19:00Z">
              <w:rPr>
                <w:highlight w:val="yellow"/>
              </w:rPr>
            </w:rPrChange>
          </w:rPr>
          <w:t>Further st</w:t>
        </w:r>
      </w:ins>
      <w:ins w:id="434" w:author="Witmer, Gary W - APHIS" w:date="2018-06-04T15:18:00Z">
        <w:r w:rsidR="0046498B" w:rsidRPr="00603954">
          <w:rPr>
            <w:rPrChange w:id="435" w:author="Witmer, Gary W - APHIS" w:date="2018-06-04T15:19:00Z">
              <w:rPr>
                <w:highlight w:val="yellow"/>
              </w:rPr>
            </w:rPrChange>
          </w:rPr>
          <w:t>u</w:t>
        </w:r>
      </w:ins>
      <w:ins w:id="436" w:author="Witmer, Gary W - APHIS" w:date="2018-06-04T15:17:00Z">
        <w:r w:rsidR="0046498B" w:rsidRPr="00603954">
          <w:rPr>
            <w:rPrChange w:id="437" w:author="Witmer, Gary W - APHIS" w:date="2018-06-04T15:19:00Z">
              <w:rPr>
                <w:highlight w:val="yellow"/>
              </w:rPr>
            </w:rPrChange>
          </w:rPr>
          <w:t xml:space="preserve">dy could also better explain the </w:t>
        </w:r>
      </w:ins>
      <w:ins w:id="438" w:author="Witmer, Gary W - APHIS" w:date="2018-06-04T15:19:00Z">
        <w:r w:rsidR="00603954" w:rsidRPr="00603954">
          <w:rPr>
            <w:rPrChange w:id="439" w:author="Witmer, Gary W - APHIS" w:date="2018-06-04T15:19:00Z">
              <w:rPr>
                <w:highlight w:val="yellow"/>
              </w:rPr>
            </w:rPrChange>
          </w:rPr>
          <w:t xml:space="preserve">reason(s) behind </w:t>
        </w:r>
      </w:ins>
      <w:ins w:id="440" w:author="Witmer, Gary W - APHIS" w:date="2018-06-04T15:17:00Z">
        <w:r w:rsidR="0046498B" w:rsidRPr="00603954">
          <w:rPr>
            <w:rPrChange w:id="441" w:author="Witmer, Gary W - APHIS" w:date="2018-06-04T15:19:00Z">
              <w:rPr>
                <w:highlight w:val="yellow"/>
              </w:rPr>
            </w:rPrChange>
          </w:rPr>
          <w:t xml:space="preserve">skin sloughing and sores in </w:t>
        </w:r>
      </w:ins>
      <w:ins w:id="442" w:author="Witmer, Gary W - APHIS" w:date="2018-06-04T15:18:00Z">
        <w:r w:rsidR="0046498B" w:rsidRPr="00603954">
          <w:rPr>
            <w:rPrChange w:id="443" w:author="Witmer, Gary W - APHIS" w:date="2018-06-04T15:19:00Z">
              <w:rPr>
                <w:highlight w:val="yellow"/>
              </w:rPr>
            </w:rPrChange>
          </w:rPr>
          <w:t>salamanders</w:t>
        </w:r>
        <w:r w:rsidR="00603954" w:rsidRPr="00603954">
          <w:rPr>
            <w:rPrChange w:id="444" w:author="Witmer, Gary W - APHIS" w:date="2018-06-04T15:19:00Z">
              <w:rPr>
                <w:highlight w:val="yellow"/>
              </w:rPr>
            </w:rPrChange>
          </w:rPr>
          <w:t xml:space="preserve">.  </w:t>
        </w:r>
      </w:ins>
      <w:r w:rsidR="001C171D" w:rsidRPr="00603954">
        <w:rPr>
          <w:rPrChange w:id="445" w:author="Witmer, Gary W - APHIS" w:date="2018-06-04T15:19:00Z">
            <w:rPr>
              <w:highlight w:val="yellow"/>
            </w:rPr>
          </w:rPrChange>
        </w:rPr>
        <w:t>Trials with other species of amphibians would also be useful to compare with the results of t</w:t>
      </w:r>
      <w:r w:rsidR="001C6257" w:rsidRPr="00603954">
        <w:rPr>
          <w:rPrChange w:id="446" w:author="Witmer, Gary W - APHIS" w:date="2018-06-04T15:19:00Z">
            <w:rPr>
              <w:highlight w:val="yellow"/>
            </w:rPr>
          </w:rPrChange>
        </w:rPr>
        <w:t>his study.  Finally, a small scale field application of anticoagulant rodenticides in an area containing amphibians might provide better insight to the real risk of these toxins to amphibians</w:t>
      </w:r>
      <w:ins w:id="447" w:author="Gerry J McChesney" w:date="2018-05-24T16:43:00Z">
        <w:r w:rsidR="00834872" w:rsidRPr="00603954">
          <w:rPr>
            <w:rPrChange w:id="448" w:author="Witmer, Gary W - APHIS" w:date="2018-06-04T15:19:00Z">
              <w:rPr>
                <w:highlight w:val="yellow"/>
              </w:rPr>
            </w:rPrChange>
          </w:rPr>
          <w:t xml:space="preserve"> in a rodent eradication</w:t>
        </w:r>
      </w:ins>
      <w:r w:rsidR="001C6257" w:rsidRPr="00603954">
        <w:rPr>
          <w:rPrChange w:id="449" w:author="Witmer, Gary W - APHIS" w:date="2018-06-04T15:19:00Z">
            <w:rPr>
              <w:highlight w:val="yellow"/>
            </w:rPr>
          </w:rPrChange>
        </w:rPr>
        <w:t>.</w:t>
      </w:r>
    </w:p>
    <w:p w14:paraId="68677619" w14:textId="77777777" w:rsidR="00CC2411" w:rsidRDefault="00CC2411" w:rsidP="000022C4"/>
    <w:p w14:paraId="642A953A" w14:textId="77777777" w:rsidR="00EC1C03" w:rsidRDefault="00EC1C03" w:rsidP="009B0870">
      <w:pPr>
        <w:rPr>
          <w:b/>
        </w:rPr>
      </w:pPr>
    </w:p>
    <w:p w14:paraId="50ABC90E" w14:textId="77777777" w:rsidR="00A97438" w:rsidRDefault="00A97438" w:rsidP="009B0870">
      <w:r>
        <w:rPr>
          <w:b/>
        </w:rPr>
        <w:t>Acknowledgments</w:t>
      </w:r>
    </w:p>
    <w:p w14:paraId="694D0902" w14:textId="77777777" w:rsidR="00A97438" w:rsidRDefault="00A97438" w:rsidP="009B0870"/>
    <w:p w14:paraId="4B5F7348" w14:textId="77777777"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r>
        <w:t>Farallon Islands NWR</w:t>
      </w:r>
      <w:r w:rsidR="007267C2">
        <w:t>, through Interagency Agreement No. F16PG00129.  S</w:t>
      </w:r>
      <w:r>
        <w:t xml:space="preserve">alamanders were provided by Dr. Vance Vredenburg of San Francisco State University (SFSU).  The Study Director acknowledges the numerous and useful discussions with Gerry McChesney (USFWS), John Isanhart (DOI), and Vance Vredenburg (SFSU).  The Study Director also thanks the assistance provided by </w:t>
      </w:r>
      <w:r w:rsidR="007267C2">
        <w:lastRenderedPageBreak/>
        <w:t xml:space="preserve">biological science technicians, </w:t>
      </w:r>
      <w:r>
        <w:t xml:space="preserve">the Animal Care staff and the </w:t>
      </w:r>
      <w:r w:rsidR="00370101">
        <w:t>Analytical Chemistry Unit staff at NWRC.</w:t>
      </w:r>
    </w:p>
    <w:p w14:paraId="27D67E07" w14:textId="77777777" w:rsidR="00A97438" w:rsidRDefault="00A97438" w:rsidP="009B0870"/>
    <w:p w14:paraId="6AADA975" w14:textId="77777777" w:rsidR="006B7106" w:rsidRDefault="006B7106" w:rsidP="009B0870"/>
    <w:p w14:paraId="234AE252" w14:textId="77777777" w:rsidR="009B0870" w:rsidRPr="009B0870" w:rsidRDefault="009B0870" w:rsidP="009B0870">
      <w:pPr>
        <w:rPr>
          <w:b/>
        </w:rPr>
      </w:pPr>
      <w:r w:rsidRPr="009B0870">
        <w:rPr>
          <w:b/>
        </w:rPr>
        <w:t>Literature Cited</w:t>
      </w:r>
    </w:p>
    <w:p w14:paraId="0AD91E16" w14:textId="77777777" w:rsidR="009B0870" w:rsidRDefault="009B0870" w:rsidP="009B0870"/>
    <w:p w14:paraId="4663F19B"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0338A952" w14:textId="77777777" w:rsidR="0066370C" w:rsidRPr="00A27078" w:rsidRDefault="0066370C" w:rsidP="0066370C">
      <w:pPr>
        <w:ind w:left="360" w:hanging="360"/>
      </w:pPr>
    </w:p>
    <w:p w14:paraId="2FC45262" w14:textId="77777777" w:rsidR="008B0A80" w:rsidRPr="00A27078" w:rsidRDefault="008B0A80" w:rsidP="0066370C">
      <w:pPr>
        <w:ind w:left="360" w:hanging="360"/>
      </w:pPr>
      <w:r w:rsidRPr="00A27078">
        <w:t>Chris, W.</w:t>
      </w:r>
      <w:r w:rsidR="006D0976" w:rsidRPr="00A27078">
        <w:t xml:space="preserve">, Brunton, J., &amp; Dianne, H. 2010. Implications of visitations by shore skinks to bait stations containing brodifacoum in a dune system in New Zealand. </w:t>
      </w:r>
      <w:r w:rsidR="006D0976" w:rsidRPr="00A27078">
        <w:rPr>
          <w:i/>
        </w:rPr>
        <w:t>Pacific Conservation Biology</w:t>
      </w:r>
      <w:r w:rsidR="006D0976" w:rsidRPr="00A27078">
        <w:t xml:space="preserve"> 16, 86-91.</w:t>
      </w:r>
    </w:p>
    <w:p w14:paraId="199937CC" w14:textId="77777777" w:rsidR="008B0A80" w:rsidRPr="00A27078" w:rsidRDefault="008B0A80" w:rsidP="0066370C">
      <w:pPr>
        <w:ind w:left="360" w:hanging="360"/>
      </w:pPr>
    </w:p>
    <w:p w14:paraId="25FE4E73" w14:textId="77777777"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2814543E" w14:textId="77777777" w:rsidR="0066370C" w:rsidRPr="00A27078" w:rsidRDefault="0066370C" w:rsidP="0066370C">
      <w:pPr>
        <w:ind w:left="360" w:hanging="360"/>
      </w:pPr>
    </w:p>
    <w:p w14:paraId="2EF0866C" w14:textId="77777777" w:rsidR="008B0A80" w:rsidRPr="00A27078" w:rsidRDefault="008B0A80" w:rsidP="0066370C">
      <w:pPr>
        <w:ind w:left="360" w:hanging="360"/>
        <w:contextualSpacing/>
      </w:pPr>
      <w:r w:rsidRPr="00A27078">
        <w:t>Eason, C.</w:t>
      </w:r>
      <w:r w:rsidR="006D0976" w:rsidRPr="00A27078">
        <w:t xml:space="preserve"> 1995. Review of the toxicity and impacts of brodifacoum on non-target wildlife in New Zealand. </w:t>
      </w:r>
      <w:r w:rsidR="006D0976" w:rsidRPr="00A27078">
        <w:rPr>
          <w:i/>
        </w:rPr>
        <w:t>New Zealand Journal of Zoology</w:t>
      </w:r>
      <w:r w:rsidR="006D0976" w:rsidRPr="00A27078">
        <w:t xml:space="preserve"> 22, 371-379.</w:t>
      </w:r>
    </w:p>
    <w:p w14:paraId="5C61A40A" w14:textId="77777777" w:rsidR="008B0A80" w:rsidRPr="00A27078" w:rsidRDefault="008B0A80" w:rsidP="0066370C">
      <w:pPr>
        <w:ind w:left="360" w:hanging="360"/>
        <w:contextualSpacing/>
      </w:pPr>
    </w:p>
    <w:p w14:paraId="28DF066D" w14:textId="3F984EDB" w:rsidR="00B50D42" w:rsidDel="00603954" w:rsidRDefault="00B50D42" w:rsidP="00DA4986">
      <w:pPr>
        <w:autoSpaceDE w:val="0"/>
        <w:autoSpaceDN w:val="0"/>
        <w:adjustRightInd w:val="0"/>
        <w:rPr>
          <w:del w:id="450" w:author="Witmer, Gary W - APHIS" w:date="2018-06-04T15:20:00Z"/>
          <w:lang w:val="en-NZ"/>
        </w:rPr>
      </w:pPr>
      <w:del w:id="451" w:author="Witmer, Gary W - APHIS" w:date="2018-06-04T15:20:00Z">
        <w:r w:rsidRPr="00B50D42" w:rsidDel="00603954">
          <w:rPr>
            <w:highlight w:val="yellow"/>
            <w:lang w:val="en-NZ"/>
          </w:rPr>
          <w:delText>Hamer Environmental L.P. and Planning Solutions, Inc</w:delText>
        </w:r>
      </w:del>
      <w:commentRangeStart w:id="452"/>
      <w:ins w:id="453" w:author="Gerry J McChesney" w:date="2018-05-24T14:05:00Z">
        <w:del w:id="454" w:author="Witmer, Gary W - APHIS" w:date="2018-06-04T15:20:00Z">
          <w:r w:rsidR="00DA4986" w:rsidDel="00603954">
            <w:rPr>
              <w:highlight w:val="yellow"/>
              <w:lang w:val="en-NZ"/>
            </w:rPr>
            <w:delText>U.S. Fish and Wildlife Service</w:delText>
          </w:r>
        </w:del>
      </w:ins>
      <w:del w:id="455" w:author="Witmer, Gary W - APHIS" w:date="2018-06-04T15:20:00Z">
        <w:r w:rsidRPr="00B50D42" w:rsidDel="00603954">
          <w:rPr>
            <w:highlight w:val="yellow"/>
            <w:lang w:val="en-NZ"/>
          </w:rPr>
          <w:delText>. 2018. Midway Seabird Protection Project: Draft Environmental Assessment</w:delText>
        </w:r>
      </w:del>
      <w:ins w:id="456" w:author="Gerry J McChesney" w:date="2018-05-24T14:05:00Z">
        <w:del w:id="457" w:author="Witmer, Gary W - APHIS" w:date="2018-06-04T15:20:00Z">
          <w:r w:rsidR="00DA4986" w:rsidDel="00603954">
            <w:rPr>
              <w:highlight w:val="yellow"/>
              <w:lang w:val="en-NZ"/>
            </w:rPr>
            <w:delText xml:space="preserve">: </w:delText>
          </w:r>
        </w:del>
      </w:ins>
      <w:ins w:id="458" w:author="Gerry J McChesney" w:date="2018-05-24T14:06:00Z">
        <w:del w:id="459" w:author="Witmer, Gary W - APHIS" w:date="2018-06-04T15:20:00Z">
          <w:r w:rsidR="00DA4986" w:rsidRPr="00DA4986" w:rsidDel="00603954">
            <w:rPr>
              <w:rFonts w:eastAsiaTheme="minorHAnsi"/>
            </w:rPr>
            <w:delText>Sand Island, Midway Atoll, Papahanaumokuakea Marine National Monument</w:delText>
          </w:r>
          <w:r w:rsidR="00DA4986" w:rsidRPr="00DA4986" w:rsidDel="00603954">
            <w:rPr>
              <w:highlight w:val="yellow"/>
              <w:lang w:val="en-NZ"/>
            </w:rPr>
            <w:delText>.</w:delText>
          </w:r>
          <w:r w:rsidR="00DA4986" w:rsidDel="00603954">
            <w:rPr>
              <w:highlight w:val="yellow"/>
              <w:lang w:val="en-NZ"/>
            </w:rPr>
            <w:delText xml:space="preserve"> U.S. Fish and Wildlife Service, </w:delText>
          </w:r>
        </w:del>
      </w:ins>
      <w:del w:id="460" w:author="Witmer, Gary W - APHIS" w:date="2018-06-04T15:20:00Z">
        <w:r w:rsidRPr="00B50D42" w:rsidDel="00603954">
          <w:rPr>
            <w:highlight w:val="yellow"/>
            <w:lang w:val="en-NZ"/>
          </w:rPr>
          <w:delText>Prepared for USFWS</w:delText>
        </w:r>
      </w:del>
      <w:ins w:id="461" w:author="Gerry J McChesney" w:date="2018-05-24T14:06:00Z">
        <w:del w:id="462" w:author="Witmer, Gary W - APHIS" w:date="2018-06-04T15:20:00Z">
          <w:r w:rsidR="00DA4986" w:rsidRPr="00DA4986" w:rsidDel="00603954">
            <w:rPr>
              <w:rFonts w:eastAsiaTheme="minorHAnsi"/>
            </w:rPr>
            <w:delText>Papahanaumokuakea Marine National Monumen</w:delText>
          </w:r>
          <w:r w:rsidR="00DA4986" w:rsidDel="00603954">
            <w:rPr>
              <w:rFonts w:eastAsiaTheme="minorHAnsi"/>
            </w:rPr>
            <w:delText>t</w:delText>
          </w:r>
        </w:del>
      </w:ins>
      <w:ins w:id="463" w:author="Gerry J McChesney" w:date="2018-05-24T14:07:00Z">
        <w:del w:id="464" w:author="Witmer, Gary W - APHIS" w:date="2018-06-04T15:20:00Z">
          <w:r w:rsidR="00DA4986" w:rsidDel="00603954">
            <w:rPr>
              <w:rFonts w:eastAsiaTheme="minorHAnsi"/>
            </w:rPr>
            <w:delText>, Honolulu, Hawaii</w:delText>
          </w:r>
        </w:del>
      </w:ins>
      <w:del w:id="465" w:author="Witmer, Gary W - APHIS" w:date="2018-06-04T15:20:00Z">
        <w:r w:rsidRPr="00B50D42" w:rsidDel="00603954">
          <w:rPr>
            <w:highlight w:val="yellow"/>
            <w:lang w:val="en-NZ"/>
          </w:rPr>
          <w:delText>. 198 pp.</w:delText>
        </w:r>
        <w:commentRangeEnd w:id="452"/>
        <w:r w:rsidR="00DA4986" w:rsidDel="00603954">
          <w:rPr>
            <w:rStyle w:val="CommentReference"/>
          </w:rPr>
          <w:commentReference w:id="452"/>
        </w:r>
      </w:del>
    </w:p>
    <w:p w14:paraId="0F064191" w14:textId="5115F2DC" w:rsidR="00B50D42" w:rsidDel="00603954" w:rsidRDefault="00B50D42" w:rsidP="0066370C">
      <w:pPr>
        <w:ind w:left="360" w:hanging="360"/>
        <w:contextualSpacing/>
        <w:rPr>
          <w:del w:id="466" w:author="Witmer, Gary W - APHIS" w:date="2018-06-04T15:20:00Z"/>
          <w:lang w:val="en-NZ"/>
        </w:rPr>
      </w:pPr>
    </w:p>
    <w:p w14:paraId="7E0E1377" w14:textId="77777777" w:rsidR="006531FC" w:rsidRPr="006531FC" w:rsidRDefault="006531FC" w:rsidP="0066370C">
      <w:pPr>
        <w:ind w:left="360" w:hanging="360"/>
        <w:contextualSpacing/>
        <w:rPr>
          <w:lang w:val="en-NZ"/>
        </w:rPr>
      </w:pPr>
      <w:r>
        <w:rPr>
          <w:lang w:val="en-NZ"/>
        </w:rPr>
        <w:t xml:space="preserve">Hoare, J. &amp; Hare, K. 2006. The impact of brodifacoum on non-target wildlife: gaps in knowledge. </w:t>
      </w:r>
      <w:r>
        <w:rPr>
          <w:i/>
          <w:lang w:val="en-NZ"/>
        </w:rPr>
        <w:t>New Zealand Journal of Ecology</w:t>
      </w:r>
      <w:r>
        <w:rPr>
          <w:lang w:val="en-NZ"/>
        </w:rPr>
        <w:t xml:space="preserve"> 30:157-167.</w:t>
      </w:r>
    </w:p>
    <w:p w14:paraId="7D0DBA7B" w14:textId="77777777" w:rsidR="006531FC" w:rsidRDefault="006531FC" w:rsidP="0066370C">
      <w:pPr>
        <w:ind w:left="360" w:hanging="360"/>
        <w:contextualSpacing/>
        <w:rPr>
          <w:lang w:val="en-NZ"/>
        </w:rPr>
      </w:pPr>
    </w:p>
    <w:p w14:paraId="12B80370" w14:textId="77777777" w:rsidR="0066370C" w:rsidRDefault="0066370C" w:rsidP="0066370C">
      <w:pPr>
        <w:ind w:left="360" w:hanging="360"/>
        <w:contextualSpacing/>
        <w:rPr>
          <w:lang w:val="en-NZ"/>
        </w:rPr>
      </w:pPr>
      <w:r w:rsidRPr="00A27078">
        <w:rPr>
          <w:lang w:val="en-NZ"/>
        </w:rPr>
        <w:t xml:space="preserve">Howald, G., Donlan, C. J., Galvan, J. P., Russell, J. C., Parkes, J., Samaniego, A., Wang, Y., Veitch, D., Genovesi, P., Pascal, M., Sbaunders, A., &amp; Tershy, B. 2007. Invasive rodent eradication on islands. </w:t>
      </w:r>
      <w:r w:rsidRPr="00A27078">
        <w:rPr>
          <w:i/>
          <w:lang w:val="en-NZ"/>
        </w:rPr>
        <w:t>Conservation Biology</w:t>
      </w:r>
      <w:r w:rsidRPr="00A27078">
        <w:rPr>
          <w:lang w:val="en-NZ"/>
        </w:rPr>
        <w:t xml:space="preserve"> 21(5), 1258-1268.</w:t>
      </w:r>
    </w:p>
    <w:p w14:paraId="386891D1" w14:textId="77777777" w:rsidR="00874EDD" w:rsidRDefault="00874EDD" w:rsidP="0066370C">
      <w:pPr>
        <w:ind w:left="360" w:hanging="360"/>
        <w:contextualSpacing/>
        <w:rPr>
          <w:lang w:val="en-NZ"/>
        </w:rPr>
      </w:pPr>
    </w:p>
    <w:p w14:paraId="1EAEC643" w14:textId="77777777" w:rsidR="00874EDD" w:rsidRPr="00874EDD" w:rsidRDefault="00874EDD" w:rsidP="0066370C">
      <w:pPr>
        <w:ind w:left="360" w:hanging="360"/>
        <w:contextualSpacing/>
      </w:pPr>
      <w:r w:rsidRPr="00603954">
        <w:rPr>
          <w:lang w:val="en-NZ"/>
          <w:rPrChange w:id="467" w:author="Witmer, Gary W - APHIS" w:date="2018-06-04T15:21:00Z">
            <w:rPr>
              <w:highlight w:val="yellow"/>
              <w:lang w:val="en-NZ"/>
            </w:rPr>
          </w:rPrChange>
        </w:rPr>
        <w:t xml:space="preserve">Howald, G., Ross, J. &amp; Buckle, A. 2015. Rodent control and island conservation. Pp. 366-396 In: A. Buckle &amp; R. Smith (Eds.). </w:t>
      </w:r>
      <w:r w:rsidRPr="00603954">
        <w:rPr>
          <w:i/>
          <w:lang w:val="en-NZ"/>
          <w:rPrChange w:id="468" w:author="Witmer, Gary W - APHIS" w:date="2018-06-04T15:21:00Z">
            <w:rPr>
              <w:i/>
              <w:highlight w:val="yellow"/>
              <w:lang w:val="en-NZ"/>
            </w:rPr>
          </w:rPrChange>
        </w:rPr>
        <w:t xml:space="preserve">Rodent Pests and their Control. </w:t>
      </w:r>
      <w:r w:rsidRPr="00603954">
        <w:rPr>
          <w:lang w:val="en-NZ"/>
          <w:rPrChange w:id="469" w:author="Witmer, Gary W - APHIS" w:date="2018-06-04T15:21:00Z">
            <w:rPr>
              <w:highlight w:val="yellow"/>
              <w:lang w:val="en-NZ"/>
            </w:rPr>
          </w:rPrChange>
        </w:rPr>
        <w:t>CABI International, Oxfordshire, UK.</w:t>
      </w:r>
    </w:p>
    <w:p w14:paraId="31F8A8D2" w14:textId="77777777" w:rsidR="0066370C" w:rsidRPr="00A27078" w:rsidRDefault="0066370C" w:rsidP="0066370C">
      <w:pPr>
        <w:ind w:left="360" w:hanging="360"/>
        <w:contextualSpacing/>
      </w:pPr>
    </w:p>
    <w:p w14:paraId="2B7147C6" w14:textId="77777777" w:rsidR="00551B4B" w:rsidRPr="00C57A91" w:rsidRDefault="00551B4B" w:rsidP="0066370C">
      <w:pPr>
        <w:ind w:left="360" w:hanging="360"/>
      </w:pPr>
      <w:r>
        <w:t>Loof, T., Schmidt, O., Herw</w:t>
      </w:r>
      <w:r w:rsidR="00C57A91">
        <w:t xml:space="preserve">ald, H. &amp; Theopold, U. 2011. Coagulation systems of invertebrates and vertebrates and their roles in innate immunity: the same side of two coins? </w:t>
      </w:r>
      <w:r w:rsidR="00C57A91">
        <w:rPr>
          <w:i/>
        </w:rPr>
        <w:t>Journal of Innate Immunity</w:t>
      </w:r>
      <w:r w:rsidR="00C57A91">
        <w:t xml:space="preserve"> 3:34-40.</w:t>
      </w:r>
    </w:p>
    <w:p w14:paraId="33DB3559" w14:textId="77777777" w:rsidR="00551B4B" w:rsidRDefault="00551B4B" w:rsidP="0066370C">
      <w:pPr>
        <w:ind w:left="360" w:hanging="360"/>
      </w:pPr>
    </w:p>
    <w:p w14:paraId="0902125E" w14:textId="770F48EB" w:rsidR="0046498B" w:rsidRDefault="00530DCD" w:rsidP="0066370C">
      <w:pPr>
        <w:ind w:left="360" w:hanging="360"/>
        <w:rPr>
          <w:ins w:id="470" w:author="Witmer, Gary W - APHIS" w:date="2018-06-06T14:33:00Z"/>
        </w:rPr>
      </w:pPr>
      <w:ins w:id="471" w:author="Witmer, Gary W - APHIS" w:date="2018-06-06T14:33:00Z">
        <w:r>
          <w:t xml:space="preserve">Newton, </w:t>
        </w:r>
      </w:ins>
      <w:ins w:id="472" w:author="Witmer, Gary W - APHIS" w:date="2018-06-06T14:34:00Z">
        <w:r>
          <w:t>K., McKown, M., Wolf, C., Gellerman, H., Coonan, T., Richards, D., Harvey, A., Holmes, N., Howald, G., Faulkner, K., Tershy, B. &amp; Croll, D.  2016.  Response of native species 10 years after rat er</w:t>
        </w:r>
      </w:ins>
      <w:ins w:id="473" w:author="Witmer, Gary W - APHIS" w:date="2018-06-06T14:37:00Z">
        <w:r>
          <w:t>a</w:t>
        </w:r>
      </w:ins>
      <w:ins w:id="474" w:author="Witmer, Gary W - APHIS" w:date="2018-06-06T14:34:00Z">
        <w:r>
          <w:t>dication</w:t>
        </w:r>
      </w:ins>
      <w:ins w:id="475" w:author="Witmer, Gary W - APHIS" w:date="2018-06-06T14:37:00Z">
        <w:r>
          <w:t xml:space="preserve"> on Anacapa Island, California.  J</w:t>
        </w:r>
      </w:ins>
      <w:ins w:id="476" w:author="Witmer, Gary W - APHIS" w:date="2018-06-06T14:38:00Z">
        <w:r>
          <w:t xml:space="preserve">ournal of </w:t>
        </w:r>
      </w:ins>
      <w:ins w:id="477" w:author="Witmer, Gary W - APHIS" w:date="2018-06-06T14:37:00Z">
        <w:r>
          <w:t>Fish and Wild</w:t>
        </w:r>
      </w:ins>
      <w:ins w:id="478" w:author="Witmer, Gary W - APHIS" w:date="2018-06-06T14:38:00Z">
        <w:r>
          <w:t>life Management 7:72-85.</w:t>
        </w:r>
      </w:ins>
    </w:p>
    <w:p w14:paraId="0FE98509" w14:textId="77777777" w:rsidR="00530DCD" w:rsidRDefault="00530DCD" w:rsidP="0066370C">
      <w:pPr>
        <w:ind w:left="360" w:hanging="360"/>
        <w:rPr>
          <w:ins w:id="479" w:author="Witmer, Gary W - APHIS" w:date="2018-06-04T15:10:00Z"/>
        </w:rPr>
      </w:pPr>
    </w:p>
    <w:p w14:paraId="7B9A5691" w14:textId="77777777"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ENV/JM/MONO(2000)7.  OECD, Paris, France. 39 pp.</w:t>
      </w:r>
    </w:p>
    <w:p w14:paraId="6AF80491" w14:textId="77777777" w:rsidR="008F6358" w:rsidRPr="00A27078" w:rsidRDefault="008F6358" w:rsidP="0066370C">
      <w:pPr>
        <w:ind w:left="360" w:hanging="360"/>
      </w:pPr>
    </w:p>
    <w:p w14:paraId="47D40D4F" w14:textId="77777777" w:rsidR="008F6358" w:rsidRPr="00A27078" w:rsidRDefault="00EC7D98" w:rsidP="0066370C">
      <w:pPr>
        <w:ind w:left="360" w:hanging="360"/>
      </w:pPr>
      <w:r w:rsidRPr="00A27078">
        <w:lastRenderedPageBreak/>
        <w:t xml:space="preserve">Pitt, W., </w:t>
      </w:r>
      <w:r w:rsidR="008748D6" w:rsidRPr="00A27078">
        <w:t>Berentsen</w:t>
      </w:r>
      <w:r w:rsidR="00FB33AF" w:rsidRPr="00A27078">
        <w:t xml:space="preserve"> A.</w:t>
      </w:r>
      <w:r w:rsidR="008748D6" w:rsidRPr="00A27078">
        <w:t>, Shiels,</w:t>
      </w:r>
      <w:r w:rsidR="00FB33AF" w:rsidRPr="00A27078">
        <w:t xml:space="preserve"> A.</w:t>
      </w:r>
      <w:r w:rsidR="008748D6" w:rsidRPr="00A27078">
        <w:t xml:space="preserve"> et al. </w:t>
      </w:r>
      <w:r w:rsidRPr="00A27078">
        <w:t xml:space="preserve">2015. Non-target species mortality and the measurement of brodifacoum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14:paraId="2D0F796D" w14:textId="77777777" w:rsidR="0066370C" w:rsidRPr="00A27078" w:rsidRDefault="0066370C" w:rsidP="0066370C"/>
    <w:p w14:paraId="45B20963" w14:textId="77777777" w:rsidR="00671A98" w:rsidRPr="00477AA0" w:rsidRDefault="00671A98" w:rsidP="0066370C">
      <w:pPr>
        <w:ind w:left="360" w:hanging="360"/>
        <w:contextualSpacing/>
      </w:pPr>
      <w:r>
        <w:t>Rattner, B., Horak, K., Lazarus, R., Goldade, D., &amp; Johnston, J. 2014. Toxicokinetics and coagul</w:t>
      </w:r>
      <w:r w:rsidR="00477AA0">
        <w:t>opathy</w:t>
      </w:r>
      <w:r>
        <w:t xml:space="preserve"> threshold</w:t>
      </w:r>
      <w:r w:rsidR="00477AA0">
        <w:t xml:space="preserve"> of the rodenticide diaphacinone in Eastern screech owls (</w:t>
      </w:r>
      <w:r w:rsidR="00477AA0">
        <w:rPr>
          <w:i/>
        </w:rPr>
        <w:t>Megascops asio</w:t>
      </w:r>
      <w:r w:rsidR="00477AA0">
        <w:t xml:space="preserve">). </w:t>
      </w:r>
      <w:r w:rsidR="00477AA0">
        <w:rPr>
          <w:i/>
        </w:rPr>
        <w:t>Environmental Toxicology and Chemistry</w:t>
      </w:r>
      <w:r w:rsidR="00477AA0">
        <w:t xml:space="preserve"> 33:74-81.</w:t>
      </w:r>
    </w:p>
    <w:p w14:paraId="5A1EFD0B" w14:textId="77777777" w:rsidR="00671A98" w:rsidRDefault="00671A98" w:rsidP="0066370C">
      <w:pPr>
        <w:ind w:left="360" w:hanging="360"/>
        <w:contextualSpacing/>
      </w:pPr>
    </w:p>
    <w:p w14:paraId="71DE8647" w14:textId="77777777" w:rsidR="0066370C" w:rsidRPr="00A27078" w:rsidRDefault="0066370C" w:rsidP="0066370C">
      <w:pPr>
        <w:ind w:left="360" w:hanging="360"/>
        <w:contextualSpacing/>
      </w:pPr>
      <w:r w:rsidRPr="00A27078">
        <w:t>Shiels, A.B., Flores, C.A., Khamsing, A., Krushelnycky, P.D., Mosher, S.M., &amp; Drake, D.R.  2013. Dietary niche differentiation among three species of invasive rodents (</w:t>
      </w:r>
      <w:r w:rsidRPr="00A27078">
        <w:rPr>
          <w:i/>
        </w:rPr>
        <w:t>Rattus rattus</w:t>
      </w:r>
      <w:r w:rsidRPr="00A27078">
        <w:t xml:space="preserve">, </w:t>
      </w:r>
      <w:r w:rsidRPr="00A27078">
        <w:rPr>
          <w:i/>
        </w:rPr>
        <w:t>R. exulans</w:t>
      </w:r>
      <w:r w:rsidRPr="00A27078">
        <w:t xml:space="preserve">, </w:t>
      </w:r>
      <w:r w:rsidRPr="00A27078">
        <w:rPr>
          <w:i/>
        </w:rPr>
        <w:t>Mus musculus</w:t>
      </w:r>
      <w:r w:rsidRPr="00A27078">
        <w:t xml:space="preserve">).  </w:t>
      </w:r>
      <w:r w:rsidRPr="00A27078">
        <w:rPr>
          <w:i/>
        </w:rPr>
        <w:t>Biological Invasions</w:t>
      </w:r>
      <w:r w:rsidRPr="00A27078">
        <w:t xml:space="preserve"> 15, 1037-1048.</w:t>
      </w:r>
    </w:p>
    <w:p w14:paraId="00D25898" w14:textId="77777777" w:rsidR="00E638A3" w:rsidRPr="00A27078" w:rsidRDefault="00E638A3" w:rsidP="007D69A4">
      <w:pPr>
        <w:pStyle w:val="Caption"/>
        <w:ind w:left="360" w:hanging="360"/>
        <w:rPr>
          <w:b w:val="0"/>
          <w:sz w:val="24"/>
          <w:szCs w:val="24"/>
        </w:rPr>
      </w:pPr>
    </w:p>
    <w:p w14:paraId="209D6A01" w14:textId="77777777" w:rsidR="0066370C" w:rsidRPr="00A27078" w:rsidRDefault="0066370C" w:rsidP="0066370C">
      <w:pPr>
        <w:contextualSpacing/>
        <w:rPr>
          <w:i/>
        </w:rPr>
      </w:pPr>
      <w:r w:rsidRPr="00A27078">
        <w:t>Shiels, A.B., &amp; Pitt, W.C. 2014</w:t>
      </w:r>
      <w:ins w:id="480" w:author="Gerry J McChesney" w:date="2018-05-24T14:10:00Z">
        <w:r w:rsidR="00DA4986">
          <w:t>.</w:t>
        </w:r>
      </w:ins>
      <w:r w:rsidRPr="00A27078">
        <w:t xml:space="preserve"> A review of invasive rodent diets (</w:t>
      </w:r>
      <w:r w:rsidRPr="00A27078">
        <w:rPr>
          <w:i/>
        </w:rPr>
        <w:t>Rattus</w:t>
      </w:r>
      <w:r w:rsidRPr="00A27078">
        <w:t xml:space="preserve"> spp. and </w:t>
      </w:r>
      <w:r w:rsidRPr="00A27078">
        <w:rPr>
          <w:i/>
        </w:rPr>
        <w:t xml:space="preserve">Mus </w:t>
      </w:r>
    </w:p>
    <w:p w14:paraId="51F87757" w14:textId="77777777" w:rsidR="0066370C" w:rsidRPr="00A27078" w:rsidRDefault="0066370C" w:rsidP="0066370C">
      <w:pPr>
        <w:contextualSpacing/>
      </w:pPr>
      <w:r w:rsidRPr="00A27078">
        <w:rPr>
          <w:i/>
        </w:rPr>
        <w:t xml:space="preserve">      musculus</w:t>
      </w:r>
      <w:r w:rsidRPr="00A27078">
        <w:t>) on Pacific islands.  Proceedings of the 26</w:t>
      </w:r>
      <w:r w:rsidRPr="00A27078">
        <w:rPr>
          <w:vertAlign w:val="superscript"/>
        </w:rPr>
        <w:t>th</w:t>
      </w:r>
      <w:r w:rsidRPr="00A27078">
        <w:t xml:space="preserve"> Vertebrate Pest Conference, March    </w:t>
      </w:r>
    </w:p>
    <w:p w14:paraId="440714D1" w14:textId="77777777" w:rsidR="0066370C" w:rsidRPr="00A27078" w:rsidRDefault="0066370C" w:rsidP="0066370C">
      <w:pPr>
        <w:autoSpaceDE w:val="0"/>
        <w:autoSpaceDN w:val="0"/>
        <w:adjustRightInd w:val="0"/>
        <w:ind w:left="360" w:hanging="360"/>
      </w:pPr>
      <w:r w:rsidRPr="00A27078">
        <w:t xml:space="preserve">      3-6, 2014, Waikaloa, Hawaii.</w:t>
      </w:r>
    </w:p>
    <w:p w14:paraId="5EB66DBD" w14:textId="77777777" w:rsidR="008F6358" w:rsidRPr="00A27078" w:rsidRDefault="008F6358" w:rsidP="0066370C">
      <w:pPr>
        <w:autoSpaceDE w:val="0"/>
        <w:autoSpaceDN w:val="0"/>
        <w:adjustRightInd w:val="0"/>
        <w:ind w:left="360" w:hanging="360"/>
      </w:pPr>
    </w:p>
    <w:p w14:paraId="179CE75F" w14:textId="77777777" w:rsidR="008F6358" w:rsidRPr="00A27078" w:rsidRDefault="008F6358" w:rsidP="0066370C">
      <w:pPr>
        <w:autoSpaceDE w:val="0"/>
        <w:autoSpaceDN w:val="0"/>
        <w:adjustRightInd w:val="0"/>
        <w:ind w:left="360" w:hanging="360"/>
      </w:pPr>
      <w:r w:rsidRPr="00A27078">
        <w:t>Shiels, A., Witmer,</w:t>
      </w:r>
      <w:r w:rsidR="00FB33AF" w:rsidRPr="00A27078">
        <w:t xml:space="preserve"> G.,</w:t>
      </w:r>
      <w:r w:rsidRPr="00A27078">
        <w:t xml:space="preserve"> Samra,</w:t>
      </w:r>
      <w:r w:rsidR="00FB33AF" w:rsidRPr="00A27078">
        <w:t xml:space="preserve"> C.</w:t>
      </w:r>
      <w:r w:rsidRPr="00A27078">
        <w:t xml:space="preserve"> et al. 2017. Assessment of bait density, bait availability, and non-target impacts during an aerial application of rodenticide to eliminate invasive rats on Desecheo Island, Puerto Rico. Final Report QA-2588. USDA, APHIS, WS, NWRC, Fort Collins CO. 87 pp.</w:t>
      </w:r>
    </w:p>
    <w:p w14:paraId="7964D6B7" w14:textId="77777777" w:rsidR="0066370C" w:rsidRPr="00A27078" w:rsidRDefault="0066370C" w:rsidP="0066370C"/>
    <w:p w14:paraId="2C8E14F5" w14:textId="77777777" w:rsidR="006B0B85" w:rsidRPr="00A27078" w:rsidRDefault="006B0B85" w:rsidP="0066370C">
      <w:pPr>
        <w:ind w:left="360" w:hanging="360"/>
        <w:rPr>
          <w:lang w:val="en-NZ"/>
        </w:rPr>
      </w:pPr>
      <w:r w:rsidRPr="00A27078">
        <w:t>Stone, W., J. Okoniewski, &amp; J. Stedelin.  1999.  Poisoning of wildlife with anticoagulant rodenticides in New York.  J. Wildl. Diseases 35:187-193.</w:t>
      </w:r>
    </w:p>
    <w:p w14:paraId="61C6B2D3" w14:textId="77777777" w:rsidR="006B0B85" w:rsidRPr="00A27078" w:rsidRDefault="006B0B85" w:rsidP="0066370C">
      <w:pPr>
        <w:ind w:left="360" w:hanging="360"/>
        <w:rPr>
          <w:lang w:val="en-NZ"/>
        </w:rPr>
      </w:pPr>
    </w:p>
    <w:p w14:paraId="1EC72EDB" w14:textId="77777777" w:rsidR="0086263F" w:rsidRPr="00A27078" w:rsidRDefault="0086263F" w:rsidP="0066370C">
      <w:pPr>
        <w:ind w:left="360" w:hanging="360"/>
        <w:rPr>
          <w:lang w:val="en-NZ"/>
        </w:rPr>
      </w:pPr>
      <w:r w:rsidRPr="00A27078">
        <w:rPr>
          <w:lang w:val="en-NZ"/>
        </w:rPr>
        <w:t xml:space="preserve">U.S. Fish and Wildlife Service. 2013. Farallon National Wildlife Refuge: </w:t>
      </w:r>
      <w:r w:rsidRPr="00A27078">
        <w:t xml:space="preserve">South Farallon Islands invasive house mouse eradication project: Revised draft environmental impact statement. </w:t>
      </w:r>
      <w:r w:rsidRPr="00A27078">
        <w:rPr>
          <w:lang w:val="en-NZ"/>
        </w:rPr>
        <w:t>U.S. Fish and Wildlife Service, San Francisco Bay National Wildlife Refuge Complex, Fremont, California.</w:t>
      </w:r>
    </w:p>
    <w:p w14:paraId="5A5D581B" w14:textId="77777777" w:rsidR="0086263F" w:rsidRPr="00A27078" w:rsidRDefault="0086263F" w:rsidP="0066370C">
      <w:pPr>
        <w:ind w:left="360" w:hanging="360"/>
        <w:rPr>
          <w:lang w:val="en-NZ"/>
        </w:rPr>
      </w:pPr>
    </w:p>
    <w:p w14:paraId="0BF02B42" w14:textId="77777777" w:rsidR="00603954" w:rsidRDefault="00603954" w:rsidP="00603954">
      <w:pPr>
        <w:autoSpaceDE w:val="0"/>
        <w:autoSpaceDN w:val="0"/>
        <w:adjustRightInd w:val="0"/>
        <w:rPr>
          <w:ins w:id="481" w:author="Witmer, Gary W - APHIS" w:date="2018-06-04T15:20:00Z"/>
          <w:lang w:val="en-NZ"/>
        </w:rPr>
      </w:pPr>
      <w:ins w:id="482" w:author="Witmer, Gary W - APHIS" w:date="2018-06-04T15:20:00Z">
        <w:r w:rsidRPr="00603954">
          <w:rPr>
            <w:lang w:val="en-NZ"/>
            <w:rPrChange w:id="483" w:author="Witmer, Gary W - APHIS" w:date="2018-06-04T15:20:00Z">
              <w:rPr>
                <w:highlight w:val="yellow"/>
                <w:lang w:val="en-NZ"/>
              </w:rPr>
            </w:rPrChange>
          </w:rPr>
          <w:t xml:space="preserve">U.S. Fish and Wildlife Service. 2018. Midway Seabird Protection Project: Draft Environmental Assessment: </w:t>
        </w:r>
        <w:r w:rsidRPr="00603954">
          <w:rPr>
            <w:rFonts w:eastAsiaTheme="minorHAnsi"/>
          </w:rPr>
          <w:t>Sand Island, Midway Atoll, Papahanaumokuakea Marine National Monument</w:t>
        </w:r>
        <w:r w:rsidRPr="00603954">
          <w:rPr>
            <w:lang w:val="en-NZ"/>
            <w:rPrChange w:id="484" w:author="Witmer, Gary W - APHIS" w:date="2018-06-04T15:20:00Z">
              <w:rPr>
                <w:highlight w:val="yellow"/>
                <w:lang w:val="en-NZ"/>
              </w:rPr>
            </w:rPrChange>
          </w:rPr>
          <w:t xml:space="preserve">. U.S. Fish and Wildlife Service, </w:t>
        </w:r>
        <w:r w:rsidRPr="00603954">
          <w:rPr>
            <w:rFonts w:eastAsiaTheme="minorHAnsi"/>
          </w:rPr>
          <w:t>Papahanaumokuakea Marine National Monument, Honolulu, Hawaii</w:t>
        </w:r>
        <w:r w:rsidRPr="00603954">
          <w:rPr>
            <w:lang w:val="en-NZ"/>
            <w:rPrChange w:id="485" w:author="Witmer, Gary W - APHIS" w:date="2018-06-04T15:20:00Z">
              <w:rPr>
                <w:highlight w:val="yellow"/>
                <w:lang w:val="en-NZ"/>
              </w:rPr>
            </w:rPrChange>
          </w:rPr>
          <w:t>. 198 pp.</w:t>
        </w:r>
      </w:ins>
    </w:p>
    <w:p w14:paraId="36E1B52C" w14:textId="77777777" w:rsidR="00603954" w:rsidRDefault="00603954"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ins w:id="486" w:author="Witmer, Gary W - APHIS" w:date="2018-06-04T15:20:00Z"/>
          <w:highlight w:val="yellow"/>
        </w:rPr>
      </w:pPr>
    </w:p>
    <w:p w14:paraId="4A09E7C3" w14:textId="13977496" w:rsidR="00590B5B" w:rsidRPr="00F17179" w:rsidRDefault="00225D49"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 w:rsidRPr="00603954">
        <w:rPr>
          <w:rPrChange w:id="487" w:author="Witmer, Gary W - APHIS" w:date="2018-06-04T15:21:00Z">
            <w:rPr>
              <w:highlight w:val="yellow"/>
            </w:rPr>
          </w:rPrChange>
        </w:rPr>
        <w:t xml:space="preserve">van den Brink, </w:t>
      </w:r>
      <w:r w:rsidR="00590B5B" w:rsidRPr="00603954">
        <w:rPr>
          <w:rPrChange w:id="488" w:author="Witmer, Gary W - APHIS" w:date="2018-06-04T15:21:00Z">
            <w:rPr>
              <w:highlight w:val="yellow"/>
            </w:rPr>
          </w:rPrChange>
        </w:rPr>
        <w:t xml:space="preserve">N., Elliott, J., Rattner, B. &amp; Shore, R. (Eds.). </w:t>
      </w:r>
      <w:ins w:id="489" w:author="Gerry J McChesney" w:date="2018-05-24T17:11:00Z">
        <w:r w:rsidR="00395036" w:rsidRPr="00603954">
          <w:rPr>
            <w:rPrChange w:id="490" w:author="Witmer, Gary W - APHIS" w:date="2018-06-04T15:21:00Z">
              <w:rPr>
                <w:highlight w:val="yellow"/>
              </w:rPr>
            </w:rPrChange>
          </w:rPr>
          <w:t xml:space="preserve">2018. </w:t>
        </w:r>
      </w:ins>
      <w:r w:rsidR="00590B5B" w:rsidRPr="00603954">
        <w:rPr>
          <w:rPrChange w:id="491" w:author="Witmer, Gary W - APHIS" w:date="2018-06-04T15:21:00Z">
            <w:rPr>
              <w:highlight w:val="yellow"/>
            </w:rPr>
          </w:rPrChange>
        </w:rPr>
        <w:t>Anticoagulants Rodenticides and Wildlife. Springer Publishing</w:t>
      </w:r>
      <w:ins w:id="492" w:author="Witmer, Gary W - APHIS" w:date="2018-06-04T15:25:00Z">
        <w:r w:rsidR="00603954">
          <w:t>, Switzerland.</w:t>
        </w:r>
      </w:ins>
      <w:del w:id="493" w:author="Witmer, Gary W - APHIS" w:date="2018-06-04T15:25:00Z">
        <w:r w:rsidR="00590B5B" w:rsidRPr="00603954" w:rsidDel="00603954">
          <w:rPr>
            <w:rPrChange w:id="494" w:author="Witmer, Gary W - APHIS" w:date="2018-06-04T15:21:00Z">
              <w:rPr>
                <w:highlight w:val="yellow"/>
              </w:rPr>
            </w:rPrChange>
          </w:rPr>
          <w:delText>.</w:delText>
        </w:r>
      </w:del>
    </w:p>
    <w:p w14:paraId="790D0984" w14:textId="77777777" w:rsidR="00225D49" w:rsidRDefault="00225D49" w:rsidP="0066370C">
      <w:pPr>
        <w:ind w:left="360" w:hanging="360"/>
        <w:rPr>
          <w:lang w:val="en-NZ"/>
        </w:rPr>
      </w:pPr>
    </w:p>
    <w:p w14:paraId="0432F974" w14:textId="77777777" w:rsidR="009E1564" w:rsidRPr="00A27078" w:rsidRDefault="009E1564" w:rsidP="0066370C">
      <w:pPr>
        <w:ind w:left="360" w:hanging="360"/>
        <w:rPr>
          <w:lang w:val="en-NZ"/>
        </w:rPr>
      </w:pPr>
      <w:r w:rsidRPr="00A27078">
        <w:rPr>
          <w:lang w:val="en-NZ"/>
        </w:rPr>
        <w:t xml:space="preserve">Vieites, R.W., </w:t>
      </w:r>
      <w:r w:rsidRPr="00A27078">
        <w:rPr>
          <w:bCs/>
        </w:rPr>
        <w:t xml:space="preserve">Roman, S., Wake, M. &amp; Wake, D. 2011. A mutagenic perspective on phylogenetic relationships in the largest family of salamanders, the </w:t>
      </w:r>
      <w:r w:rsidRPr="00A27078">
        <w:rPr>
          <w:bCs/>
          <w:i/>
        </w:rPr>
        <w:t>Pethodontidae</w:t>
      </w:r>
      <w:r w:rsidRPr="00A27078">
        <w:rPr>
          <w:bCs/>
        </w:rPr>
        <w:t xml:space="preserve">. </w:t>
      </w:r>
      <w:r w:rsidRPr="00A27078">
        <w:rPr>
          <w:bCs/>
          <w:i/>
        </w:rPr>
        <w:t>Molecular phylogenetics and Evolution</w:t>
      </w:r>
      <w:r w:rsidRPr="00A27078">
        <w:rPr>
          <w:bCs/>
        </w:rPr>
        <w:t xml:space="preserve"> 59, 623-635</w:t>
      </w:r>
    </w:p>
    <w:p w14:paraId="32988B38" w14:textId="77777777" w:rsidR="009E1564" w:rsidRPr="00A27078" w:rsidRDefault="009E1564" w:rsidP="0066370C">
      <w:pPr>
        <w:ind w:left="360" w:hanging="360"/>
        <w:rPr>
          <w:lang w:val="en-NZ"/>
        </w:rPr>
      </w:pPr>
    </w:p>
    <w:p w14:paraId="2121A00A" w14:textId="77777777" w:rsidR="00163021" w:rsidRDefault="00163021" w:rsidP="0066370C">
      <w:pPr>
        <w:autoSpaceDE w:val="0"/>
        <w:autoSpaceDN w:val="0"/>
        <w:adjustRightInd w:val="0"/>
        <w:ind w:left="360" w:hanging="360"/>
      </w:pPr>
      <w:r w:rsidRPr="00603954">
        <w:rPr>
          <w:rPrChange w:id="495" w:author="Witmer, Gary W - APHIS" w:date="2018-06-04T15:22:00Z">
            <w:rPr>
              <w:highlight w:val="yellow"/>
            </w:rPr>
          </w:rPrChange>
        </w:rPr>
        <w:t xml:space="preserve">Weir, S., Yu, S., Knox, A., Talent, L., Monks, J. &amp; Salice, C. 2016. Acute toxicity and risk to lizards of rodenticides and herbicides commonly used in New Zealand. </w:t>
      </w:r>
      <w:r w:rsidRPr="00603954">
        <w:rPr>
          <w:i/>
          <w:rPrChange w:id="496" w:author="Witmer, Gary W - APHIS" w:date="2018-06-04T15:22:00Z">
            <w:rPr>
              <w:i/>
              <w:highlight w:val="yellow"/>
            </w:rPr>
          </w:rPrChange>
        </w:rPr>
        <w:t>New Zealand Journal of Zoology</w:t>
      </w:r>
      <w:r w:rsidRPr="00603954">
        <w:rPr>
          <w:rPrChange w:id="497" w:author="Witmer, Gary W - APHIS" w:date="2018-06-04T15:22:00Z">
            <w:rPr>
              <w:highlight w:val="yellow"/>
            </w:rPr>
          </w:rPrChange>
        </w:rPr>
        <w:t xml:space="preserve"> 40, 342-350.</w:t>
      </w:r>
    </w:p>
    <w:p w14:paraId="2205580E" w14:textId="77777777" w:rsidR="00163021" w:rsidRDefault="00163021" w:rsidP="0066370C">
      <w:pPr>
        <w:autoSpaceDE w:val="0"/>
        <w:autoSpaceDN w:val="0"/>
        <w:adjustRightInd w:val="0"/>
        <w:ind w:left="360" w:hanging="360"/>
      </w:pPr>
    </w:p>
    <w:p w14:paraId="420FE24F" w14:textId="77777777" w:rsidR="00671A98" w:rsidRDefault="00671A98" w:rsidP="0066370C">
      <w:pPr>
        <w:autoSpaceDE w:val="0"/>
        <w:autoSpaceDN w:val="0"/>
        <w:adjustRightInd w:val="0"/>
        <w:ind w:left="360" w:hanging="360"/>
        <w:rPr>
          <w:lang w:val="en-NZ"/>
        </w:rPr>
      </w:pPr>
      <w:r w:rsidRPr="00474C4C">
        <w:lastRenderedPageBreak/>
        <w:t>Witmer</w:t>
      </w:r>
      <w:r>
        <w:t>, G</w:t>
      </w:r>
      <w:r w:rsidR="00612EFA">
        <w:t>.</w:t>
      </w:r>
      <w:r>
        <w:t xml:space="preserve"> 2011. </w:t>
      </w:r>
      <w:r w:rsidRPr="00474C4C">
        <w:t>Retention time of chlorophacinone in the tissues of black-tailed prairie dogs exposed to chlorophacinone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14:paraId="7669C6A4" w14:textId="77777777" w:rsidR="00671A98" w:rsidRDefault="00671A98" w:rsidP="0066370C">
      <w:pPr>
        <w:autoSpaceDE w:val="0"/>
        <w:autoSpaceDN w:val="0"/>
        <w:adjustRightInd w:val="0"/>
        <w:ind w:left="360" w:hanging="360"/>
        <w:rPr>
          <w:lang w:val="en-NZ"/>
        </w:rPr>
      </w:pPr>
    </w:p>
    <w:p w14:paraId="52F66887" w14:textId="77777777" w:rsidR="0066370C" w:rsidRPr="00A27078" w:rsidRDefault="0066370C" w:rsidP="0066370C">
      <w:pPr>
        <w:autoSpaceDE w:val="0"/>
        <w:autoSpaceDN w:val="0"/>
        <w:adjustRightInd w:val="0"/>
        <w:ind w:left="360" w:hanging="360"/>
        <w:rPr>
          <w:lang w:val="en-NZ"/>
        </w:rPr>
      </w:pPr>
      <w:r w:rsidRPr="00A27078">
        <w:rPr>
          <w:lang w:val="en-NZ"/>
        </w:rPr>
        <w:t>Witmer, G., Eisemann, J., &amp; Howal</w:t>
      </w:r>
      <w:r w:rsidR="008748D6" w:rsidRPr="00A27078">
        <w:rPr>
          <w:lang w:val="en-NZ"/>
        </w:rPr>
        <w:t xml:space="preserve">d, G. </w:t>
      </w:r>
      <w:r w:rsidRPr="00A27078">
        <w:rPr>
          <w:lang w:val="en-NZ"/>
        </w:rPr>
        <w:t>2007. The use of rodenticides for conservation efforts. In D. L. Nolte, W. M. Arjo, &amp; D. H. Stalman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14:paraId="5214F30F" w14:textId="77777777" w:rsidR="00FB33AF" w:rsidRPr="00A27078" w:rsidRDefault="00FB33AF" w:rsidP="0066370C">
      <w:pPr>
        <w:autoSpaceDE w:val="0"/>
        <w:autoSpaceDN w:val="0"/>
        <w:adjustRightInd w:val="0"/>
        <w:ind w:left="360" w:hanging="360"/>
      </w:pPr>
    </w:p>
    <w:p w14:paraId="08BD757F" w14:textId="77777777" w:rsidR="0066370C" w:rsidRPr="00A27078" w:rsidRDefault="0066370C" w:rsidP="0066370C">
      <w:pPr>
        <w:autoSpaceDE w:val="0"/>
        <w:autoSpaceDN w:val="0"/>
        <w:adjustRightInd w:val="0"/>
        <w:ind w:left="360" w:hanging="360"/>
        <w:rPr>
          <w:bCs/>
        </w:rPr>
      </w:pPr>
      <w:r w:rsidRPr="00A27078">
        <w:t xml:space="preserve">Witmer, G. &amp; Jojola, S. 2006. What’s up with house mice? – A review. In R. M. Timm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14:paraId="675143F4" w14:textId="77777777" w:rsidR="00FB33AF" w:rsidRPr="00A27078" w:rsidRDefault="00FB33AF" w:rsidP="0066370C">
      <w:pPr>
        <w:autoSpaceDE w:val="0"/>
        <w:autoSpaceDN w:val="0"/>
        <w:adjustRightInd w:val="0"/>
        <w:ind w:left="360" w:hanging="360"/>
        <w:rPr>
          <w:bCs/>
        </w:rPr>
      </w:pPr>
    </w:p>
    <w:p w14:paraId="33A8D809" w14:textId="77777777" w:rsidR="0066370C" w:rsidRPr="00A27078" w:rsidRDefault="008748D6" w:rsidP="0066370C">
      <w:pPr>
        <w:ind w:left="360" w:hanging="360"/>
      </w:pPr>
      <w:r w:rsidRPr="00A27078">
        <w:t xml:space="preserve">Witmer, G. &amp; Mauldin R. </w:t>
      </w:r>
      <w:r w:rsidR="0066370C" w:rsidRPr="00A27078">
        <w:t>2012. Assessing the potential hazard of anticoagulant rodenticides to non-target reptiles. Final Report, QA-1434. USDA National Wildlife Research Center, 4101 Laporte Avenue, Fort, Collins, CO. 23 pp.</w:t>
      </w:r>
    </w:p>
    <w:p w14:paraId="6F74966D" w14:textId="77777777" w:rsidR="0066370C" w:rsidRPr="00A27078" w:rsidRDefault="0066370C" w:rsidP="0066370C">
      <w:pPr>
        <w:ind w:left="360" w:hanging="360"/>
      </w:pPr>
    </w:p>
    <w:p w14:paraId="66BBC689" w14:textId="77777777" w:rsidR="0066370C" w:rsidRPr="00A27078" w:rsidRDefault="0066370C" w:rsidP="0066370C">
      <w:pPr>
        <w:ind w:left="360" w:hanging="360"/>
        <w:rPr>
          <w:bCs/>
        </w:rPr>
      </w:pPr>
      <w:r w:rsidRPr="00A27078">
        <w:t xml:space="preserve">Witmer, G.W., Pierce, J. &amp; Pitt, W.C. 2011. Eradication of invasive rodents on islands of the United States. In C. Veitch, M. Clout &amp; D. Towns (Eds.), </w:t>
      </w:r>
      <w:r w:rsidRPr="00A27078">
        <w:rPr>
          <w:i/>
        </w:rPr>
        <w:t>Island Invasives: Eradication and Management.</w:t>
      </w:r>
      <w:r w:rsidRPr="00A27078">
        <w:t xml:space="preserve"> (Pp. 135-138), Gland, Switzerland: International Union for Conservation of Nature (IUCN).</w:t>
      </w:r>
    </w:p>
    <w:p w14:paraId="4CBC682F" w14:textId="77777777" w:rsidR="0066370C" w:rsidRPr="00A27078" w:rsidRDefault="009E1564" w:rsidP="0066370C">
      <w:pPr>
        <w:ind w:left="360" w:hanging="360"/>
        <w:rPr>
          <w:bCs/>
        </w:rPr>
      </w:pPr>
      <w:r w:rsidRPr="00A27078">
        <w:rPr>
          <w:bCs/>
        </w:rPr>
        <w:t xml:space="preserve"> </w:t>
      </w:r>
    </w:p>
    <w:p w14:paraId="72F5BAEC" w14:textId="77777777" w:rsidR="0066370C" w:rsidRDefault="0066370C" w:rsidP="0066370C">
      <w:pPr>
        <w:ind w:left="360" w:hanging="360"/>
        <w:rPr>
          <w:bCs/>
        </w:rPr>
      </w:pPr>
      <w:r w:rsidRPr="00A27078">
        <w:rPr>
          <w:bCs/>
        </w:rPr>
        <w:t>Witmer, G., Snow,</w:t>
      </w:r>
      <w:r w:rsidR="008748D6" w:rsidRPr="00A27078">
        <w:rPr>
          <w:bCs/>
        </w:rPr>
        <w:t xml:space="preserve"> N., Moulton,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14:paraId="5810E67F" w14:textId="77777777" w:rsidR="009B1187" w:rsidRDefault="009B1187" w:rsidP="0066370C">
      <w:pPr>
        <w:ind w:left="360" w:hanging="360"/>
        <w:rPr>
          <w:bCs/>
        </w:rPr>
      </w:pPr>
    </w:p>
    <w:p w14:paraId="1B676C3B" w14:textId="75718724" w:rsidR="009B1187" w:rsidRPr="003253B1" w:rsidDel="00372AB3" w:rsidRDefault="009B1187" w:rsidP="0066370C">
      <w:pPr>
        <w:ind w:left="360" w:hanging="360"/>
        <w:rPr>
          <w:del w:id="498" w:author="Witmer, Gary W - APHIS" w:date="2018-06-04T15:38:00Z"/>
          <w:bCs/>
        </w:rPr>
      </w:pPr>
      <w:del w:id="499" w:author="Witmer, Gary W - APHIS" w:date="2018-06-04T15:38:00Z">
        <w:r w:rsidRPr="0049113B" w:rsidDel="00372AB3">
          <w:rPr>
            <w:bCs/>
            <w:highlight w:val="yellow"/>
          </w:rPr>
          <w:delText xml:space="preserve">Ziegler, A. 2002. </w:delText>
        </w:r>
        <w:r w:rsidR="003253B1" w:rsidRPr="0049113B" w:rsidDel="00372AB3">
          <w:rPr>
            <w:bCs/>
            <w:i/>
            <w:highlight w:val="yellow"/>
          </w:rPr>
          <w:delText>Hawaiian Natural History, Ecology, and Evolution.</w:delText>
        </w:r>
        <w:r w:rsidR="003253B1" w:rsidRPr="0049113B" w:rsidDel="00372AB3">
          <w:rPr>
            <w:bCs/>
            <w:highlight w:val="yellow"/>
          </w:rPr>
          <w:delText xml:space="preserve"> University of Hawai’I Press, Honolulu. P. 235.</w:delText>
        </w:r>
      </w:del>
    </w:p>
    <w:p w14:paraId="69AFE1F5" w14:textId="1F5A6917" w:rsidR="0066370C" w:rsidRPr="00A27078" w:rsidDel="00372AB3" w:rsidRDefault="0066370C" w:rsidP="0066370C">
      <w:pPr>
        <w:ind w:left="360" w:hanging="360"/>
        <w:rPr>
          <w:del w:id="500" w:author="Witmer, Gary W - APHIS" w:date="2018-06-04T15:38:00Z"/>
          <w:bCs/>
        </w:rPr>
      </w:pPr>
    </w:p>
    <w:p w14:paraId="1B7C5BA2" w14:textId="77777777" w:rsidR="00A65703" w:rsidRPr="00A27078" w:rsidRDefault="00A65703">
      <w:pPr>
        <w:spacing w:after="200" w:line="276" w:lineRule="auto"/>
      </w:pPr>
      <w:r w:rsidRPr="00A27078">
        <w:br w:type="page"/>
      </w:r>
    </w:p>
    <w:p w14:paraId="0CD41159" w14:textId="77777777" w:rsidR="0066370C" w:rsidRDefault="002E7D5C" w:rsidP="0066370C">
      <w:pPr>
        <w:ind w:left="360" w:hanging="360"/>
      </w:pPr>
      <w:r w:rsidRPr="002E7D5C">
        <w:lastRenderedPageBreak/>
        <w:t>Figure 1.</w:t>
      </w:r>
      <w:r>
        <w:t xml:space="preserve">  </w:t>
      </w:r>
      <w:r w:rsidR="009E1564">
        <w:rPr>
          <w:i/>
        </w:rPr>
        <w:t>Aneides</w:t>
      </w:r>
      <w:r w:rsidR="009E1564">
        <w:t xml:space="preserve"> s</w:t>
      </w:r>
      <w:r>
        <w:t>alamander in its plastic cage showing the high level of dermal exposure</w:t>
      </w:r>
      <w:r w:rsidR="0020360C">
        <w:t xml:space="preserve"> in this study</w:t>
      </w:r>
      <w:r>
        <w:t>.</w:t>
      </w:r>
    </w:p>
    <w:p w14:paraId="3EAA3F5A" w14:textId="77777777" w:rsidR="002E7D5C" w:rsidRDefault="002E7D5C" w:rsidP="0066370C">
      <w:pPr>
        <w:ind w:left="360" w:hanging="360"/>
      </w:pPr>
    </w:p>
    <w:p w14:paraId="244D2621" w14:textId="77777777" w:rsidR="002E7D5C" w:rsidRPr="002E7D5C" w:rsidRDefault="002E7D5C" w:rsidP="0066370C">
      <w:pPr>
        <w:ind w:left="360" w:hanging="360"/>
      </w:pPr>
      <w:r w:rsidRPr="002E7D5C">
        <w:rPr>
          <w:noProof/>
        </w:rPr>
        <w:drawing>
          <wp:inline distT="0" distB="0" distL="0" distR="0" wp14:anchorId="009A4C25" wp14:editId="3A67E568">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EBC8FF0" w14:textId="77777777" w:rsidR="0066370C" w:rsidRPr="0066370C" w:rsidRDefault="0066370C" w:rsidP="0066370C"/>
    <w:p w14:paraId="62EABCC2" w14:textId="77777777" w:rsidR="00E638A3" w:rsidRDefault="00E638A3" w:rsidP="007D69A4">
      <w:pPr>
        <w:pStyle w:val="Caption"/>
        <w:ind w:left="360" w:hanging="360"/>
        <w:rPr>
          <w:b w:val="0"/>
          <w:sz w:val="24"/>
          <w:szCs w:val="24"/>
        </w:rPr>
      </w:pPr>
    </w:p>
    <w:p w14:paraId="62583EC2" w14:textId="77777777" w:rsidR="00471B00" w:rsidRDefault="00471B00">
      <w:pPr>
        <w:spacing w:after="200" w:line="276" w:lineRule="auto"/>
      </w:pPr>
      <w:r>
        <w:br w:type="page"/>
      </w:r>
    </w:p>
    <w:p w14:paraId="6E6C81F9" w14:textId="77777777" w:rsidR="00471B00" w:rsidRDefault="00471B00" w:rsidP="00471B00">
      <w:pPr>
        <w:ind w:left="360" w:hanging="360"/>
      </w:pPr>
      <w:r w:rsidRPr="002E7D5C">
        <w:lastRenderedPageBreak/>
        <w:t xml:space="preserve">Figure </w:t>
      </w:r>
      <w:r>
        <w:t>2</w:t>
      </w:r>
      <w:r w:rsidRPr="002E7D5C">
        <w:t>.</w:t>
      </w:r>
      <w:r>
        <w:t xml:space="preserve">  </w:t>
      </w:r>
      <w:r w:rsidR="009E1564">
        <w:rPr>
          <w:i/>
        </w:rPr>
        <w:t>Ensatina</w:t>
      </w:r>
      <w:r w:rsidR="009E1564">
        <w:t xml:space="preserve"> s</w:t>
      </w:r>
      <w:r>
        <w:t>alamander in its plastic cage</w:t>
      </w:r>
      <w:r w:rsidR="00701F41">
        <w:t xml:space="preserve"> </w:t>
      </w:r>
      <w:r w:rsidR="00C011F7">
        <w:t xml:space="preserve">in </w:t>
      </w:r>
      <w:r w:rsidR="00701F41">
        <w:t>dermal exposure trial</w:t>
      </w:r>
      <w:r>
        <w:t>.</w:t>
      </w:r>
    </w:p>
    <w:p w14:paraId="53C32411" w14:textId="77777777" w:rsidR="00471B00" w:rsidRDefault="00471B00" w:rsidP="00471B00">
      <w:pPr>
        <w:ind w:left="360" w:hanging="360"/>
      </w:pPr>
    </w:p>
    <w:p w14:paraId="004B8EB3" w14:textId="77777777" w:rsidR="00471B00" w:rsidRDefault="00A14185" w:rsidP="00471B00">
      <w:pPr>
        <w:ind w:left="360" w:hanging="360"/>
      </w:pPr>
      <w:r w:rsidRPr="00A14185">
        <w:rPr>
          <w:noProof/>
        </w:rPr>
        <w:drawing>
          <wp:inline distT="0" distB="0" distL="0" distR="0" wp14:anchorId="3ED8A8F0" wp14:editId="18D5E28C">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DAE196E" w14:textId="77777777" w:rsidR="00471B00" w:rsidRDefault="00471B00" w:rsidP="00471B00">
      <w:pPr>
        <w:ind w:left="360" w:hanging="360"/>
      </w:pPr>
    </w:p>
    <w:p w14:paraId="4B1277D7" w14:textId="77777777" w:rsidR="00471B00" w:rsidRDefault="00471B00">
      <w:pPr>
        <w:spacing w:after="200" w:line="276" w:lineRule="auto"/>
      </w:pPr>
      <w:r>
        <w:br w:type="page"/>
      </w:r>
    </w:p>
    <w:p w14:paraId="1E8C441B" w14:textId="77777777" w:rsidR="00471B00" w:rsidRDefault="00471B00" w:rsidP="00471B00">
      <w:pPr>
        <w:ind w:left="360" w:hanging="360"/>
      </w:pPr>
      <w:r w:rsidRPr="002E7D5C">
        <w:lastRenderedPageBreak/>
        <w:t xml:space="preserve">Figure </w:t>
      </w:r>
      <w:r>
        <w:t>3</w:t>
      </w:r>
      <w:r w:rsidRPr="002E7D5C">
        <w:t>.</w:t>
      </w:r>
      <w:r>
        <w:t xml:space="preserve">  </w:t>
      </w:r>
      <w:r w:rsidR="009E1564">
        <w:rPr>
          <w:i/>
        </w:rPr>
        <w:t>Batrachoseps</w:t>
      </w:r>
      <w:r w:rsidR="009E1564">
        <w:t xml:space="preserve"> s</w:t>
      </w:r>
      <w:r>
        <w:t>alamander in its plastic cage</w:t>
      </w:r>
      <w:r w:rsidR="009E1564">
        <w:t>.</w:t>
      </w:r>
      <w:r w:rsidR="00EC7EA1">
        <w:t xml:space="preserve">  This was a control salamander, hence no rodenticides are pre</w:t>
      </w:r>
      <w:r w:rsidR="00056719">
        <w:t>s</w:t>
      </w:r>
      <w:r w:rsidR="00EC7EA1">
        <w:t>ent.</w:t>
      </w:r>
    </w:p>
    <w:p w14:paraId="061D80DA" w14:textId="77777777" w:rsidR="00471B00" w:rsidRDefault="00471B00" w:rsidP="00471B00">
      <w:pPr>
        <w:ind w:left="360" w:hanging="360"/>
      </w:pPr>
    </w:p>
    <w:p w14:paraId="34E4D1C9" w14:textId="77777777" w:rsidR="00471B00" w:rsidRDefault="00A14185" w:rsidP="00471B00">
      <w:pPr>
        <w:ind w:left="360" w:hanging="360"/>
      </w:pPr>
      <w:r w:rsidRPr="00A14185">
        <w:rPr>
          <w:noProof/>
        </w:rPr>
        <w:drawing>
          <wp:inline distT="0" distB="0" distL="0" distR="0" wp14:anchorId="6060C2CA" wp14:editId="7B1DA67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950D466" w14:textId="77777777" w:rsidR="00471B00" w:rsidRDefault="00471B00" w:rsidP="00471B00">
      <w:pPr>
        <w:ind w:left="360" w:hanging="360"/>
      </w:pPr>
    </w:p>
    <w:p w14:paraId="3CF138BA" w14:textId="77777777" w:rsidR="00471B00" w:rsidRDefault="00471B00" w:rsidP="00471B00">
      <w:pPr>
        <w:ind w:left="360" w:hanging="360"/>
      </w:pPr>
    </w:p>
    <w:p w14:paraId="0D1A1216" w14:textId="77777777" w:rsidR="00471B00" w:rsidRDefault="00471B00" w:rsidP="00471B00">
      <w:pPr>
        <w:ind w:left="360" w:hanging="360"/>
      </w:pPr>
    </w:p>
    <w:p w14:paraId="3C3499A7" w14:textId="77777777" w:rsidR="003D6A51" w:rsidRDefault="003D6A51">
      <w:pPr>
        <w:spacing w:after="200" w:line="276" w:lineRule="auto"/>
      </w:pPr>
      <w:r>
        <w:br w:type="page"/>
      </w:r>
    </w:p>
    <w:p w14:paraId="48F77655" w14:textId="77777777" w:rsidR="007B2163" w:rsidRDefault="007B2163" w:rsidP="007C21CE">
      <w:r w:rsidRPr="007B2163">
        <w:lastRenderedPageBreak/>
        <w:t>Table 1.</w:t>
      </w:r>
      <w:r>
        <w:rPr>
          <w:b/>
        </w:rPr>
        <w:t xml:space="preserve">  </w:t>
      </w:r>
      <w:r w:rsidR="00375639" w:rsidRPr="00375639">
        <w:t>Summary</w:t>
      </w:r>
      <w:r w:rsidR="00375639">
        <w:t xml:space="preserve"> of the </w:t>
      </w:r>
      <w:r w:rsidR="00375639" w:rsidRPr="00471B00">
        <w:rPr>
          <w:i/>
        </w:rPr>
        <w:t>Aneides</w:t>
      </w:r>
      <w:r w:rsidR="00375639">
        <w:t xml:space="preserve"> and </w:t>
      </w:r>
      <w:r w:rsidR="00375639" w:rsidRPr="00471B00">
        <w:rPr>
          <w:i/>
        </w:rPr>
        <w:t>Ensatina</w:t>
      </w:r>
      <w:r w:rsidR="00375639">
        <w:t xml:space="preserve"> trial (Trial 1).</w:t>
      </w:r>
      <w:r w:rsidR="009569DA">
        <w:t xml:space="preserve">  Animals coded QO are </w:t>
      </w:r>
      <w:r w:rsidR="009569DA" w:rsidRPr="00471B00">
        <w:rPr>
          <w:i/>
        </w:rPr>
        <w:t>Aneides</w:t>
      </w:r>
      <w:r w:rsidR="009569DA">
        <w:t xml:space="preserve">; those coded QP are </w:t>
      </w:r>
      <w:r w:rsidR="009569DA" w:rsidRPr="00471B00">
        <w:rPr>
          <w:i/>
        </w:rPr>
        <w:t>Ensatina</w:t>
      </w:r>
      <w:r w:rsidR="009569DA">
        <w:t>.</w:t>
      </w:r>
    </w:p>
    <w:p w14:paraId="58836C7A"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71B07ACC"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44E556BE"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2D3D895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CCBCCE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2180165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49E563A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002C5D3A"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41013AF5"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673FAE6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111C49D"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7529246C"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A63D40E" w14:textId="77777777" w:rsidR="00E876E1" w:rsidRDefault="00E876E1" w:rsidP="00CD43A4">
            <w:pPr>
              <w:jc w:val="center"/>
              <w:rPr>
                <w:rFonts w:ascii="Calibri" w:hAnsi="Calibri"/>
                <w:color w:val="000000"/>
              </w:rPr>
            </w:pPr>
            <w:r w:rsidRPr="00060EA8">
              <w:rPr>
                <w:rFonts w:ascii="Calibri" w:hAnsi="Calibri"/>
                <w:color w:val="000000"/>
              </w:rPr>
              <w:t>Brodifacoum</w:t>
            </w:r>
          </w:p>
          <w:p w14:paraId="02CADEF4"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3BD7DD28"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634C08F2"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77000C58"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57E68367"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414BF4F0"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0071F5"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E20848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088A4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26FA3F5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6672C4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F1AB978"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3F4A1F57"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19A11211"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533ED843"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CFB6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33CD4A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FB7BB6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69D2DFF" w14:textId="77777777" w:rsidR="00E876E1" w:rsidRPr="00060EA8" w:rsidRDefault="00E876E1" w:rsidP="00CD43A4">
            <w:pPr>
              <w:rPr>
                <w:rFonts w:ascii="Calibri" w:hAnsi="Calibri"/>
                <w:color w:val="000000"/>
              </w:rPr>
            </w:pPr>
          </w:p>
        </w:tc>
      </w:tr>
      <w:tr w:rsidR="00E876E1" w:rsidRPr="00060EA8" w14:paraId="47B224A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95DC7A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DC1F91C"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57E8908"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025BB3EE"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13125189"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0CE9E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19DF2A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372081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8AC5E80" w14:textId="77777777" w:rsidR="00E876E1" w:rsidRPr="00060EA8" w:rsidRDefault="00E876E1" w:rsidP="00CD43A4">
            <w:pPr>
              <w:rPr>
                <w:rFonts w:ascii="Calibri" w:hAnsi="Calibri"/>
                <w:color w:val="000000"/>
              </w:rPr>
            </w:pPr>
          </w:p>
        </w:tc>
      </w:tr>
      <w:tr w:rsidR="00E876E1" w:rsidRPr="00060EA8" w14:paraId="5A82C77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835C1F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5ECE49"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0D1CB125"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20C49E20"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31F3089E"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539E6AD1"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7F74B07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A2853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7DD93FB" w14:textId="77777777" w:rsidR="00E876E1" w:rsidRPr="00060EA8" w:rsidRDefault="00E876E1" w:rsidP="00CD43A4">
            <w:pPr>
              <w:rPr>
                <w:rFonts w:ascii="Calibri" w:hAnsi="Calibri"/>
                <w:color w:val="000000"/>
              </w:rPr>
            </w:pPr>
          </w:p>
        </w:tc>
      </w:tr>
      <w:tr w:rsidR="00E876E1" w:rsidRPr="00060EA8" w14:paraId="3B406673"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62B24C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02ECC7F"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E67F4AF"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3522C188"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11673DB9"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40B7A85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0C1EC0B"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A8945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F2AE282" w14:textId="77777777" w:rsidR="00E876E1" w:rsidRPr="00060EA8" w:rsidRDefault="00E876E1" w:rsidP="00CD43A4">
            <w:pPr>
              <w:rPr>
                <w:rFonts w:ascii="Calibri" w:hAnsi="Calibri"/>
                <w:color w:val="000000"/>
              </w:rPr>
            </w:pPr>
          </w:p>
        </w:tc>
      </w:tr>
      <w:tr w:rsidR="00E876E1" w:rsidRPr="00060EA8" w14:paraId="5725D77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0A71F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678BCCC"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30EFA79E"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4FE1324"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52313580"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44DE5F3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F7BA8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7BB254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1911D82" w14:textId="77777777" w:rsidR="00E876E1" w:rsidRPr="00060EA8" w:rsidRDefault="00E876E1" w:rsidP="00CD43A4">
            <w:pPr>
              <w:rPr>
                <w:rFonts w:ascii="Calibri" w:hAnsi="Calibri"/>
                <w:color w:val="000000"/>
              </w:rPr>
            </w:pPr>
          </w:p>
        </w:tc>
      </w:tr>
      <w:tr w:rsidR="00E876E1" w:rsidRPr="00060EA8" w14:paraId="1466EA46"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1C80F3A"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2FD0ED8"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512F4817"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1DED691C"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37E606FA"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0EA67A51"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3AF329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333C6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4629124" w14:textId="77777777" w:rsidR="00E876E1" w:rsidRPr="00060EA8" w:rsidRDefault="00E876E1" w:rsidP="00CD43A4">
            <w:pPr>
              <w:rPr>
                <w:rFonts w:ascii="Calibri" w:hAnsi="Calibri"/>
                <w:color w:val="000000"/>
              </w:rPr>
            </w:pPr>
          </w:p>
        </w:tc>
      </w:tr>
      <w:tr w:rsidR="00E876E1" w:rsidRPr="00060EA8" w14:paraId="5BDFF412"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4B362AE3" w14:textId="77777777" w:rsidR="00E876E1" w:rsidRDefault="00E876E1" w:rsidP="00CD43A4">
            <w:pPr>
              <w:jc w:val="center"/>
              <w:rPr>
                <w:rFonts w:ascii="Calibri" w:hAnsi="Calibri"/>
                <w:color w:val="000000"/>
              </w:rPr>
            </w:pPr>
            <w:r w:rsidRPr="00060EA8">
              <w:rPr>
                <w:rFonts w:ascii="Calibri" w:hAnsi="Calibri"/>
                <w:color w:val="000000"/>
              </w:rPr>
              <w:t>Diphacinone</w:t>
            </w:r>
          </w:p>
          <w:p w14:paraId="78182DCA"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52A18ABA"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1A53F496"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21DAF15D"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676A5293"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74EED0C7"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CC5A68"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2B501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1514D94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19242F8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9A345B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7B7060D"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537008DF"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0C113F49"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0CB5990E"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2DBD772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907DB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34977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EA2DDD0" w14:textId="77777777" w:rsidR="00E876E1" w:rsidRPr="00060EA8" w:rsidRDefault="00E876E1" w:rsidP="00CD43A4">
            <w:pPr>
              <w:rPr>
                <w:rFonts w:ascii="Calibri" w:hAnsi="Calibri"/>
                <w:color w:val="000000"/>
              </w:rPr>
            </w:pPr>
          </w:p>
        </w:tc>
      </w:tr>
      <w:tr w:rsidR="00E876E1" w:rsidRPr="00060EA8" w14:paraId="3A77F98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C404C6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BEBBCA"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55372812"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400925C3"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39FA80E8"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5A3020A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36218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554267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855B119" w14:textId="77777777" w:rsidR="00E876E1" w:rsidRPr="00060EA8" w:rsidRDefault="00E876E1" w:rsidP="00CD43A4">
            <w:pPr>
              <w:rPr>
                <w:rFonts w:ascii="Calibri" w:hAnsi="Calibri"/>
                <w:color w:val="000000"/>
              </w:rPr>
            </w:pPr>
          </w:p>
        </w:tc>
      </w:tr>
      <w:tr w:rsidR="00E876E1" w:rsidRPr="00060EA8" w14:paraId="7DBCB43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7AD7E86"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5DBAE86"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17C32E56"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35D5630C"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564599FA"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730E4C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39C4D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F90ACE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C44FD77" w14:textId="77777777" w:rsidR="00E876E1" w:rsidRPr="00060EA8" w:rsidRDefault="00E876E1" w:rsidP="00CD43A4">
            <w:pPr>
              <w:rPr>
                <w:rFonts w:ascii="Calibri" w:hAnsi="Calibri"/>
                <w:color w:val="000000"/>
              </w:rPr>
            </w:pPr>
          </w:p>
        </w:tc>
      </w:tr>
      <w:tr w:rsidR="00E876E1" w:rsidRPr="00060EA8" w14:paraId="6BAA2CC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B5B8BA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09A3D8"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16DF59F5"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118AC03B"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12FD6211"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1DA7D6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AD7330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CCD88C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4062AF1" w14:textId="77777777" w:rsidR="00E876E1" w:rsidRPr="00060EA8" w:rsidRDefault="00E876E1" w:rsidP="00CD43A4">
            <w:pPr>
              <w:rPr>
                <w:rFonts w:ascii="Calibri" w:hAnsi="Calibri"/>
                <w:color w:val="000000"/>
              </w:rPr>
            </w:pPr>
          </w:p>
        </w:tc>
      </w:tr>
      <w:tr w:rsidR="00E876E1" w:rsidRPr="00060EA8" w14:paraId="667A907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7A8598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240F2E8"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40B3984E"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44E6C313"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63D68877"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83E31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50CF0E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C8308D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9F7E78A" w14:textId="77777777" w:rsidR="00E876E1" w:rsidRPr="00060EA8" w:rsidRDefault="00E876E1" w:rsidP="00CD43A4">
            <w:pPr>
              <w:rPr>
                <w:rFonts w:ascii="Calibri" w:hAnsi="Calibri"/>
                <w:color w:val="000000"/>
              </w:rPr>
            </w:pPr>
          </w:p>
        </w:tc>
      </w:tr>
      <w:tr w:rsidR="00E876E1" w:rsidRPr="00060EA8" w14:paraId="34B2F80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0706192E"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1000A04D"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312725C"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75B9D25D"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74C83AA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407F667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28BEEC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D541D8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EFEEC11" w14:textId="77777777" w:rsidR="00E876E1" w:rsidRPr="00060EA8" w:rsidRDefault="00E876E1" w:rsidP="00CD43A4">
            <w:pPr>
              <w:rPr>
                <w:rFonts w:ascii="Calibri" w:hAnsi="Calibri"/>
                <w:color w:val="000000"/>
              </w:rPr>
            </w:pPr>
          </w:p>
        </w:tc>
      </w:tr>
      <w:tr w:rsidR="00E876E1" w:rsidRPr="00060EA8" w14:paraId="43061122"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50E30D8C"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318B933F"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529C9421"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5BEB9153"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7330719"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7BA4442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67D6EEDE"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3B96BA1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206E502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0DF56CD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5ACC0FD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8826FC"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3F4C6BC3"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71CEE5FD"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295A060F"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DA73DB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3F6C41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CCE361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FF15D6" w14:textId="77777777" w:rsidR="00E876E1" w:rsidRPr="00060EA8" w:rsidRDefault="00E876E1" w:rsidP="00CD43A4">
            <w:pPr>
              <w:rPr>
                <w:rFonts w:ascii="Calibri" w:hAnsi="Calibri"/>
                <w:color w:val="000000"/>
              </w:rPr>
            </w:pPr>
          </w:p>
        </w:tc>
      </w:tr>
      <w:tr w:rsidR="00E876E1" w:rsidRPr="00060EA8" w14:paraId="3937F87F"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B5C38A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F58D39"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56378C89"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2C1752E4"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15D3B69E"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7611914E"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B00493C"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5064BD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98C7DC" w14:textId="77777777" w:rsidR="00E876E1" w:rsidRPr="00060EA8" w:rsidRDefault="00E876E1" w:rsidP="00CD43A4">
            <w:pPr>
              <w:rPr>
                <w:rFonts w:ascii="Calibri" w:hAnsi="Calibri"/>
                <w:color w:val="000000"/>
              </w:rPr>
            </w:pPr>
          </w:p>
        </w:tc>
      </w:tr>
      <w:tr w:rsidR="00E876E1" w:rsidRPr="00060EA8" w14:paraId="73A7E8D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344F51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77BE5E5"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672F8145"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247F104E"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9A14AD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BBFFC8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F47C7A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4FC1EC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DAA91CA" w14:textId="77777777" w:rsidR="00E876E1" w:rsidRPr="00060EA8" w:rsidRDefault="00E876E1" w:rsidP="00CD43A4">
            <w:pPr>
              <w:rPr>
                <w:rFonts w:ascii="Calibri" w:hAnsi="Calibri"/>
                <w:color w:val="000000"/>
              </w:rPr>
            </w:pPr>
          </w:p>
        </w:tc>
      </w:tr>
      <w:tr w:rsidR="00E876E1" w:rsidRPr="00060EA8" w14:paraId="0459B3A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B9C86F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0EF2FCDD"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1ADB6E2C"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6F1E5730"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7A03B808"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BB804D0"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D9D8DC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05512F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AC64BE0" w14:textId="77777777" w:rsidR="00E876E1" w:rsidRPr="00060EA8" w:rsidRDefault="00E876E1" w:rsidP="00CD43A4">
            <w:pPr>
              <w:rPr>
                <w:rFonts w:ascii="Calibri" w:hAnsi="Calibri"/>
                <w:color w:val="000000"/>
              </w:rPr>
            </w:pPr>
          </w:p>
        </w:tc>
      </w:tr>
      <w:tr w:rsidR="00E876E1" w:rsidRPr="00060EA8" w14:paraId="61C494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04E0FBF"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4DBED273"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2C9C6B3C"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07CA9C6A"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2DF4A28"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B2C8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5D57DD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6A48A2A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7F93BCF2" w14:textId="77777777" w:rsidR="00E876E1" w:rsidRPr="00060EA8" w:rsidRDefault="00E876E1" w:rsidP="00CD43A4">
            <w:pPr>
              <w:rPr>
                <w:rFonts w:ascii="Calibri" w:hAnsi="Calibri"/>
                <w:color w:val="000000"/>
              </w:rPr>
            </w:pPr>
          </w:p>
        </w:tc>
      </w:tr>
    </w:tbl>
    <w:p w14:paraId="4D833917" w14:textId="77777777" w:rsidR="00E876E1" w:rsidRDefault="00E876E1" w:rsidP="00E876E1"/>
    <w:p w14:paraId="3E3201B8" w14:textId="77777777" w:rsidR="006D4358" w:rsidRDefault="006D4358">
      <w:pPr>
        <w:spacing w:after="200" w:line="276" w:lineRule="auto"/>
      </w:pPr>
      <w:r>
        <w:br w:type="page"/>
      </w:r>
    </w:p>
    <w:p w14:paraId="1F78CBEF" w14:textId="77777777" w:rsidR="00375639" w:rsidRDefault="00375639" w:rsidP="007C21CE">
      <w:r>
        <w:lastRenderedPageBreak/>
        <w:t xml:space="preserve">Table 2.  </w:t>
      </w:r>
      <w:r w:rsidRPr="00375639">
        <w:t>Summary</w:t>
      </w:r>
      <w:r>
        <w:t xml:space="preserve"> of the </w:t>
      </w:r>
      <w:r w:rsidRPr="00471B00">
        <w:rPr>
          <w:i/>
        </w:rPr>
        <w:t>Batrachoseps</w:t>
      </w:r>
      <w:r>
        <w:t xml:space="preserve"> trial (Trial 2).</w:t>
      </w:r>
    </w:p>
    <w:p w14:paraId="78344C5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14:paraId="664EF3F5"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09628300"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23484A2E"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27527C8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227F711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E22BF2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660CD4D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154D7454"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57746D8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289B3BB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0699FDE9"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7DF1F057" w14:textId="77777777"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14:paraId="459E40D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632ABF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A0C8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4D56F1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1B7F2E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792DC61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C1518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0645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51A8CD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6E502A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AE816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DA80B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22D817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570B47C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66CE27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DDFF3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3995E8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DCC7DC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902AE48" w14:textId="77777777" w:rsidR="006D4358" w:rsidRPr="006D4358" w:rsidRDefault="006D4358" w:rsidP="006D4358">
            <w:pPr>
              <w:rPr>
                <w:rFonts w:ascii="Calibri" w:hAnsi="Calibri"/>
                <w:color w:val="000000"/>
                <w:sz w:val="22"/>
                <w:szCs w:val="22"/>
              </w:rPr>
            </w:pPr>
          </w:p>
        </w:tc>
      </w:tr>
      <w:tr w:rsidR="006D4358" w:rsidRPr="006D4358" w14:paraId="68DE04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AA4B73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653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6F8F87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7047BC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0B18F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73A53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94968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60461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66E8480" w14:textId="77777777" w:rsidR="006D4358" w:rsidRPr="006D4358" w:rsidRDefault="006D4358" w:rsidP="006D4358">
            <w:pPr>
              <w:rPr>
                <w:rFonts w:ascii="Calibri" w:hAnsi="Calibri"/>
                <w:color w:val="000000"/>
                <w:sz w:val="22"/>
                <w:szCs w:val="22"/>
              </w:rPr>
            </w:pPr>
          </w:p>
        </w:tc>
      </w:tr>
      <w:tr w:rsidR="006D4358" w:rsidRPr="006D4358" w14:paraId="1A21F73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86578E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7DCD2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D72E7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4C33B4AF" w14:textId="77777777" w:rsidR="006D4358" w:rsidRPr="00DD63EC" w:rsidRDefault="00F32772" w:rsidP="006D4358">
            <w:pPr>
              <w:jc w:val="center"/>
              <w:rPr>
                <w:rFonts w:ascii="Calibri" w:hAnsi="Calibri"/>
                <w:color w:val="000000"/>
                <w:sz w:val="22"/>
                <w:szCs w:val="22"/>
                <w:rPrChange w:id="501" w:author="Witmer, Gary W - APHIS" w:date="2018-06-04T15:39:00Z">
                  <w:rPr>
                    <w:rFonts w:ascii="Calibri" w:hAnsi="Calibri"/>
                    <w:color w:val="000000"/>
                    <w:sz w:val="22"/>
                    <w:szCs w:val="22"/>
                    <w:highlight w:val="yellow"/>
                  </w:rPr>
                </w:rPrChange>
              </w:rPr>
            </w:pPr>
            <w:r w:rsidRPr="00DD63EC">
              <w:rPr>
                <w:rFonts w:ascii="Calibri" w:hAnsi="Calibri"/>
                <w:color w:val="000000"/>
                <w:sz w:val="22"/>
                <w:szCs w:val="22"/>
                <w:rPrChange w:id="502" w:author="Witmer, Gary W - APHIS" w:date="2018-06-04T15:39:00Z">
                  <w:rPr>
                    <w:rFonts w:ascii="Calibri" w:hAnsi="Calibri"/>
                    <w:color w:val="000000"/>
                    <w:sz w:val="22"/>
                    <w:szCs w:val="22"/>
                    <w:highlight w:val="yellow"/>
                  </w:rPr>
                </w:rPrChange>
              </w:rPr>
              <w:t>See footnote</w:t>
            </w:r>
            <w:r w:rsidR="006D4358" w:rsidRPr="00DD63EC">
              <w:rPr>
                <w:rFonts w:ascii="Calibri" w:hAnsi="Calibri"/>
                <w:color w:val="000000"/>
                <w:sz w:val="22"/>
                <w:szCs w:val="22"/>
                <w:rPrChange w:id="503" w:author="Witmer, Gary W - APHIS" w:date="2018-06-04T15:39:00Z">
                  <w:rPr>
                    <w:rFonts w:ascii="Calibri" w:hAnsi="Calibri"/>
                    <w:color w:val="000000"/>
                    <w:sz w:val="22"/>
                    <w:szCs w:val="22"/>
                    <w:highlight w:val="yellow"/>
                  </w:rPr>
                </w:rPrChange>
              </w:rPr>
              <w:t> </w:t>
            </w:r>
          </w:p>
        </w:tc>
        <w:tc>
          <w:tcPr>
            <w:tcW w:w="960" w:type="dxa"/>
            <w:tcBorders>
              <w:top w:val="nil"/>
              <w:left w:val="nil"/>
              <w:bottom w:val="single" w:sz="4" w:space="0" w:color="auto"/>
              <w:right w:val="single" w:sz="4" w:space="0" w:color="auto"/>
            </w:tcBorders>
            <w:shd w:val="clear" w:color="auto" w:fill="auto"/>
            <w:noWrap/>
            <w:vAlign w:val="center"/>
            <w:hideMark/>
          </w:tcPr>
          <w:p w14:paraId="76A77829" w14:textId="77777777" w:rsidR="006D4358" w:rsidRPr="00DD63EC" w:rsidRDefault="00F32772" w:rsidP="00F32772">
            <w:pPr>
              <w:jc w:val="center"/>
              <w:rPr>
                <w:rFonts w:ascii="Calibri" w:hAnsi="Calibri"/>
                <w:color w:val="000000"/>
                <w:sz w:val="22"/>
                <w:szCs w:val="22"/>
                <w:rPrChange w:id="504" w:author="Witmer, Gary W - APHIS" w:date="2018-06-04T15:39:00Z">
                  <w:rPr>
                    <w:rFonts w:ascii="Calibri" w:hAnsi="Calibri"/>
                    <w:color w:val="000000"/>
                    <w:sz w:val="22"/>
                    <w:szCs w:val="22"/>
                    <w:highlight w:val="yellow"/>
                  </w:rPr>
                </w:rPrChange>
              </w:rPr>
            </w:pPr>
            <w:r w:rsidRPr="00DD63EC">
              <w:rPr>
                <w:rFonts w:ascii="Calibri" w:hAnsi="Calibri"/>
                <w:color w:val="000000"/>
                <w:sz w:val="22"/>
                <w:szCs w:val="22"/>
                <w:rPrChange w:id="505" w:author="Witmer, Gary W - APHIS" w:date="2018-06-04T15:39:00Z">
                  <w:rPr>
                    <w:rFonts w:ascii="Calibri" w:hAnsi="Calibri"/>
                    <w:color w:val="000000"/>
                    <w:sz w:val="22"/>
                    <w:szCs w:val="22"/>
                    <w:highlight w:val="yellow"/>
                  </w:rPr>
                </w:rPrChange>
              </w:rPr>
              <w:t>N/A</w:t>
            </w:r>
          </w:p>
        </w:tc>
        <w:tc>
          <w:tcPr>
            <w:tcW w:w="788" w:type="dxa"/>
            <w:tcBorders>
              <w:top w:val="nil"/>
              <w:left w:val="nil"/>
              <w:bottom w:val="single" w:sz="4" w:space="0" w:color="auto"/>
              <w:right w:val="single" w:sz="4" w:space="0" w:color="auto"/>
            </w:tcBorders>
            <w:shd w:val="clear" w:color="auto" w:fill="auto"/>
            <w:noWrap/>
            <w:vAlign w:val="center"/>
            <w:hideMark/>
          </w:tcPr>
          <w:p w14:paraId="11B9AD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50B40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1682B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4A0DBEE" w14:textId="77777777" w:rsidR="006D4358" w:rsidRPr="006D4358" w:rsidRDefault="006D4358" w:rsidP="006D4358">
            <w:pPr>
              <w:rPr>
                <w:rFonts w:ascii="Calibri" w:hAnsi="Calibri"/>
                <w:color w:val="000000"/>
                <w:sz w:val="22"/>
                <w:szCs w:val="22"/>
              </w:rPr>
            </w:pPr>
          </w:p>
        </w:tc>
      </w:tr>
      <w:tr w:rsidR="006D4358" w:rsidRPr="006D4358" w14:paraId="0206213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156A2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495E8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660A44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32F2BE7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2580A3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53133D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41CA6F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A3EA10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FB586ED" w14:textId="77777777" w:rsidR="006D4358" w:rsidRPr="006D4358" w:rsidRDefault="006D4358" w:rsidP="006D4358">
            <w:pPr>
              <w:rPr>
                <w:rFonts w:ascii="Calibri" w:hAnsi="Calibri"/>
                <w:color w:val="000000"/>
                <w:sz w:val="22"/>
                <w:szCs w:val="22"/>
              </w:rPr>
            </w:pPr>
          </w:p>
        </w:tc>
      </w:tr>
      <w:tr w:rsidR="006D4358" w:rsidRPr="006D4358" w14:paraId="15B6346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035232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1919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591807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09F302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4ABC78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3B568C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6454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E0BF13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31EF4E" w14:textId="77777777" w:rsidR="006D4358" w:rsidRPr="006D4358" w:rsidRDefault="006D4358" w:rsidP="006D4358">
            <w:pPr>
              <w:rPr>
                <w:rFonts w:ascii="Calibri" w:hAnsi="Calibri"/>
                <w:color w:val="000000"/>
                <w:sz w:val="22"/>
                <w:szCs w:val="22"/>
              </w:rPr>
            </w:pPr>
          </w:p>
        </w:tc>
      </w:tr>
      <w:tr w:rsidR="006D4358" w:rsidRPr="006D4358" w14:paraId="0F7C15F5"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0A059F6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14BFE9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2174C7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1809D2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4BE5169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2E9F5D9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D73EE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9603B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190906" w14:textId="77777777" w:rsidR="006D4358" w:rsidRPr="006D4358" w:rsidRDefault="006D4358" w:rsidP="006D4358">
            <w:pPr>
              <w:rPr>
                <w:rFonts w:ascii="Calibri" w:hAnsi="Calibri"/>
                <w:color w:val="000000"/>
                <w:sz w:val="22"/>
                <w:szCs w:val="22"/>
              </w:rPr>
            </w:pPr>
          </w:p>
        </w:tc>
      </w:tr>
      <w:tr w:rsidR="006D4358" w:rsidRPr="006D4358" w14:paraId="15D14FA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6630543" w14:textId="77777777"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14:paraId="3FCDAA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0030A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1FB78C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5F8957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32EE38A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77FFCA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B0602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0A943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8948C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11B12A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EA200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DA61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65D7E8F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2710195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A872B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6C4505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2F01718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56DEB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FF501C" w14:textId="77777777" w:rsidR="006D4358" w:rsidRPr="006D4358" w:rsidRDefault="006D4358" w:rsidP="006D4358">
            <w:pPr>
              <w:rPr>
                <w:rFonts w:ascii="Calibri" w:hAnsi="Calibri"/>
                <w:color w:val="000000"/>
                <w:sz w:val="22"/>
                <w:szCs w:val="22"/>
              </w:rPr>
            </w:pPr>
          </w:p>
        </w:tc>
      </w:tr>
      <w:tr w:rsidR="006D4358" w:rsidRPr="006D4358" w14:paraId="10CAF0F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BA17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22B010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46D2E6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23F497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96DE2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079C4A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11EE6E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30AFD1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9BD86F" w14:textId="77777777" w:rsidR="006D4358" w:rsidRPr="006D4358" w:rsidRDefault="006D4358" w:rsidP="006D4358">
            <w:pPr>
              <w:rPr>
                <w:rFonts w:ascii="Calibri" w:hAnsi="Calibri"/>
                <w:color w:val="000000"/>
                <w:sz w:val="22"/>
                <w:szCs w:val="22"/>
              </w:rPr>
            </w:pPr>
          </w:p>
        </w:tc>
      </w:tr>
      <w:tr w:rsidR="006D4358" w:rsidRPr="006D4358" w14:paraId="4F8B90C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8A3D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665F2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202254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60028C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CCFE1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DFEF5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292F8E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07D88E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AFAB8AE" w14:textId="77777777" w:rsidR="006D4358" w:rsidRPr="006D4358" w:rsidRDefault="006D4358" w:rsidP="006D4358">
            <w:pPr>
              <w:rPr>
                <w:rFonts w:ascii="Calibri" w:hAnsi="Calibri"/>
                <w:color w:val="000000"/>
                <w:sz w:val="22"/>
                <w:szCs w:val="22"/>
              </w:rPr>
            </w:pPr>
          </w:p>
        </w:tc>
      </w:tr>
      <w:tr w:rsidR="006D4358" w:rsidRPr="006D4358" w14:paraId="150BD5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83CEF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4C325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D7E8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1B4D31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7B7A81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5C0EA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4F8DE3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1FA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1A72A3A" w14:textId="77777777" w:rsidR="006D4358" w:rsidRPr="006D4358" w:rsidRDefault="006D4358" w:rsidP="006D4358">
            <w:pPr>
              <w:rPr>
                <w:rFonts w:ascii="Calibri" w:hAnsi="Calibri"/>
                <w:color w:val="000000"/>
                <w:sz w:val="22"/>
                <w:szCs w:val="22"/>
              </w:rPr>
            </w:pPr>
          </w:p>
        </w:tc>
      </w:tr>
      <w:tr w:rsidR="006D4358" w:rsidRPr="006D4358" w14:paraId="3E1450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16E8E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3F2AD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50028C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0CCC8B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E1D56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669AA9D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671739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96D532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21D034C" w14:textId="77777777" w:rsidR="006D4358" w:rsidRPr="006D4358" w:rsidRDefault="006D4358" w:rsidP="006D4358">
            <w:pPr>
              <w:rPr>
                <w:rFonts w:ascii="Calibri" w:hAnsi="Calibri"/>
                <w:color w:val="000000"/>
                <w:sz w:val="22"/>
                <w:szCs w:val="22"/>
              </w:rPr>
            </w:pPr>
          </w:p>
        </w:tc>
      </w:tr>
      <w:tr w:rsidR="006D4358" w:rsidRPr="006D4358" w14:paraId="01FD02D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63182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0A33F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41D56F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341BC6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289700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43F4AF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1CFB77D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6313B4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9BB501B" w14:textId="77777777" w:rsidR="006D4358" w:rsidRPr="006D4358" w:rsidRDefault="006D4358" w:rsidP="006D4358">
            <w:pPr>
              <w:rPr>
                <w:rFonts w:ascii="Calibri" w:hAnsi="Calibri"/>
                <w:color w:val="000000"/>
                <w:sz w:val="22"/>
                <w:szCs w:val="22"/>
              </w:rPr>
            </w:pPr>
          </w:p>
        </w:tc>
      </w:tr>
      <w:tr w:rsidR="006D4358" w:rsidRPr="006D4358" w14:paraId="414EEE8D"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62629C3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7C0FC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0450F2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30752E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1A8723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4D6A98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D7406F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73C61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841CBB" w14:textId="77777777" w:rsidR="006D4358" w:rsidRPr="006D4358" w:rsidRDefault="006D4358" w:rsidP="006D4358">
            <w:pPr>
              <w:rPr>
                <w:rFonts w:ascii="Calibri" w:hAnsi="Calibri"/>
                <w:color w:val="000000"/>
                <w:sz w:val="22"/>
                <w:szCs w:val="22"/>
              </w:rPr>
            </w:pPr>
          </w:p>
        </w:tc>
      </w:tr>
      <w:tr w:rsidR="006D4358" w:rsidRPr="006D4358" w14:paraId="772B773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C226F0B" w14:textId="77777777"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14:paraId="200AA7F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53DAF76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12517B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5AF955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2A5D52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592CCE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0026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4BDD22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D9278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1B6B3C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98A073F"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F44DC9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2FD08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6DBEBB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9398A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F9207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036759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44A159F"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92C4097" w14:textId="77777777" w:rsidR="006D4358" w:rsidRPr="006D4358" w:rsidRDefault="006D4358" w:rsidP="006D4358">
            <w:pPr>
              <w:rPr>
                <w:rFonts w:ascii="Calibri" w:hAnsi="Calibri"/>
                <w:color w:val="000000"/>
                <w:sz w:val="22"/>
                <w:szCs w:val="22"/>
              </w:rPr>
            </w:pPr>
          </w:p>
        </w:tc>
      </w:tr>
      <w:tr w:rsidR="006D4358" w:rsidRPr="006D4358" w14:paraId="48553E7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1C9C3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A27E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9E31E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4912F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76DD78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2960D5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E8472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3FEA8D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BA01BBE" w14:textId="77777777" w:rsidR="006D4358" w:rsidRPr="006D4358" w:rsidRDefault="006D4358" w:rsidP="006D4358">
            <w:pPr>
              <w:rPr>
                <w:rFonts w:ascii="Calibri" w:hAnsi="Calibri"/>
                <w:color w:val="000000"/>
                <w:sz w:val="22"/>
                <w:szCs w:val="22"/>
              </w:rPr>
            </w:pPr>
          </w:p>
        </w:tc>
      </w:tr>
      <w:tr w:rsidR="006D4358" w:rsidRPr="006D4358" w14:paraId="0F65926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94AFBA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CA42E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6198A4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37E28E4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0979483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0CD4E4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57F05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EAB1C1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56218FE" w14:textId="77777777" w:rsidR="006D4358" w:rsidRPr="006D4358" w:rsidRDefault="006D4358" w:rsidP="006D4358">
            <w:pPr>
              <w:rPr>
                <w:rFonts w:ascii="Calibri" w:hAnsi="Calibri"/>
                <w:color w:val="000000"/>
                <w:sz w:val="22"/>
                <w:szCs w:val="22"/>
              </w:rPr>
            </w:pPr>
          </w:p>
        </w:tc>
      </w:tr>
      <w:tr w:rsidR="006D4358" w:rsidRPr="006D4358" w14:paraId="7A4D4C7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6AD5F5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43061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4F1D439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30B6A7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6A5373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E82CCA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F192F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9EAF1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0F900" w14:textId="77777777" w:rsidR="006D4358" w:rsidRPr="006D4358" w:rsidRDefault="006D4358" w:rsidP="006D4358">
            <w:pPr>
              <w:rPr>
                <w:rFonts w:ascii="Calibri" w:hAnsi="Calibri"/>
                <w:color w:val="000000"/>
                <w:sz w:val="22"/>
                <w:szCs w:val="22"/>
              </w:rPr>
            </w:pPr>
          </w:p>
        </w:tc>
      </w:tr>
      <w:tr w:rsidR="006D4358" w:rsidRPr="006D4358" w14:paraId="4D07D0D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7A63E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57F2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44F877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0AFC2C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073891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203C1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7714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25CCEB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D728292" w14:textId="77777777" w:rsidR="006D4358" w:rsidRPr="006D4358" w:rsidRDefault="006D4358" w:rsidP="006D4358">
            <w:pPr>
              <w:rPr>
                <w:rFonts w:ascii="Calibri" w:hAnsi="Calibri"/>
                <w:color w:val="000000"/>
                <w:sz w:val="22"/>
                <w:szCs w:val="22"/>
              </w:rPr>
            </w:pPr>
          </w:p>
        </w:tc>
      </w:tr>
      <w:tr w:rsidR="006D4358" w:rsidRPr="006D4358" w14:paraId="05BC7C1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FE38B9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6FF92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3DB51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67C518E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0F592F5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6B78B7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134CAD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156D94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BD92DBC" w14:textId="77777777" w:rsidR="006D4358" w:rsidRPr="006D4358" w:rsidRDefault="006D4358" w:rsidP="006D4358">
            <w:pPr>
              <w:rPr>
                <w:rFonts w:ascii="Calibri" w:hAnsi="Calibri"/>
                <w:color w:val="000000"/>
                <w:sz w:val="22"/>
                <w:szCs w:val="22"/>
              </w:rPr>
            </w:pPr>
          </w:p>
        </w:tc>
      </w:tr>
      <w:tr w:rsidR="006D4358" w:rsidRPr="006D4358" w14:paraId="348AF3EE"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AF0218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943A0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125EC7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59161BE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40397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7763C13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8F744C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1154C6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920A5F1" w14:textId="77777777" w:rsidR="006D4358" w:rsidRPr="006D4358" w:rsidRDefault="006D4358" w:rsidP="006D4358">
            <w:pPr>
              <w:rPr>
                <w:rFonts w:ascii="Calibri" w:hAnsi="Calibri"/>
                <w:color w:val="000000"/>
                <w:sz w:val="22"/>
                <w:szCs w:val="22"/>
              </w:rPr>
            </w:pPr>
          </w:p>
        </w:tc>
      </w:tr>
      <w:tr w:rsidR="006D4358" w:rsidRPr="006D4358" w14:paraId="031900BE"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51BCC215" w14:textId="77777777"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14:paraId="516E8A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18C624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047DD3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6A1AC92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0A491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647A1F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C2188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D722E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07712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29A2B3A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13E2A5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8EA9F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5C06158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70757C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63999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ACE2B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67F27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8CEA49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A8C0B85" w14:textId="77777777" w:rsidR="006D4358" w:rsidRPr="006D4358" w:rsidRDefault="006D4358" w:rsidP="006D4358">
            <w:pPr>
              <w:rPr>
                <w:rFonts w:ascii="Calibri" w:hAnsi="Calibri"/>
                <w:color w:val="000000"/>
                <w:sz w:val="22"/>
                <w:szCs w:val="22"/>
              </w:rPr>
            </w:pPr>
          </w:p>
        </w:tc>
      </w:tr>
      <w:tr w:rsidR="006D4358" w:rsidRPr="006D4358" w14:paraId="4A0A6FF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1D3BCD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FFE7B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7E68EA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9FF426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70A3C1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5540B2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E1AA5B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54711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58352BF" w14:textId="77777777" w:rsidR="006D4358" w:rsidRPr="006D4358" w:rsidRDefault="006D4358" w:rsidP="006D4358">
            <w:pPr>
              <w:rPr>
                <w:rFonts w:ascii="Calibri" w:hAnsi="Calibri"/>
                <w:color w:val="000000"/>
                <w:sz w:val="22"/>
                <w:szCs w:val="22"/>
              </w:rPr>
            </w:pPr>
          </w:p>
        </w:tc>
      </w:tr>
      <w:tr w:rsidR="006D4358" w:rsidRPr="006D4358" w14:paraId="3B9DFCF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D75EC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00018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1EAAE4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D17C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3420DE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C09BD5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CB0F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BDF86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93B1B96" w14:textId="77777777" w:rsidR="006D4358" w:rsidRPr="006D4358" w:rsidRDefault="006D4358" w:rsidP="006D4358">
            <w:pPr>
              <w:rPr>
                <w:rFonts w:ascii="Calibri" w:hAnsi="Calibri"/>
                <w:color w:val="000000"/>
                <w:sz w:val="22"/>
                <w:szCs w:val="22"/>
              </w:rPr>
            </w:pPr>
          </w:p>
        </w:tc>
      </w:tr>
      <w:tr w:rsidR="006D4358" w:rsidRPr="006D4358" w14:paraId="461BC4C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6FE87C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DAB43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0E4CEC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38179D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7CF546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68A23C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F675D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412FC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6483A9" w14:textId="77777777" w:rsidR="006D4358" w:rsidRPr="006D4358" w:rsidRDefault="006D4358" w:rsidP="006D4358">
            <w:pPr>
              <w:rPr>
                <w:rFonts w:ascii="Calibri" w:hAnsi="Calibri"/>
                <w:color w:val="000000"/>
                <w:sz w:val="22"/>
                <w:szCs w:val="22"/>
              </w:rPr>
            </w:pPr>
          </w:p>
        </w:tc>
      </w:tr>
      <w:tr w:rsidR="006D4358" w:rsidRPr="006D4358" w14:paraId="7BAC795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2582291"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A32D1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0A9122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CD98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40C364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2FD9D3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68594B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DA7C1E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7C640B0" w14:textId="77777777" w:rsidR="006D4358" w:rsidRPr="006D4358" w:rsidRDefault="006D4358" w:rsidP="006D4358">
            <w:pPr>
              <w:rPr>
                <w:rFonts w:ascii="Calibri" w:hAnsi="Calibri"/>
                <w:color w:val="000000"/>
                <w:sz w:val="22"/>
                <w:szCs w:val="22"/>
              </w:rPr>
            </w:pPr>
          </w:p>
        </w:tc>
      </w:tr>
      <w:tr w:rsidR="006D4358" w:rsidRPr="006D4358" w14:paraId="68168CBA"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B759B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EFA99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1EEA33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19BDBF1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1F5904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350FEF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F65269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868E8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316ADCF" w14:textId="77777777" w:rsidR="006D4358" w:rsidRPr="006D4358" w:rsidRDefault="006D4358" w:rsidP="006D4358">
            <w:pPr>
              <w:rPr>
                <w:rFonts w:ascii="Calibri" w:hAnsi="Calibri"/>
                <w:color w:val="000000"/>
                <w:sz w:val="22"/>
                <w:szCs w:val="22"/>
              </w:rPr>
            </w:pPr>
          </w:p>
        </w:tc>
      </w:tr>
      <w:tr w:rsidR="006D4358" w:rsidRPr="006D4358" w14:paraId="6534232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4421B40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C055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54578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3E06519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13749E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7BEB47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C33EEA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581BB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22C3684" w14:textId="77777777" w:rsidR="006D4358" w:rsidRPr="006D4358" w:rsidRDefault="006D4358" w:rsidP="006D4358">
            <w:pPr>
              <w:rPr>
                <w:rFonts w:ascii="Calibri" w:hAnsi="Calibri"/>
                <w:color w:val="000000"/>
                <w:sz w:val="22"/>
                <w:szCs w:val="22"/>
              </w:rPr>
            </w:pPr>
          </w:p>
        </w:tc>
      </w:tr>
      <w:tr w:rsidR="006D4358" w:rsidRPr="006D4358" w14:paraId="768855C0"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C3611D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61568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E7A65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4885B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BF641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414278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05056F"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1AE4453"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w:t>
            </w:r>
            <w:r w:rsidR="006D4358" w:rsidRPr="006D4358">
              <w:rPr>
                <w:rFonts w:ascii="Calibri" w:hAnsi="Calibri"/>
                <w:color w:val="000000"/>
                <w:sz w:val="22"/>
                <w:szCs w:val="22"/>
              </w:rPr>
              <w:t>.</w:t>
            </w:r>
            <w:r>
              <w:rPr>
                <w:rFonts w:ascii="Calibri" w:hAnsi="Calibri"/>
                <w:color w:val="000000"/>
                <w:sz w:val="22"/>
                <w:szCs w:val="22"/>
              </w:rPr>
              <w:t>00</w:t>
            </w:r>
            <w:r w:rsidR="006D4358" w:rsidRPr="006D4358">
              <w:rPr>
                <w:rFonts w:ascii="Calibri" w:hAnsi="Calibri"/>
                <w:color w:val="000000"/>
                <w:sz w:val="22"/>
                <w:szCs w:val="22"/>
              </w:rPr>
              <w:t>%</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57FE530"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r>
      <w:tr w:rsidR="006D4358" w:rsidRPr="006D4358" w14:paraId="6035AD8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74E95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CC9E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79D32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3458F2E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36B636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9D15E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1BA1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1A98D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A66AE33" w14:textId="77777777" w:rsidR="006D4358" w:rsidRPr="006D4358" w:rsidRDefault="006D4358" w:rsidP="006D4358">
            <w:pPr>
              <w:rPr>
                <w:rFonts w:ascii="Calibri" w:hAnsi="Calibri"/>
                <w:color w:val="000000"/>
                <w:sz w:val="22"/>
                <w:szCs w:val="22"/>
              </w:rPr>
            </w:pPr>
          </w:p>
        </w:tc>
      </w:tr>
      <w:tr w:rsidR="006D4358" w:rsidRPr="006D4358" w14:paraId="2E0FB33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64FB79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B42EC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117CAEF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7751D2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9132F8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013B7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5F7162F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BEF3DD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23D784" w14:textId="77777777" w:rsidR="006D4358" w:rsidRPr="006D4358" w:rsidRDefault="006D4358" w:rsidP="006D4358">
            <w:pPr>
              <w:rPr>
                <w:rFonts w:ascii="Calibri" w:hAnsi="Calibri"/>
                <w:color w:val="000000"/>
                <w:sz w:val="22"/>
                <w:szCs w:val="22"/>
              </w:rPr>
            </w:pPr>
          </w:p>
        </w:tc>
      </w:tr>
      <w:tr w:rsidR="006D4358" w:rsidRPr="006D4358" w14:paraId="4348A1C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B5A99F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D1B5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012369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976E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3A6B5C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43D85F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DEA51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E712B3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94BDF7" w14:textId="77777777" w:rsidR="006D4358" w:rsidRPr="006D4358" w:rsidRDefault="006D4358" w:rsidP="006D4358">
            <w:pPr>
              <w:rPr>
                <w:rFonts w:ascii="Calibri" w:hAnsi="Calibri"/>
                <w:color w:val="000000"/>
                <w:sz w:val="22"/>
                <w:szCs w:val="22"/>
              </w:rPr>
            </w:pPr>
          </w:p>
        </w:tc>
      </w:tr>
      <w:tr w:rsidR="006D4358" w:rsidRPr="006D4358" w14:paraId="75F6B84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72D1E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EBE5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1BD279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7498ED3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29D24F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0451C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D0D8A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71432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CE5C656" w14:textId="77777777" w:rsidR="006D4358" w:rsidRPr="006D4358" w:rsidRDefault="006D4358" w:rsidP="006D4358">
            <w:pPr>
              <w:rPr>
                <w:rFonts w:ascii="Calibri" w:hAnsi="Calibri"/>
                <w:color w:val="000000"/>
                <w:sz w:val="22"/>
                <w:szCs w:val="22"/>
              </w:rPr>
            </w:pPr>
          </w:p>
        </w:tc>
      </w:tr>
    </w:tbl>
    <w:p w14:paraId="1507FF8B" w14:textId="77777777" w:rsidR="00B864C4" w:rsidRDefault="00B864C4" w:rsidP="00B864C4"/>
    <w:p w14:paraId="6EE32E44" w14:textId="77777777" w:rsidR="00B864C4" w:rsidRDefault="00B864C4" w:rsidP="00B864C4">
      <w:r w:rsidRPr="00DD63EC">
        <w:rPr>
          <w:rPrChange w:id="506" w:author="Witmer, Gary W - APHIS" w:date="2018-06-04T15:39:00Z">
            <w:rPr>
              <w:highlight w:val="yellow"/>
            </w:rPr>
          </w:rPrChange>
        </w:rPr>
        <w:t>This carcass was lost</w:t>
      </w:r>
      <w:del w:id="507" w:author="Gerry J McChesney" w:date="2018-05-24T16:12:00Z">
        <w:r w:rsidRPr="00DD63EC" w:rsidDel="007A0C5B">
          <w:rPr>
            <w:rPrChange w:id="508" w:author="Witmer, Gary W - APHIS" w:date="2018-06-04T15:39:00Z">
              <w:rPr>
                <w:highlight w:val="yellow"/>
              </w:rPr>
            </w:rPrChange>
          </w:rPr>
          <w:delText xml:space="preserve"> down the sink drain</w:delText>
        </w:r>
      </w:del>
      <w:r w:rsidRPr="00DD63EC">
        <w:rPr>
          <w:rPrChange w:id="509" w:author="Witmer, Gary W - APHIS" w:date="2018-06-04T15:39:00Z">
            <w:rPr>
              <w:highlight w:val="yellow"/>
            </w:rPr>
          </w:rPrChange>
        </w:rPr>
        <w:t>.</w:t>
      </w:r>
    </w:p>
    <w:p w14:paraId="1C72DE71" w14:textId="77777777" w:rsidR="009C200F" w:rsidRDefault="009C200F" w:rsidP="00C04614"/>
    <w:p w14:paraId="7DCC52B7" w14:textId="77777777" w:rsidR="004C600E" w:rsidRDefault="004C600E">
      <w:pPr>
        <w:spacing w:after="200" w:line="276" w:lineRule="auto"/>
      </w:pPr>
      <w:r>
        <w:br w:type="page"/>
      </w:r>
    </w:p>
    <w:p w14:paraId="228E2321" w14:textId="77777777" w:rsidR="004C600E" w:rsidRDefault="004C600E" w:rsidP="004C600E">
      <w:r>
        <w:lastRenderedPageBreak/>
        <w:t>Table 3.  Total cricket consumption by salamanders in trial 1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221E912D" w14:textId="77777777" w:rsidTr="008E0316">
        <w:tc>
          <w:tcPr>
            <w:tcW w:w="2337" w:type="dxa"/>
          </w:tcPr>
          <w:p w14:paraId="41E66B26" w14:textId="77777777" w:rsidR="004C600E" w:rsidRDefault="004C600E" w:rsidP="008E0316">
            <w:r>
              <w:t>Brodifacoum Group</w:t>
            </w:r>
          </w:p>
        </w:tc>
        <w:tc>
          <w:tcPr>
            <w:tcW w:w="2337" w:type="dxa"/>
          </w:tcPr>
          <w:p w14:paraId="3FA9798E" w14:textId="77777777" w:rsidR="004C600E" w:rsidRDefault="004C600E" w:rsidP="008E0316">
            <w:r>
              <w:t>Treatment Period</w:t>
            </w:r>
          </w:p>
        </w:tc>
        <w:tc>
          <w:tcPr>
            <w:tcW w:w="2338" w:type="dxa"/>
          </w:tcPr>
          <w:p w14:paraId="63A913E0" w14:textId="77777777" w:rsidR="004C600E" w:rsidRDefault="004C600E" w:rsidP="008E0316">
            <w:r>
              <w:t>Post-treatment Period</w:t>
            </w:r>
          </w:p>
        </w:tc>
        <w:tc>
          <w:tcPr>
            <w:tcW w:w="2338" w:type="dxa"/>
          </w:tcPr>
          <w:p w14:paraId="686C69AA" w14:textId="77777777" w:rsidR="004C600E" w:rsidRDefault="004C600E" w:rsidP="008E0316">
            <w:r>
              <w:t>Total/Both Periods</w:t>
            </w:r>
          </w:p>
        </w:tc>
      </w:tr>
      <w:tr w:rsidR="004C600E" w14:paraId="6825AFF6" w14:textId="77777777" w:rsidTr="008E0316">
        <w:tc>
          <w:tcPr>
            <w:tcW w:w="2337" w:type="dxa"/>
          </w:tcPr>
          <w:p w14:paraId="09B42CD7" w14:textId="77777777" w:rsidR="004C600E" w:rsidRDefault="004C600E" w:rsidP="008E0316">
            <w:r>
              <w:t>QO1</w:t>
            </w:r>
          </w:p>
        </w:tc>
        <w:tc>
          <w:tcPr>
            <w:tcW w:w="2337" w:type="dxa"/>
          </w:tcPr>
          <w:p w14:paraId="6028DE23" w14:textId="77777777" w:rsidR="004C600E" w:rsidRDefault="004C600E" w:rsidP="008E0316">
            <w:r>
              <w:t>13</w:t>
            </w:r>
          </w:p>
        </w:tc>
        <w:tc>
          <w:tcPr>
            <w:tcW w:w="2338" w:type="dxa"/>
          </w:tcPr>
          <w:p w14:paraId="1ADEE119" w14:textId="77777777" w:rsidR="004C600E" w:rsidRDefault="004C600E" w:rsidP="008E0316">
            <w:r>
              <w:t>X</w:t>
            </w:r>
          </w:p>
        </w:tc>
        <w:tc>
          <w:tcPr>
            <w:tcW w:w="2338" w:type="dxa"/>
          </w:tcPr>
          <w:p w14:paraId="736E43A3" w14:textId="77777777" w:rsidR="004C600E" w:rsidRDefault="004C600E" w:rsidP="008E0316">
            <w:r>
              <w:t>X</w:t>
            </w:r>
          </w:p>
        </w:tc>
      </w:tr>
      <w:tr w:rsidR="004C600E" w14:paraId="087FB559" w14:textId="77777777" w:rsidTr="008E0316">
        <w:tc>
          <w:tcPr>
            <w:tcW w:w="2337" w:type="dxa"/>
          </w:tcPr>
          <w:p w14:paraId="08DC5201" w14:textId="77777777" w:rsidR="004C600E" w:rsidRDefault="004C600E" w:rsidP="008E0316">
            <w:r>
              <w:t>QO4</w:t>
            </w:r>
          </w:p>
        </w:tc>
        <w:tc>
          <w:tcPr>
            <w:tcW w:w="2337" w:type="dxa"/>
          </w:tcPr>
          <w:p w14:paraId="0742977B" w14:textId="77777777" w:rsidR="004C600E" w:rsidRDefault="004C600E" w:rsidP="008E0316">
            <w:r>
              <w:t>3</w:t>
            </w:r>
          </w:p>
        </w:tc>
        <w:tc>
          <w:tcPr>
            <w:tcW w:w="2338" w:type="dxa"/>
          </w:tcPr>
          <w:p w14:paraId="20B9F61E" w14:textId="77777777" w:rsidR="004C600E" w:rsidRDefault="004C600E" w:rsidP="008E0316">
            <w:r>
              <w:t>1</w:t>
            </w:r>
          </w:p>
        </w:tc>
        <w:tc>
          <w:tcPr>
            <w:tcW w:w="2338" w:type="dxa"/>
          </w:tcPr>
          <w:p w14:paraId="1923ABBA" w14:textId="77777777" w:rsidR="004C600E" w:rsidRDefault="004C600E" w:rsidP="008E0316">
            <w:r>
              <w:t>4</w:t>
            </w:r>
          </w:p>
        </w:tc>
      </w:tr>
      <w:tr w:rsidR="004C600E" w14:paraId="04101A00" w14:textId="77777777" w:rsidTr="008E0316">
        <w:tc>
          <w:tcPr>
            <w:tcW w:w="2337" w:type="dxa"/>
          </w:tcPr>
          <w:p w14:paraId="265CC258" w14:textId="77777777" w:rsidR="004C600E" w:rsidRDefault="004C600E" w:rsidP="008E0316">
            <w:r>
              <w:t>QO7</w:t>
            </w:r>
          </w:p>
        </w:tc>
        <w:tc>
          <w:tcPr>
            <w:tcW w:w="2337" w:type="dxa"/>
          </w:tcPr>
          <w:p w14:paraId="4F98677C" w14:textId="77777777" w:rsidR="004C600E" w:rsidRDefault="004C600E" w:rsidP="008E0316">
            <w:r>
              <w:t>14</w:t>
            </w:r>
          </w:p>
        </w:tc>
        <w:tc>
          <w:tcPr>
            <w:tcW w:w="2338" w:type="dxa"/>
          </w:tcPr>
          <w:p w14:paraId="24C6DEC2" w14:textId="77777777" w:rsidR="004C600E" w:rsidRDefault="004C600E" w:rsidP="008E0316">
            <w:r>
              <w:t>32</w:t>
            </w:r>
          </w:p>
        </w:tc>
        <w:tc>
          <w:tcPr>
            <w:tcW w:w="2338" w:type="dxa"/>
          </w:tcPr>
          <w:p w14:paraId="7C5C82BA" w14:textId="77777777" w:rsidR="004C600E" w:rsidRDefault="004C600E" w:rsidP="008E0316">
            <w:r>
              <w:t>46</w:t>
            </w:r>
          </w:p>
        </w:tc>
      </w:tr>
      <w:tr w:rsidR="004C600E" w14:paraId="00C684B4" w14:textId="77777777" w:rsidTr="008E0316">
        <w:tc>
          <w:tcPr>
            <w:tcW w:w="2337" w:type="dxa"/>
          </w:tcPr>
          <w:p w14:paraId="78C2325C" w14:textId="77777777" w:rsidR="004C600E" w:rsidRDefault="004C600E" w:rsidP="008E0316">
            <w:r>
              <w:t>QO10</w:t>
            </w:r>
          </w:p>
        </w:tc>
        <w:tc>
          <w:tcPr>
            <w:tcW w:w="2337" w:type="dxa"/>
          </w:tcPr>
          <w:p w14:paraId="4D12F4BF" w14:textId="77777777" w:rsidR="004C600E" w:rsidRDefault="004C600E" w:rsidP="008E0316">
            <w:r>
              <w:t>11</w:t>
            </w:r>
          </w:p>
        </w:tc>
        <w:tc>
          <w:tcPr>
            <w:tcW w:w="2338" w:type="dxa"/>
          </w:tcPr>
          <w:p w14:paraId="6B443101" w14:textId="77777777" w:rsidR="004C600E" w:rsidRDefault="004C600E" w:rsidP="008E0316">
            <w:r>
              <w:t>X</w:t>
            </w:r>
          </w:p>
        </w:tc>
        <w:tc>
          <w:tcPr>
            <w:tcW w:w="2338" w:type="dxa"/>
          </w:tcPr>
          <w:p w14:paraId="3218E99A" w14:textId="77777777" w:rsidR="004C600E" w:rsidRDefault="004C600E" w:rsidP="008E0316">
            <w:r>
              <w:t>X</w:t>
            </w:r>
          </w:p>
        </w:tc>
      </w:tr>
      <w:tr w:rsidR="004C600E" w14:paraId="7397A77C" w14:textId="77777777" w:rsidTr="008E0316">
        <w:tc>
          <w:tcPr>
            <w:tcW w:w="2337" w:type="dxa"/>
          </w:tcPr>
          <w:p w14:paraId="5ADD9301" w14:textId="77777777" w:rsidR="004C600E" w:rsidRDefault="004C600E" w:rsidP="008E0316">
            <w:r>
              <w:t>QP1</w:t>
            </w:r>
          </w:p>
        </w:tc>
        <w:tc>
          <w:tcPr>
            <w:tcW w:w="2337" w:type="dxa"/>
          </w:tcPr>
          <w:p w14:paraId="015D6E40" w14:textId="77777777" w:rsidR="004C600E" w:rsidRDefault="004C600E" w:rsidP="008E0316">
            <w:r>
              <w:t>6</w:t>
            </w:r>
          </w:p>
        </w:tc>
        <w:tc>
          <w:tcPr>
            <w:tcW w:w="2338" w:type="dxa"/>
          </w:tcPr>
          <w:p w14:paraId="785B46DE" w14:textId="77777777" w:rsidR="004C600E" w:rsidRDefault="004C600E" w:rsidP="008E0316">
            <w:r>
              <w:t>13</w:t>
            </w:r>
          </w:p>
        </w:tc>
        <w:tc>
          <w:tcPr>
            <w:tcW w:w="2338" w:type="dxa"/>
          </w:tcPr>
          <w:p w14:paraId="60BAA6A3" w14:textId="77777777" w:rsidR="004C600E" w:rsidRDefault="004C600E" w:rsidP="008E0316">
            <w:r>
              <w:t>19</w:t>
            </w:r>
          </w:p>
        </w:tc>
      </w:tr>
      <w:tr w:rsidR="004C600E" w14:paraId="21F545B2" w14:textId="77777777" w:rsidTr="008E0316">
        <w:tc>
          <w:tcPr>
            <w:tcW w:w="2337" w:type="dxa"/>
          </w:tcPr>
          <w:p w14:paraId="1C012BF2" w14:textId="77777777" w:rsidR="004C600E" w:rsidRDefault="004C600E" w:rsidP="008E0316">
            <w:r>
              <w:t>QP4</w:t>
            </w:r>
          </w:p>
        </w:tc>
        <w:tc>
          <w:tcPr>
            <w:tcW w:w="2337" w:type="dxa"/>
          </w:tcPr>
          <w:p w14:paraId="73FFABF7" w14:textId="77777777" w:rsidR="004C600E" w:rsidRDefault="004C600E" w:rsidP="008E0316">
            <w:r>
              <w:t>8</w:t>
            </w:r>
          </w:p>
        </w:tc>
        <w:tc>
          <w:tcPr>
            <w:tcW w:w="2338" w:type="dxa"/>
          </w:tcPr>
          <w:p w14:paraId="327526C1" w14:textId="77777777" w:rsidR="004C600E" w:rsidRDefault="004C600E" w:rsidP="008E0316">
            <w:r>
              <w:t>29</w:t>
            </w:r>
          </w:p>
        </w:tc>
        <w:tc>
          <w:tcPr>
            <w:tcW w:w="2338" w:type="dxa"/>
          </w:tcPr>
          <w:p w14:paraId="535C960D" w14:textId="77777777" w:rsidR="004C600E" w:rsidRDefault="004C600E" w:rsidP="008E0316">
            <w:r>
              <w:t>37</w:t>
            </w:r>
          </w:p>
        </w:tc>
      </w:tr>
      <w:tr w:rsidR="004C600E" w14:paraId="4C1CBF66" w14:textId="77777777" w:rsidTr="008E0316">
        <w:tc>
          <w:tcPr>
            <w:tcW w:w="2337" w:type="dxa"/>
          </w:tcPr>
          <w:p w14:paraId="597F7064" w14:textId="77777777" w:rsidR="004C600E" w:rsidRDefault="004C600E" w:rsidP="008E0316">
            <w:r>
              <w:t>QP7</w:t>
            </w:r>
          </w:p>
        </w:tc>
        <w:tc>
          <w:tcPr>
            <w:tcW w:w="2337" w:type="dxa"/>
          </w:tcPr>
          <w:p w14:paraId="0907850C" w14:textId="77777777" w:rsidR="004C600E" w:rsidRDefault="004C600E" w:rsidP="008E0316">
            <w:r>
              <w:t>12</w:t>
            </w:r>
          </w:p>
        </w:tc>
        <w:tc>
          <w:tcPr>
            <w:tcW w:w="2338" w:type="dxa"/>
          </w:tcPr>
          <w:p w14:paraId="0087D33D" w14:textId="77777777" w:rsidR="004C600E" w:rsidRDefault="004C600E" w:rsidP="008E0316">
            <w:r>
              <w:t>22</w:t>
            </w:r>
          </w:p>
        </w:tc>
        <w:tc>
          <w:tcPr>
            <w:tcW w:w="2338" w:type="dxa"/>
          </w:tcPr>
          <w:p w14:paraId="75BF6F46" w14:textId="77777777" w:rsidR="004C600E" w:rsidRDefault="004C600E" w:rsidP="008E0316">
            <w:r>
              <w:t>34</w:t>
            </w:r>
          </w:p>
        </w:tc>
      </w:tr>
      <w:tr w:rsidR="004C600E" w14:paraId="64DE5CB1" w14:textId="77777777" w:rsidTr="008E0316">
        <w:tc>
          <w:tcPr>
            <w:tcW w:w="2337" w:type="dxa"/>
          </w:tcPr>
          <w:p w14:paraId="05E791E3" w14:textId="77777777" w:rsidR="004C600E" w:rsidRDefault="004C600E" w:rsidP="008E0316">
            <w:r>
              <w:t>Diphacinone Group</w:t>
            </w:r>
          </w:p>
        </w:tc>
        <w:tc>
          <w:tcPr>
            <w:tcW w:w="2337" w:type="dxa"/>
          </w:tcPr>
          <w:p w14:paraId="1FD45F2C" w14:textId="77777777" w:rsidR="004C600E" w:rsidRDefault="004C600E" w:rsidP="008E0316"/>
        </w:tc>
        <w:tc>
          <w:tcPr>
            <w:tcW w:w="2338" w:type="dxa"/>
          </w:tcPr>
          <w:p w14:paraId="3153ED2F" w14:textId="77777777" w:rsidR="004C600E" w:rsidRDefault="004C600E" w:rsidP="008E0316"/>
        </w:tc>
        <w:tc>
          <w:tcPr>
            <w:tcW w:w="2338" w:type="dxa"/>
          </w:tcPr>
          <w:p w14:paraId="7BBEE183" w14:textId="77777777" w:rsidR="004C600E" w:rsidRDefault="004C600E" w:rsidP="008E0316"/>
        </w:tc>
      </w:tr>
      <w:tr w:rsidR="004C600E" w14:paraId="214250EE" w14:textId="77777777" w:rsidTr="008E0316">
        <w:tc>
          <w:tcPr>
            <w:tcW w:w="2337" w:type="dxa"/>
          </w:tcPr>
          <w:p w14:paraId="4196E71D" w14:textId="77777777" w:rsidR="004C600E" w:rsidRDefault="004C600E" w:rsidP="008E0316">
            <w:r>
              <w:t>QO2</w:t>
            </w:r>
          </w:p>
        </w:tc>
        <w:tc>
          <w:tcPr>
            <w:tcW w:w="2337" w:type="dxa"/>
          </w:tcPr>
          <w:p w14:paraId="552D2431" w14:textId="77777777" w:rsidR="004C600E" w:rsidRDefault="004C600E" w:rsidP="008E0316">
            <w:r>
              <w:t>10</w:t>
            </w:r>
          </w:p>
        </w:tc>
        <w:tc>
          <w:tcPr>
            <w:tcW w:w="2338" w:type="dxa"/>
          </w:tcPr>
          <w:p w14:paraId="3FD251C7" w14:textId="77777777" w:rsidR="004C600E" w:rsidRDefault="004C600E" w:rsidP="008E0316">
            <w:r>
              <w:t>X</w:t>
            </w:r>
          </w:p>
        </w:tc>
        <w:tc>
          <w:tcPr>
            <w:tcW w:w="2338" w:type="dxa"/>
          </w:tcPr>
          <w:p w14:paraId="0298214E" w14:textId="77777777" w:rsidR="004C600E" w:rsidRDefault="004C600E" w:rsidP="008E0316">
            <w:r>
              <w:t>X</w:t>
            </w:r>
          </w:p>
        </w:tc>
      </w:tr>
      <w:tr w:rsidR="004C600E" w14:paraId="041FFB87" w14:textId="77777777" w:rsidTr="008E0316">
        <w:tc>
          <w:tcPr>
            <w:tcW w:w="2337" w:type="dxa"/>
          </w:tcPr>
          <w:p w14:paraId="082778A8" w14:textId="77777777" w:rsidR="004C600E" w:rsidRDefault="004C600E" w:rsidP="008E0316">
            <w:r>
              <w:t>QO5</w:t>
            </w:r>
          </w:p>
        </w:tc>
        <w:tc>
          <w:tcPr>
            <w:tcW w:w="2337" w:type="dxa"/>
          </w:tcPr>
          <w:p w14:paraId="6D4C865E" w14:textId="77777777" w:rsidR="004C600E" w:rsidRDefault="004C600E" w:rsidP="008E0316">
            <w:r>
              <w:t>24</w:t>
            </w:r>
          </w:p>
        </w:tc>
        <w:tc>
          <w:tcPr>
            <w:tcW w:w="2338" w:type="dxa"/>
          </w:tcPr>
          <w:p w14:paraId="2BCBACFA" w14:textId="77777777" w:rsidR="004C600E" w:rsidRDefault="004C600E" w:rsidP="008E0316">
            <w:r>
              <w:t>38</w:t>
            </w:r>
          </w:p>
        </w:tc>
        <w:tc>
          <w:tcPr>
            <w:tcW w:w="2338" w:type="dxa"/>
          </w:tcPr>
          <w:p w14:paraId="3FB7AACB" w14:textId="77777777" w:rsidR="004C600E" w:rsidRDefault="004C600E" w:rsidP="008E0316">
            <w:r>
              <w:t>62</w:t>
            </w:r>
          </w:p>
        </w:tc>
      </w:tr>
      <w:tr w:rsidR="004C600E" w14:paraId="6A3BEECE" w14:textId="77777777" w:rsidTr="008E0316">
        <w:tc>
          <w:tcPr>
            <w:tcW w:w="2337" w:type="dxa"/>
          </w:tcPr>
          <w:p w14:paraId="5A010BFC" w14:textId="77777777" w:rsidR="004C600E" w:rsidRDefault="004C600E" w:rsidP="008E0316">
            <w:r>
              <w:t>QO8</w:t>
            </w:r>
          </w:p>
        </w:tc>
        <w:tc>
          <w:tcPr>
            <w:tcW w:w="2337" w:type="dxa"/>
          </w:tcPr>
          <w:p w14:paraId="7535A73F" w14:textId="77777777" w:rsidR="004C600E" w:rsidRDefault="004C600E" w:rsidP="008E0316">
            <w:r>
              <w:t>12</w:t>
            </w:r>
          </w:p>
        </w:tc>
        <w:tc>
          <w:tcPr>
            <w:tcW w:w="2338" w:type="dxa"/>
          </w:tcPr>
          <w:p w14:paraId="265E20E3" w14:textId="77777777" w:rsidR="004C600E" w:rsidRDefault="004C600E" w:rsidP="008E0316">
            <w:r>
              <w:t>9</w:t>
            </w:r>
          </w:p>
        </w:tc>
        <w:tc>
          <w:tcPr>
            <w:tcW w:w="2338" w:type="dxa"/>
          </w:tcPr>
          <w:p w14:paraId="042067D4" w14:textId="77777777" w:rsidR="004C600E" w:rsidRDefault="004C600E" w:rsidP="008E0316">
            <w:r>
              <w:t>21</w:t>
            </w:r>
          </w:p>
        </w:tc>
      </w:tr>
      <w:tr w:rsidR="004C600E" w14:paraId="03D38F88" w14:textId="77777777" w:rsidTr="008E0316">
        <w:tc>
          <w:tcPr>
            <w:tcW w:w="2337" w:type="dxa"/>
          </w:tcPr>
          <w:p w14:paraId="184536EB" w14:textId="77777777" w:rsidR="004C600E" w:rsidRDefault="004C600E" w:rsidP="008E0316">
            <w:r>
              <w:t>QO11</w:t>
            </w:r>
          </w:p>
        </w:tc>
        <w:tc>
          <w:tcPr>
            <w:tcW w:w="2337" w:type="dxa"/>
          </w:tcPr>
          <w:p w14:paraId="3258A64B" w14:textId="77777777" w:rsidR="004C600E" w:rsidRDefault="004C600E" w:rsidP="008E0316">
            <w:r>
              <w:t>6</w:t>
            </w:r>
          </w:p>
        </w:tc>
        <w:tc>
          <w:tcPr>
            <w:tcW w:w="2338" w:type="dxa"/>
          </w:tcPr>
          <w:p w14:paraId="0DF06BAF" w14:textId="77777777" w:rsidR="004C600E" w:rsidRDefault="004C600E" w:rsidP="008E0316">
            <w:r>
              <w:t>5</w:t>
            </w:r>
          </w:p>
        </w:tc>
        <w:tc>
          <w:tcPr>
            <w:tcW w:w="2338" w:type="dxa"/>
          </w:tcPr>
          <w:p w14:paraId="5B5FC348" w14:textId="77777777" w:rsidR="004C600E" w:rsidRDefault="004C600E" w:rsidP="008E0316">
            <w:r>
              <w:t>11</w:t>
            </w:r>
          </w:p>
        </w:tc>
      </w:tr>
      <w:tr w:rsidR="004C600E" w14:paraId="0C3DB386" w14:textId="77777777" w:rsidTr="008E0316">
        <w:tc>
          <w:tcPr>
            <w:tcW w:w="2337" w:type="dxa"/>
          </w:tcPr>
          <w:p w14:paraId="6635F6DF" w14:textId="77777777" w:rsidR="004C600E" w:rsidRDefault="004C600E" w:rsidP="008E0316">
            <w:r>
              <w:t>QP2</w:t>
            </w:r>
          </w:p>
        </w:tc>
        <w:tc>
          <w:tcPr>
            <w:tcW w:w="2337" w:type="dxa"/>
          </w:tcPr>
          <w:p w14:paraId="3F4CB821" w14:textId="77777777" w:rsidR="004C600E" w:rsidRDefault="004C600E" w:rsidP="008E0316">
            <w:r>
              <w:t>3</w:t>
            </w:r>
          </w:p>
        </w:tc>
        <w:tc>
          <w:tcPr>
            <w:tcW w:w="2338" w:type="dxa"/>
          </w:tcPr>
          <w:p w14:paraId="7D40B223" w14:textId="77777777" w:rsidR="004C600E" w:rsidRDefault="004C600E" w:rsidP="008E0316">
            <w:r>
              <w:t>9</w:t>
            </w:r>
          </w:p>
        </w:tc>
        <w:tc>
          <w:tcPr>
            <w:tcW w:w="2338" w:type="dxa"/>
          </w:tcPr>
          <w:p w14:paraId="35FED4FD" w14:textId="77777777" w:rsidR="004C600E" w:rsidRDefault="004C600E" w:rsidP="008E0316">
            <w:r>
              <w:t>12</w:t>
            </w:r>
          </w:p>
        </w:tc>
      </w:tr>
      <w:tr w:rsidR="004C600E" w14:paraId="39E45105" w14:textId="77777777" w:rsidTr="008E0316">
        <w:tc>
          <w:tcPr>
            <w:tcW w:w="2337" w:type="dxa"/>
          </w:tcPr>
          <w:p w14:paraId="361CC557" w14:textId="77777777" w:rsidR="004C600E" w:rsidRDefault="004C600E" w:rsidP="008E0316">
            <w:r>
              <w:t>QP5</w:t>
            </w:r>
          </w:p>
        </w:tc>
        <w:tc>
          <w:tcPr>
            <w:tcW w:w="2337" w:type="dxa"/>
          </w:tcPr>
          <w:p w14:paraId="08CB7426" w14:textId="77777777" w:rsidR="004C600E" w:rsidRDefault="004C600E" w:rsidP="008E0316">
            <w:r>
              <w:t>9</w:t>
            </w:r>
          </w:p>
        </w:tc>
        <w:tc>
          <w:tcPr>
            <w:tcW w:w="2338" w:type="dxa"/>
          </w:tcPr>
          <w:p w14:paraId="00338B9C" w14:textId="77777777" w:rsidR="004C600E" w:rsidRDefault="004C600E" w:rsidP="008E0316">
            <w:r>
              <w:t>21</w:t>
            </w:r>
          </w:p>
        </w:tc>
        <w:tc>
          <w:tcPr>
            <w:tcW w:w="2338" w:type="dxa"/>
          </w:tcPr>
          <w:p w14:paraId="547F7CD1" w14:textId="77777777" w:rsidR="004C600E" w:rsidRDefault="004C600E" w:rsidP="008E0316">
            <w:r>
              <w:t>30</w:t>
            </w:r>
          </w:p>
        </w:tc>
      </w:tr>
      <w:tr w:rsidR="004C600E" w14:paraId="010F1FC8" w14:textId="77777777" w:rsidTr="008E0316">
        <w:tc>
          <w:tcPr>
            <w:tcW w:w="2337" w:type="dxa"/>
          </w:tcPr>
          <w:p w14:paraId="0704EEAF" w14:textId="77777777" w:rsidR="004C600E" w:rsidRDefault="004C600E" w:rsidP="008E0316">
            <w:r>
              <w:t>QP8</w:t>
            </w:r>
          </w:p>
        </w:tc>
        <w:tc>
          <w:tcPr>
            <w:tcW w:w="2337" w:type="dxa"/>
          </w:tcPr>
          <w:p w14:paraId="63455616" w14:textId="77777777" w:rsidR="004C600E" w:rsidRDefault="004C600E" w:rsidP="008E0316">
            <w:r>
              <w:t>3</w:t>
            </w:r>
          </w:p>
        </w:tc>
        <w:tc>
          <w:tcPr>
            <w:tcW w:w="2338" w:type="dxa"/>
          </w:tcPr>
          <w:p w14:paraId="760471C4" w14:textId="77777777" w:rsidR="004C600E" w:rsidRDefault="004C600E" w:rsidP="008E0316">
            <w:r>
              <w:t>14</w:t>
            </w:r>
          </w:p>
        </w:tc>
        <w:tc>
          <w:tcPr>
            <w:tcW w:w="2338" w:type="dxa"/>
          </w:tcPr>
          <w:p w14:paraId="238D5C00" w14:textId="77777777" w:rsidR="004C600E" w:rsidRDefault="004C600E" w:rsidP="008E0316">
            <w:r>
              <w:t>17</w:t>
            </w:r>
          </w:p>
        </w:tc>
      </w:tr>
      <w:tr w:rsidR="004C600E" w14:paraId="5C16E5B7" w14:textId="77777777" w:rsidTr="008E0316">
        <w:tc>
          <w:tcPr>
            <w:tcW w:w="2337" w:type="dxa"/>
          </w:tcPr>
          <w:p w14:paraId="3C42DC7A" w14:textId="77777777" w:rsidR="004C600E" w:rsidRDefault="004C600E" w:rsidP="008E0316">
            <w:r>
              <w:t>Control Group</w:t>
            </w:r>
          </w:p>
        </w:tc>
        <w:tc>
          <w:tcPr>
            <w:tcW w:w="2337" w:type="dxa"/>
          </w:tcPr>
          <w:p w14:paraId="6C10FD39" w14:textId="77777777" w:rsidR="004C600E" w:rsidRDefault="004C600E" w:rsidP="008E0316"/>
        </w:tc>
        <w:tc>
          <w:tcPr>
            <w:tcW w:w="2338" w:type="dxa"/>
          </w:tcPr>
          <w:p w14:paraId="62CF7542" w14:textId="77777777" w:rsidR="004C600E" w:rsidRDefault="004C600E" w:rsidP="008E0316"/>
        </w:tc>
        <w:tc>
          <w:tcPr>
            <w:tcW w:w="2338" w:type="dxa"/>
          </w:tcPr>
          <w:p w14:paraId="4BD24110" w14:textId="77777777" w:rsidR="004C600E" w:rsidRDefault="004C600E" w:rsidP="008E0316"/>
        </w:tc>
      </w:tr>
      <w:tr w:rsidR="004C600E" w14:paraId="5DF55312" w14:textId="77777777" w:rsidTr="008E0316">
        <w:tc>
          <w:tcPr>
            <w:tcW w:w="2337" w:type="dxa"/>
          </w:tcPr>
          <w:p w14:paraId="757794B0" w14:textId="77777777" w:rsidR="004C600E" w:rsidRDefault="004C600E" w:rsidP="008E0316">
            <w:r>
              <w:t>QO3</w:t>
            </w:r>
          </w:p>
        </w:tc>
        <w:tc>
          <w:tcPr>
            <w:tcW w:w="2337" w:type="dxa"/>
          </w:tcPr>
          <w:p w14:paraId="079023C5" w14:textId="77777777" w:rsidR="004C600E" w:rsidRDefault="004C600E" w:rsidP="008E0316">
            <w:r>
              <w:t>22</w:t>
            </w:r>
          </w:p>
        </w:tc>
        <w:tc>
          <w:tcPr>
            <w:tcW w:w="2338" w:type="dxa"/>
          </w:tcPr>
          <w:p w14:paraId="3FB8EB8C" w14:textId="77777777" w:rsidR="004C600E" w:rsidRDefault="004C600E" w:rsidP="008E0316">
            <w:r>
              <w:t>10</w:t>
            </w:r>
          </w:p>
        </w:tc>
        <w:tc>
          <w:tcPr>
            <w:tcW w:w="2338" w:type="dxa"/>
          </w:tcPr>
          <w:p w14:paraId="34312F6E" w14:textId="77777777" w:rsidR="004C600E" w:rsidRDefault="004C600E" w:rsidP="008E0316">
            <w:r>
              <w:t>32</w:t>
            </w:r>
          </w:p>
        </w:tc>
      </w:tr>
      <w:tr w:rsidR="004C600E" w14:paraId="5702BBEC" w14:textId="77777777" w:rsidTr="008E0316">
        <w:tc>
          <w:tcPr>
            <w:tcW w:w="2337" w:type="dxa"/>
          </w:tcPr>
          <w:p w14:paraId="2780B7A7" w14:textId="77777777" w:rsidR="004C600E" w:rsidRDefault="004C600E" w:rsidP="008E0316">
            <w:r>
              <w:t>QO6</w:t>
            </w:r>
          </w:p>
        </w:tc>
        <w:tc>
          <w:tcPr>
            <w:tcW w:w="2337" w:type="dxa"/>
          </w:tcPr>
          <w:p w14:paraId="10123A8B" w14:textId="77777777" w:rsidR="004C600E" w:rsidRDefault="004C600E" w:rsidP="008E0316">
            <w:r>
              <w:t>22</w:t>
            </w:r>
          </w:p>
        </w:tc>
        <w:tc>
          <w:tcPr>
            <w:tcW w:w="2338" w:type="dxa"/>
          </w:tcPr>
          <w:p w14:paraId="265C94CE" w14:textId="77777777" w:rsidR="004C600E" w:rsidRDefault="004C600E" w:rsidP="008E0316">
            <w:r>
              <w:t>28</w:t>
            </w:r>
          </w:p>
        </w:tc>
        <w:tc>
          <w:tcPr>
            <w:tcW w:w="2338" w:type="dxa"/>
          </w:tcPr>
          <w:p w14:paraId="48C5600D" w14:textId="77777777" w:rsidR="004C600E" w:rsidRDefault="004C600E" w:rsidP="008E0316">
            <w:r>
              <w:t>50</w:t>
            </w:r>
          </w:p>
        </w:tc>
      </w:tr>
      <w:tr w:rsidR="004C600E" w14:paraId="3555EA02" w14:textId="77777777" w:rsidTr="008E0316">
        <w:tc>
          <w:tcPr>
            <w:tcW w:w="2337" w:type="dxa"/>
          </w:tcPr>
          <w:p w14:paraId="1EF0277A" w14:textId="77777777" w:rsidR="004C600E" w:rsidRDefault="004C600E" w:rsidP="008E0316">
            <w:r>
              <w:t>QO9</w:t>
            </w:r>
          </w:p>
        </w:tc>
        <w:tc>
          <w:tcPr>
            <w:tcW w:w="2337" w:type="dxa"/>
          </w:tcPr>
          <w:p w14:paraId="7E272585" w14:textId="77777777" w:rsidR="004C600E" w:rsidRDefault="004C600E" w:rsidP="008E0316">
            <w:r>
              <w:t>24</w:t>
            </w:r>
          </w:p>
        </w:tc>
        <w:tc>
          <w:tcPr>
            <w:tcW w:w="2338" w:type="dxa"/>
          </w:tcPr>
          <w:p w14:paraId="3ED753FB" w14:textId="77777777" w:rsidR="004C600E" w:rsidRDefault="004C600E" w:rsidP="008E0316">
            <w:r>
              <w:t>60</w:t>
            </w:r>
          </w:p>
        </w:tc>
        <w:tc>
          <w:tcPr>
            <w:tcW w:w="2338" w:type="dxa"/>
          </w:tcPr>
          <w:p w14:paraId="65BD96FA" w14:textId="77777777" w:rsidR="004C600E" w:rsidRDefault="004C600E" w:rsidP="008E0316">
            <w:r>
              <w:t>84</w:t>
            </w:r>
          </w:p>
        </w:tc>
      </w:tr>
      <w:tr w:rsidR="004C600E" w14:paraId="5B3BC850" w14:textId="77777777" w:rsidTr="008E0316">
        <w:tc>
          <w:tcPr>
            <w:tcW w:w="2337" w:type="dxa"/>
          </w:tcPr>
          <w:p w14:paraId="3BFF2BDD" w14:textId="77777777" w:rsidR="004C600E" w:rsidRDefault="004C600E" w:rsidP="008E0316">
            <w:r>
              <w:t>QO14</w:t>
            </w:r>
          </w:p>
        </w:tc>
        <w:tc>
          <w:tcPr>
            <w:tcW w:w="2337" w:type="dxa"/>
          </w:tcPr>
          <w:p w14:paraId="47428EA8" w14:textId="77777777" w:rsidR="004C600E" w:rsidRDefault="004C600E" w:rsidP="008E0316">
            <w:r>
              <w:t>25</w:t>
            </w:r>
          </w:p>
        </w:tc>
        <w:tc>
          <w:tcPr>
            <w:tcW w:w="2338" w:type="dxa"/>
          </w:tcPr>
          <w:p w14:paraId="5F67A6E9" w14:textId="77777777" w:rsidR="004C600E" w:rsidRDefault="004C600E" w:rsidP="008E0316">
            <w:r>
              <w:t>64</w:t>
            </w:r>
          </w:p>
        </w:tc>
        <w:tc>
          <w:tcPr>
            <w:tcW w:w="2338" w:type="dxa"/>
          </w:tcPr>
          <w:p w14:paraId="267B175B" w14:textId="77777777" w:rsidR="004C600E" w:rsidRDefault="004C600E" w:rsidP="008E0316">
            <w:r>
              <w:t>89</w:t>
            </w:r>
          </w:p>
        </w:tc>
      </w:tr>
      <w:tr w:rsidR="004C600E" w14:paraId="178D6079" w14:textId="77777777" w:rsidTr="008E0316">
        <w:tc>
          <w:tcPr>
            <w:tcW w:w="2337" w:type="dxa"/>
          </w:tcPr>
          <w:p w14:paraId="1F807F21" w14:textId="77777777" w:rsidR="004C600E" w:rsidRDefault="004C600E" w:rsidP="008E0316">
            <w:r>
              <w:t>QP3</w:t>
            </w:r>
          </w:p>
        </w:tc>
        <w:tc>
          <w:tcPr>
            <w:tcW w:w="2337" w:type="dxa"/>
          </w:tcPr>
          <w:p w14:paraId="1F99D534" w14:textId="77777777" w:rsidR="004C600E" w:rsidRDefault="004C600E" w:rsidP="008E0316">
            <w:r>
              <w:t>19</w:t>
            </w:r>
          </w:p>
        </w:tc>
        <w:tc>
          <w:tcPr>
            <w:tcW w:w="2338" w:type="dxa"/>
          </w:tcPr>
          <w:p w14:paraId="6B94F8EA" w14:textId="77777777" w:rsidR="004C600E" w:rsidRDefault="004C600E" w:rsidP="008E0316">
            <w:r>
              <w:t>17</w:t>
            </w:r>
          </w:p>
        </w:tc>
        <w:tc>
          <w:tcPr>
            <w:tcW w:w="2338" w:type="dxa"/>
          </w:tcPr>
          <w:p w14:paraId="4D1E1EB8" w14:textId="77777777" w:rsidR="004C600E" w:rsidRDefault="004C600E" w:rsidP="008E0316">
            <w:r>
              <w:t>36</w:t>
            </w:r>
          </w:p>
        </w:tc>
      </w:tr>
      <w:tr w:rsidR="004C600E" w14:paraId="1F5C1BE1" w14:textId="77777777" w:rsidTr="008E0316">
        <w:tc>
          <w:tcPr>
            <w:tcW w:w="2337" w:type="dxa"/>
          </w:tcPr>
          <w:p w14:paraId="25BABD74" w14:textId="77777777" w:rsidR="004C600E" w:rsidRDefault="004C600E" w:rsidP="008E0316">
            <w:r>
              <w:t>QP6</w:t>
            </w:r>
          </w:p>
        </w:tc>
        <w:tc>
          <w:tcPr>
            <w:tcW w:w="2337" w:type="dxa"/>
          </w:tcPr>
          <w:p w14:paraId="0802C729" w14:textId="77777777" w:rsidR="004C600E" w:rsidRDefault="004C600E" w:rsidP="008E0316">
            <w:r>
              <w:t>23</w:t>
            </w:r>
          </w:p>
        </w:tc>
        <w:tc>
          <w:tcPr>
            <w:tcW w:w="2338" w:type="dxa"/>
          </w:tcPr>
          <w:p w14:paraId="6D9F3653" w14:textId="77777777" w:rsidR="004C600E" w:rsidRDefault="004C600E" w:rsidP="008E0316">
            <w:r>
              <w:t>37</w:t>
            </w:r>
          </w:p>
        </w:tc>
        <w:tc>
          <w:tcPr>
            <w:tcW w:w="2338" w:type="dxa"/>
          </w:tcPr>
          <w:p w14:paraId="0FF40478" w14:textId="77777777" w:rsidR="004C600E" w:rsidRDefault="004C600E" w:rsidP="008E0316">
            <w:r>
              <w:t>60</w:t>
            </w:r>
          </w:p>
        </w:tc>
      </w:tr>
    </w:tbl>
    <w:p w14:paraId="2BA647A1" w14:textId="77777777" w:rsidR="004C600E" w:rsidRPr="002A1BF1" w:rsidRDefault="004C600E" w:rsidP="004C600E">
      <w:r>
        <w:t xml:space="preserve">QO = </w:t>
      </w:r>
      <w:r w:rsidRPr="002A1BF1">
        <w:rPr>
          <w:i/>
        </w:rPr>
        <w:t>Aneides</w:t>
      </w:r>
      <w:r>
        <w:t xml:space="preserve">; QP = </w:t>
      </w:r>
      <w:r w:rsidRPr="002A1BF1">
        <w:rPr>
          <w:i/>
        </w:rPr>
        <w:t>Ensatina</w:t>
      </w:r>
    </w:p>
    <w:p w14:paraId="2516AA81" w14:textId="77777777" w:rsidR="004C600E" w:rsidRDefault="004C600E" w:rsidP="004C600E">
      <w:r>
        <w:t>X = died</w:t>
      </w:r>
    </w:p>
    <w:p w14:paraId="7197E77C" w14:textId="77777777" w:rsidR="004C600E" w:rsidRDefault="004C600E">
      <w:pPr>
        <w:spacing w:after="200" w:line="276" w:lineRule="auto"/>
      </w:pPr>
      <w:r>
        <w:br w:type="page"/>
      </w:r>
    </w:p>
    <w:p w14:paraId="6B986AF8" w14:textId="1A8AD817" w:rsidR="004C600E" w:rsidRDefault="004C600E" w:rsidP="004C600E">
      <w:r>
        <w:lastRenderedPageBreak/>
        <w:t xml:space="preserve">Table 4.  Total cricket consumption by </w:t>
      </w:r>
      <w:r>
        <w:rPr>
          <w:i/>
        </w:rPr>
        <w:t xml:space="preserve">Batrachoseps </w:t>
      </w:r>
      <w:del w:id="510" w:author="Witmer, Gary W - APHIS" w:date="2018-06-04T15:40:00Z">
        <w:r w:rsidRPr="00DD63EC" w:rsidDel="00DD63EC">
          <w:rPr>
            <w:rPrChange w:id="511" w:author="Witmer, Gary W - APHIS" w:date="2018-06-04T15:40:00Z">
              <w:rPr>
                <w:i/>
              </w:rPr>
            </w:rPrChange>
          </w:rPr>
          <w:delText>5</w:delText>
        </w:r>
      </w:del>
      <w:r w:rsidRPr="00DD63EC">
        <w:t>salamanders</w:t>
      </w:r>
      <w:r>
        <w:t xml:space="preserve"> in Trial 2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7CE6B90D" w14:textId="77777777" w:rsidTr="008E0316">
        <w:tc>
          <w:tcPr>
            <w:tcW w:w="2337" w:type="dxa"/>
          </w:tcPr>
          <w:p w14:paraId="514C8DB9" w14:textId="77777777" w:rsidR="004C600E" w:rsidRDefault="004C600E" w:rsidP="008E0316">
            <w:r>
              <w:t>Brodifacoum Oral Group</w:t>
            </w:r>
          </w:p>
        </w:tc>
        <w:tc>
          <w:tcPr>
            <w:tcW w:w="2337" w:type="dxa"/>
          </w:tcPr>
          <w:p w14:paraId="00E5E620" w14:textId="77777777" w:rsidR="004C600E" w:rsidRDefault="004C600E" w:rsidP="008E0316">
            <w:r>
              <w:t>Treatment Period</w:t>
            </w:r>
          </w:p>
        </w:tc>
        <w:tc>
          <w:tcPr>
            <w:tcW w:w="2338" w:type="dxa"/>
          </w:tcPr>
          <w:p w14:paraId="0EBA0D07" w14:textId="77777777" w:rsidR="004C600E" w:rsidRDefault="004C600E" w:rsidP="008E0316">
            <w:r>
              <w:t>Post-treatment Period (X = died)</w:t>
            </w:r>
          </w:p>
        </w:tc>
        <w:tc>
          <w:tcPr>
            <w:tcW w:w="2338" w:type="dxa"/>
          </w:tcPr>
          <w:p w14:paraId="12929040" w14:textId="77777777" w:rsidR="004C600E" w:rsidRDefault="004C600E" w:rsidP="008E0316">
            <w:r>
              <w:t>Total/Both Periods</w:t>
            </w:r>
          </w:p>
          <w:p w14:paraId="1BB4A9E7" w14:textId="77777777" w:rsidR="004C600E" w:rsidRDefault="004C600E" w:rsidP="008E0316">
            <w:r>
              <w:t>(X = died)</w:t>
            </w:r>
          </w:p>
        </w:tc>
      </w:tr>
      <w:tr w:rsidR="004C600E" w14:paraId="565F6BCA" w14:textId="77777777" w:rsidTr="008E0316">
        <w:tc>
          <w:tcPr>
            <w:tcW w:w="2337" w:type="dxa"/>
          </w:tcPr>
          <w:p w14:paraId="3A561DC6" w14:textId="77777777" w:rsidR="004C600E" w:rsidRDefault="004C600E" w:rsidP="008E0316">
            <w:r>
              <w:t>QS5</w:t>
            </w:r>
          </w:p>
        </w:tc>
        <w:tc>
          <w:tcPr>
            <w:tcW w:w="2337" w:type="dxa"/>
          </w:tcPr>
          <w:p w14:paraId="14C10255" w14:textId="77777777" w:rsidR="004C600E" w:rsidRDefault="004C600E" w:rsidP="008E0316">
            <w:r>
              <w:t>59</w:t>
            </w:r>
          </w:p>
        </w:tc>
        <w:tc>
          <w:tcPr>
            <w:tcW w:w="2338" w:type="dxa"/>
          </w:tcPr>
          <w:p w14:paraId="4B8342B5" w14:textId="77777777" w:rsidR="004C600E" w:rsidRDefault="004C600E" w:rsidP="008E0316">
            <w:r>
              <w:t>54</w:t>
            </w:r>
          </w:p>
        </w:tc>
        <w:tc>
          <w:tcPr>
            <w:tcW w:w="2338" w:type="dxa"/>
          </w:tcPr>
          <w:p w14:paraId="05A2ECB4" w14:textId="77777777" w:rsidR="004C600E" w:rsidRDefault="004C600E" w:rsidP="008E0316">
            <w:r>
              <w:t>113</w:t>
            </w:r>
          </w:p>
        </w:tc>
      </w:tr>
      <w:tr w:rsidR="004C600E" w14:paraId="112E23C1" w14:textId="77777777" w:rsidTr="008E0316">
        <w:tc>
          <w:tcPr>
            <w:tcW w:w="2337" w:type="dxa"/>
          </w:tcPr>
          <w:p w14:paraId="25B6F947" w14:textId="77777777" w:rsidR="004C600E" w:rsidRDefault="004C600E" w:rsidP="008E0316">
            <w:r>
              <w:t>QS10</w:t>
            </w:r>
          </w:p>
        </w:tc>
        <w:tc>
          <w:tcPr>
            <w:tcW w:w="2337" w:type="dxa"/>
          </w:tcPr>
          <w:p w14:paraId="7785EAE9" w14:textId="77777777" w:rsidR="004C600E" w:rsidRDefault="004C600E" w:rsidP="008E0316">
            <w:r>
              <w:t>54</w:t>
            </w:r>
          </w:p>
        </w:tc>
        <w:tc>
          <w:tcPr>
            <w:tcW w:w="2338" w:type="dxa"/>
          </w:tcPr>
          <w:p w14:paraId="6791EFD8" w14:textId="77777777" w:rsidR="004C600E" w:rsidRDefault="004C600E" w:rsidP="008E0316">
            <w:r>
              <w:t>47</w:t>
            </w:r>
          </w:p>
        </w:tc>
        <w:tc>
          <w:tcPr>
            <w:tcW w:w="2338" w:type="dxa"/>
          </w:tcPr>
          <w:p w14:paraId="64AB0D67" w14:textId="77777777" w:rsidR="004C600E" w:rsidRDefault="004C600E" w:rsidP="008E0316">
            <w:r>
              <w:t>101</w:t>
            </w:r>
          </w:p>
        </w:tc>
      </w:tr>
      <w:tr w:rsidR="004C600E" w14:paraId="44075749" w14:textId="77777777" w:rsidTr="008E0316">
        <w:tc>
          <w:tcPr>
            <w:tcW w:w="2337" w:type="dxa"/>
          </w:tcPr>
          <w:p w14:paraId="321E55D7" w14:textId="77777777" w:rsidR="004C600E" w:rsidRDefault="004C600E" w:rsidP="008E0316">
            <w:r>
              <w:t>QS19</w:t>
            </w:r>
          </w:p>
        </w:tc>
        <w:tc>
          <w:tcPr>
            <w:tcW w:w="2337" w:type="dxa"/>
          </w:tcPr>
          <w:p w14:paraId="50CFF1D2" w14:textId="77777777" w:rsidR="004C600E" w:rsidRDefault="004C600E" w:rsidP="008E0316">
            <w:r>
              <w:t>50</w:t>
            </w:r>
          </w:p>
        </w:tc>
        <w:tc>
          <w:tcPr>
            <w:tcW w:w="2338" w:type="dxa"/>
          </w:tcPr>
          <w:p w14:paraId="547CE186" w14:textId="77777777" w:rsidR="004C600E" w:rsidRDefault="004C600E" w:rsidP="008E0316">
            <w:r>
              <w:t>59</w:t>
            </w:r>
          </w:p>
        </w:tc>
        <w:tc>
          <w:tcPr>
            <w:tcW w:w="2338" w:type="dxa"/>
          </w:tcPr>
          <w:p w14:paraId="55E4C285" w14:textId="77777777" w:rsidR="004C600E" w:rsidRDefault="004C600E" w:rsidP="008E0316">
            <w:r>
              <w:t>109</w:t>
            </w:r>
          </w:p>
        </w:tc>
      </w:tr>
      <w:tr w:rsidR="004C600E" w14:paraId="0C7F47A8" w14:textId="77777777" w:rsidTr="008E0316">
        <w:tc>
          <w:tcPr>
            <w:tcW w:w="2337" w:type="dxa"/>
          </w:tcPr>
          <w:p w14:paraId="68AC65BB" w14:textId="77777777" w:rsidR="004C600E" w:rsidRDefault="004C600E" w:rsidP="008E0316">
            <w:r>
              <w:t>QS27</w:t>
            </w:r>
          </w:p>
        </w:tc>
        <w:tc>
          <w:tcPr>
            <w:tcW w:w="2337" w:type="dxa"/>
          </w:tcPr>
          <w:p w14:paraId="38C7AB73" w14:textId="77777777" w:rsidR="004C600E" w:rsidRDefault="004C600E" w:rsidP="008E0316">
            <w:r>
              <w:t>13</w:t>
            </w:r>
          </w:p>
        </w:tc>
        <w:tc>
          <w:tcPr>
            <w:tcW w:w="2338" w:type="dxa"/>
          </w:tcPr>
          <w:p w14:paraId="5F091F8F" w14:textId="77777777" w:rsidR="004C600E" w:rsidRDefault="004C600E" w:rsidP="008E0316">
            <w:r>
              <w:t>7</w:t>
            </w:r>
          </w:p>
        </w:tc>
        <w:tc>
          <w:tcPr>
            <w:tcW w:w="2338" w:type="dxa"/>
          </w:tcPr>
          <w:p w14:paraId="7C0CA768" w14:textId="77777777" w:rsidR="004C600E" w:rsidRDefault="004C600E" w:rsidP="008E0316">
            <w:r>
              <w:t>20</w:t>
            </w:r>
          </w:p>
        </w:tc>
      </w:tr>
      <w:tr w:rsidR="004C600E" w14:paraId="35B970FA" w14:textId="77777777" w:rsidTr="008E0316">
        <w:tc>
          <w:tcPr>
            <w:tcW w:w="2337" w:type="dxa"/>
          </w:tcPr>
          <w:p w14:paraId="09ECA9B6" w14:textId="77777777" w:rsidR="004C600E" w:rsidRDefault="004C600E" w:rsidP="008E0316">
            <w:r>
              <w:t>QS35</w:t>
            </w:r>
          </w:p>
        </w:tc>
        <w:tc>
          <w:tcPr>
            <w:tcW w:w="2337" w:type="dxa"/>
          </w:tcPr>
          <w:p w14:paraId="57376F00" w14:textId="77777777" w:rsidR="004C600E" w:rsidRDefault="004C600E" w:rsidP="008E0316">
            <w:r>
              <w:t>28</w:t>
            </w:r>
          </w:p>
        </w:tc>
        <w:tc>
          <w:tcPr>
            <w:tcW w:w="2338" w:type="dxa"/>
          </w:tcPr>
          <w:p w14:paraId="04AA4292" w14:textId="77777777" w:rsidR="004C600E" w:rsidRDefault="004C600E" w:rsidP="008E0316">
            <w:r>
              <w:t>48</w:t>
            </w:r>
          </w:p>
        </w:tc>
        <w:tc>
          <w:tcPr>
            <w:tcW w:w="2338" w:type="dxa"/>
          </w:tcPr>
          <w:p w14:paraId="12C8A047" w14:textId="77777777" w:rsidR="004C600E" w:rsidRDefault="004C600E" w:rsidP="008E0316">
            <w:r>
              <w:t>76</w:t>
            </w:r>
          </w:p>
        </w:tc>
      </w:tr>
      <w:tr w:rsidR="004C600E" w14:paraId="21FE17BF" w14:textId="77777777" w:rsidTr="008E0316">
        <w:tc>
          <w:tcPr>
            <w:tcW w:w="2337" w:type="dxa"/>
          </w:tcPr>
          <w:p w14:paraId="262FEE9B" w14:textId="77777777" w:rsidR="004C600E" w:rsidRDefault="004C600E" w:rsidP="008E0316">
            <w:r>
              <w:t>QS42</w:t>
            </w:r>
          </w:p>
        </w:tc>
        <w:tc>
          <w:tcPr>
            <w:tcW w:w="2337" w:type="dxa"/>
          </w:tcPr>
          <w:p w14:paraId="17E1643D" w14:textId="77777777" w:rsidR="004C600E" w:rsidRDefault="004C600E" w:rsidP="008E0316">
            <w:r>
              <w:t>13</w:t>
            </w:r>
          </w:p>
        </w:tc>
        <w:tc>
          <w:tcPr>
            <w:tcW w:w="2338" w:type="dxa"/>
          </w:tcPr>
          <w:p w14:paraId="3CCF26EA" w14:textId="77777777" w:rsidR="004C600E" w:rsidRDefault="004C600E" w:rsidP="008E0316">
            <w:r>
              <w:t>4</w:t>
            </w:r>
          </w:p>
        </w:tc>
        <w:tc>
          <w:tcPr>
            <w:tcW w:w="2338" w:type="dxa"/>
          </w:tcPr>
          <w:p w14:paraId="7214C608" w14:textId="77777777" w:rsidR="004C600E" w:rsidRDefault="004C600E" w:rsidP="008E0316">
            <w:r>
              <w:t>17</w:t>
            </w:r>
          </w:p>
        </w:tc>
      </w:tr>
      <w:tr w:rsidR="004C600E" w14:paraId="464C2F5C" w14:textId="77777777" w:rsidTr="008E0316">
        <w:tc>
          <w:tcPr>
            <w:tcW w:w="2337" w:type="dxa"/>
          </w:tcPr>
          <w:p w14:paraId="2BE1B129" w14:textId="77777777" w:rsidR="004C600E" w:rsidRDefault="004C600E" w:rsidP="008E0316">
            <w:r>
              <w:t>QS56</w:t>
            </w:r>
          </w:p>
        </w:tc>
        <w:tc>
          <w:tcPr>
            <w:tcW w:w="2337" w:type="dxa"/>
          </w:tcPr>
          <w:p w14:paraId="0C564345" w14:textId="77777777" w:rsidR="004C600E" w:rsidRDefault="004C600E" w:rsidP="008E0316">
            <w:r>
              <w:t>70</w:t>
            </w:r>
          </w:p>
        </w:tc>
        <w:tc>
          <w:tcPr>
            <w:tcW w:w="2338" w:type="dxa"/>
          </w:tcPr>
          <w:p w14:paraId="645F6B95" w14:textId="77777777" w:rsidR="004C600E" w:rsidRDefault="004C600E" w:rsidP="008E0316">
            <w:r>
              <w:t>59</w:t>
            </w:r>
          </w:p>
        </w:tc>
        <w:tc>
          <w:tcPr>
            <w:tcW w:w="2338" w:type="dxa"/>
          </w:tcPr>
          <w:p w14:paraId="3BAF11D7" w14:textId="77777777" w:rsidR="004C600E" w:rsidRDefault="004C600E" w:rsidP="008E0316">
            <w:r>
              <w:t>129</w:t>
            </w:r>
          </w:p>
        </w:tc>
      </w:tr>
      <w:tr w:rsidR="004C600E" w14:paraId="45D80065" w14:textId="77777777" w:rsidTr="008E0316">
        <w:tc>
          <w:tcPr>
            <w:tcW w:w="2337" w:type="dxa"/>
          </w:tcPr>
          <w:p w14:paraId="73C1B67C" w14:textId="77777777" w:rsidR="004C600E" w:rsidRDefault="004C600E" w:rsidP="008E0316">
            <w:r>
              <w:t>Brodifacoum Dermal Group</w:t>
            </w:r>
          </w:p>
        </w:tc>
        <w:tc>
          <w:tcPr>
            <w:tcW w:w="2337" w:type="dxa"/>
          </w:tcPr>
          <w:p w14:paraId="6982999F" w14:textId="77777777" w:rsidR="004C600E" w:rsidRDefault="004C600E" w:rsidP="008E0316"/>
        </w:tc>
        <w:tc>
          <w:tcPr>
            <w:tcW w:w="2338" w:type="dxa"/>
          </w:tcPr>
          <w:p w14:paraId="524C5C3A" w14:textId="77777777" w:rsidR="004C600E" w:rsidRDefault="004C600E" w:rsidP="008E0316"/>
        </w:tc>
        <w:tc>
          <w:tcPr>
            <w:tcW w:w="2338" w:type="dxa"/>
          </w:tcPr>
          <w:p w14:paraId="567AF363" w14:textId="77777777" w:rsidR="004C600E" w:rsidRDefault="004C600E" w:rsidP="008E0316"/>
        </w:tc>
      </w:tr>
      <w:tr w:rsidR="004C600E" w14:paraId="60B02DBD" w14:textId="77777777" w:rsidTr="008E0316">
        <w:tc>
          <w:tcPr>
            <w:tcW w:w="2337" w:type="dxa"/>
          </w:tcPr>
          <w:p w14:paraId="0A93FDF5" w14:textId="77777777" w:rsidR="004C600E" w:rsidRDefault="004C600E" w:rsidP="008E0316">
            <w:r>
              <w:t>QS6</w:t>
            </w:r>
          </w:p>
        </w:tc>
        <w:tc>
          <w:tcPr>
            <w:tcW w:w="2337" w:type="dxa"/>
          </w:tcPr>
          <w:p w14:paraId="6A825C9E" w14:textId="77777777" w:rsidR="004C600E" w:rsidRDefault="004C600E" w:rsidP="008E0316">
            <w:r>
              <w:t>1</w:t>
            </w:r>
          </w:p>
        </w:tc>
        <w:tc>
          <w:tcPr>
            <w:tcW w:w="2338" w:type="dxa"/>
          </w:tcPr>
          <w:p w14:paraId="26281794" w14:textId="77777777" w:rsidR="004C600E" w:rsidRDefault="004C600E" w:rsidP="008E0316">
            <w:r>
              <w:t>X</w:t>
            </w:r>
          </w:p>
        </w:tc>
        <w:tc>
          <w:tcPr>
            <w:tcW w:w="2338" w:type="dxa"/>
          </w:tcPr>
          <w:p w14:paraId="6B1D5E1B" w14:textId="77777777" w:rsidR="004C600E" w:rsidRDefault="004C600E" w:rsidP="008E0316">
            <w:r>
              <w:t>X</w:t>
            </w:r>
          </w:p>
        </w:tc>
      </w:tr>
      <w:tr w:rsidR="004C600E" w14:paraId="74BB3EDA" w14:textId="77777777" w:rsidTr="008E0316">
        <w:tc>
          <w:tcPr>
            <w:tcW w:w="2337" w:type="dxa"/>
          </w:tcPr>
          <w:p w14:paraId="61D79648" w14:textId="77777777" w:rsidR="004C600E" w:rsidRDefault="004C600E" w:rsidP="008E0316">
            <w:r>
              <w:t>QS11</w:t>
            </w:r>
          </w:p>
        </w:tc>
        <w:tc>
          <w:tcPr>
            <w:tcW w:w="2337" w:type="dxa"/>
          </w:tcPr>
          <w:p w14:paraId="26AD3434" w14:textId="77777777" w:rsidR="004C600E" w:rsidRDefault="004C600E" w:rsidP="008E0316">
            <w:r>
              <w:t>9</w:t>
            </w:r>
          </w:p>
        </w:tc>
        <w:tc>
          <w:tcPr>
            <w:tcW w:w="2338" w:type="dxa"/>
          </w:tcPr>
          <w:p w14:paraId="5DB885E2" w14:textId="77777777" w:rsidR="004C600E" w:rsidRDefault="004C600E" w:rsidP="008E0316">
            <w:r>
              <w:t>X</w:t>
            </w:r>
          </w:p>
        </w:tc>
        <w:tc>
          <w:tcPr>
            <w:tcW w:w="2338" w:type="dxa"/>
          </w:tcPr>
          <w:p w14:paraId="0AF50486" w14:textId="77777777" w:rsidR="004C600E" w:rsidRDefault="004C600E" w:rsidP="008E0316">
            <w:r>
              <w:t>X</w:t>
            </w:r>
          </w:p>
        </w:tc>
      </w:tr>
      <w:tr w:rsidR="004C600E" w14:paraId="2F0A0F13" w14:textId="77777777" w:rsidTr="008E0316">
        <w:tc>
          <w:tcPr>
            <w:tcW w:w="2337" w:type="dxa"/>
          </w:tcPr>
          <w:p w14:paraId="4E67178C" w14:textId="77777777" w:rsidR="004C600E" w:rsidRDefault="004C600E" w:rsidP="008E0316">
            <w:r>
              <w:t>QS30</w:t>
            </w:r>
          </w:p>
        </w:tc>
        <w:tc>
          <w:tcPr>
            <w:tcW w:w="2337" w:type="dxa"/>
          </w:tcPr>
          <w:p w14:paraId="63FF347E" w14:textId="77777777" w:rsidR="004C600E" w:rsidRDefault="004C600E" w:rsidP="008E0316">
            <w:r>
              <w:t>13</w:t>
            </w:r>
          </w:p>
        </w:tc>
        <w:tc>
          <w:tcPr>
            <w:tcW w:w="2338" w:type="dxa"/>
          </w:tcPr>
          <w:p w14:paraId="508DAF6C" w14:textId="77777777" w:rsidR="004C600E" w:rsidRDefault="004C600E" w:rsidP="008E0316">
            <w:r>
              <w:t>X</w:t>
            </w:r>
          </w:p>
        </w:tc>
        <w:tc>
          <w:tcPr>
            <w:tcW w:w="2338" w:type="dxa"/>
          </w:tcPr>
          <w:p w14:paraId="668FA06B" w14:textId="77777777" w:rsidR="004C600E" w:rsidRDefault="004C600E" w:rsidP="008E0316">
            <w:r>
              <w:t>X</w:t>
            </w:r>
          </w:p>
        </w:tc>
      </w:tr>
      <w:tr w:rsidR="004C600E" w14:paraId="7B3B3F0E" w14:textId="77777777" w:rsidTr="008E0316">
        <w:tc>
          <w:tcPr>
            <w:tcW w:w="2337" w:type="dxa"/>
          </w:tcPr>
          <w:p w14:paraId="2FF11C74" w14:textId="77777777" w:rsidR="004C600E" w:rsidRDefault="004C600E" w:rsidP="008E0316">
            <w:r>
              <w:t>QS36</w:t>
            </w:r>
          </w:p>
        </w:tc>
        <w:tc>
          <w:tcPr>
            <w:tcW w:w="2337" w:type="dxa"/>
          </w:tcPr>
          <w:p w14:paraId="4FDD4BBB" w14:textId="77777777" w:rsidR="004C600E" w:rsidRDefault="004C600E" w:rsidP="008E0316">
            <w:r>
              <w:t>11</w:t>
            </w:r>
          </w:p>
        </w:tc>
        <w:tc>
          <w:tcPr>
            <w:tcW w:w="2338" w:type="dxa"/>
          </w:tcPr>
          <w:p w14:paraId="77AF2A9C" w14:textId="77777777" w:rsidR="004C600E" w:rsidRDefault="004C600E" w:rsidP="008E0316">
            <w:r>
              <w:t>X</w:t>
            </w:r>
          </w:p>
        </w:tc>
        <w:tc>
          <w:tcPr>
            <w:tcW w:w="2338" w:type="dxa"/>
          </w:tcPr>
          <w:p w14:paraId="16028F2C" w14:textId="77777777" w:rsidR="004C600E" w:rsidRDefault="004C600E" w:rsidP="008E0316">
            <w:r>
              <w:t>X</w:t>
            </w:r>
          </w:p>
        </w:tc>
      </w:tr>
      <w:tr w:rsidR="004C600E" w14:paraId="291227E8" w14:textId="77777777" w:rsidTr="008E0316">
        <w:tc>
          <w:tcPr>
            <w:tcW w:w="2337" w:type="dxa"/>
          </w:tcPr>
          <w:p w14:paraId="2AEF0582" w14:textId="77777777" w:rsidR="004C600E" w:rsidRDefault="004C600E" w:rsidP="008E0316">
            <w:r>
              <w:t>QS38</w:t>
            </w:r>
          </w:p>
        </w:tc>
        <w:tc>
          <w:tcPr>
            <w:tcW w:w="2337" w:type="dxa"/>
          </w:tcPr>
          <w:p w14:paraId="2EB304CC" w14:textId="77777777" w:rsidR="004C600E" w:rsidRDefault="004C600E" w:rsidP="008E0316">
            <w:r>
              <w:t>10</w:t>
            </w:r>
          </w:p>
        </w:tc>
        <w:tc>
          <w:tcPr>
            <w:tcW w:w="2338" w:type="dxa"/>
          </w:tcPr>
          <w:p w14:paraId="24CBE545" w14:textId="77777777" w:rsidR="004C600E" w:rsidRDefault="004C600E" w:rsidP="008E0316">
            <w:r>
              <w:t>X</w:t>
            </w:r>
          </w:p>
        </w:tc>
        <w:tc>
          <w:tcPr>
            <w:tcW w:w="2338" w:type="dxa"/>
          </w:tcPr>
          <w:p w14:paraId="3D2755C4" w14:textId="77777777" w:rsidR="004C600E" w:rsidRDefault="004C600E" w:rsidP="008E0316">
            <w:r>
              <w:t>X</w:t>
            </w:r>
          </w:p>
        </w:tc>
      </w:tr>
      <w:tr w:rsidR="004C600E" w14:paraId="7E9E7EE0" w14:textId="77777777" w:rsidTr="008E0316">
        <w:tc>
          <w:tcPr>
            <w:tcW w:w="2337" w:type="dxa"/>
          </w:tcPr>
          <w:p w14:paraId="3891B1BE" w14:textId="77777777" w:rsidR="004C600E" w:rsidRDefault="004C600E" w:rsidP="008E0316">
            <w:r>
              <w:t>QS43</w:t>
            </w:r>
          </w:p>
        </w:tc>
        <w:tc>
          <w:tcPr>
            <w:tcW w:w="2337" w:type="dxa"/>
          </w:tcPr>
          <w:p w14:paraId="485CA448" w14:textId="77777777" w:rsidR="004C600E" w:rsidRDefault="004C600E" w:rsidP="008E0316">
            <w:r>
              <w:t>9</w:t>
            </w:r>
          </w:p>
        </w:tc>
        <w:tc>
          <w:tcPr>
            <w:tcW w:w="2338" w:type="dxa"/>
          </w:tcPr>
          <w:p w14:paraId="25174B54" w14:textId="77777777" w:rsidR="004C600E" w:rsidRDefault="004C600E" w:rsidP="008E0316">
            <w:r>
              <w:t>44</w:t>
            </w:r>
          </w:p>
        </w:tc>
        <w:tc>
          <w:tcPr>
            <w:tcW w:w="2338" w:type="dxa"/>
          </w:tcPr>
          <w:p w14:paraId="09B1A1F2" w14:textId="77777777" w:rsidR="004C600E" w:rsidRDefault="004C600E" w:rsidP="008E0316">
            <w:r>
              <w:t>53</w:t>
            </w:r>
          </w:p>
        </w:tc>
      </w:tr>
      <w:tr w:rsidR="004C600E" w14:paraId="12045CE5" w14:textId="77777777" w:rsidTr="008E0316">
        <w:tc>
          <w:tcPr>
            <w:tcW w:w="2337" w:type="dxa"/>
          </w:tcPr>
          <w:p w14:paraId="21765FE6" w14:textId="77777777" w:rsidR="004C600E" w:rsidRDefault="004C600E" w:rsidP="008E0316">
            <w:r>
              <w:t>QS51</w:t>
            </w:r>
          </w:p>
        </w:tc>
        <w:tc>
          <w:tcPr>
            <w:tcW w:w="2337" w:type="dxa"/>
          </w:tcPr>
          <w:p w14:paraId="5549AC3B" w14:textId="77777777" w:rsidR="004C600E" w:rsidRDefault="004C600E" w:rsidP="008E0316">
            <w:r>
              <w:t>31</w:t>
            </w:r>
          </w:p>
        </w:tc>
        <w:tc>
          <w:tcPr>
            <w:tcW w:w="2338" w:type="dxa"/>
          </w:tcPr>
          <w:p w14:paraId="06613DB0" w14:textId="77777777" w:rsidR="004C600E" w:rsidRDefault="004C600E" w:rsidP="008E0316">
            <w:r>
              <w:t>X</w:t>
            </w:r>
          </w:p>
        </w:tc>
        <w:tc>
          <w:tcPr>
            <w:tcW w:w="2338" w:type="dxa"/>
          </w:tcPr>
          <w:p w14:paraId="5B882BC7" w14:textId="77777777" w:rsidR="004C600E" w:rsidRDefault="004C600E" w:rsidP="008E0316">
            <w:r>
              <w:t>X</w:t>
            </w:r>
          </w:p>
        </w:tc>
      </w:tr>
      <w:tr w:rsidR="004C600E" w14:paraId="6C4D4C2D" w14:textId="77777777" w:rsidTr="008E0316">
        <w:tc>
          <w:tcPr>
            <w:tcW w:w="2337" w:type="dxa"/>
          </w:tcPr>
          <w:p w14:paraId="4C6C6A5F" w14:textId="77777777" w:rsidR="004C600E" w:rsidRDefault="004C600E" w:rsidP="008E0316">
            <w:r>
              <w:t>QS57</w:t>
            </w:r>
          </w:p>
        </w:tc>
        <w:tc>
          <w:tcPr>
            <w:tcW w:w="2337" w:type="dxa"/>
          </w:tcPr>
          <w:p w14:paraId="7639ACA7" w14:textId="77777777" w:rsidR="004C600E" w:rsidRDefault="004C600E" w:rsidP="008E0316">
            <w:r>
              <w:t>27</w:t>
            </w:r>
          </w:p>
        </w:tc>
        <w:tc>
          <w:tcPr>
            <w:tcW w:w="2338" w:type="dxa"/>
          </w:tcPr>
          <w:p w14:paraId="1DA18353" w14:textId="77777777" w:rsidR="004C600E" w:rsidRDefault="004C600E" w:rsidP="008E0316">
            <w:r>
              <w:t>54</w:t>
            </w:r>
          </w:p>
        </w:tc>
        <w:tc>
          <w:tcPr>
            <w:tcW w:w="2338" w:type="dxa"/>
          </w:tcPr>
          <w:p w14:paraId="5837B5FB" w14:textId="77777777" w:rsidR="004C600E" w:rsidRDefault="004C600E" w:rsidP="008E0316">
            <w:r>
              <w:t>81</w:t>
            </w:r>
          </w:p>
        </w:tc>
      </w:tr>
      <w:tr w:rsidR="004C600E" w14:paraId="7518427B" w14:textId="77777777" w:rsidTr="008E0316">
        <w:tc>
          <w:tcPr>
            <w:tcW w:w="2337" w:type="dxa"/>
          </w:tcPr>
          <w:p w14:paraId="6C704D0F" w14:textId="77777777" w:rsidR="004C600E" w:rsidRDefault="004C600E" w:rsidP="008E0316">
            <w:r>
              <w:t>Diphacinone Oral Group</w:t>
            </w:r>
          </w:p>
        </w:tc>
        <w:tc>
          <w:tcPr>
            <w:tcW w:w="2337" w:type="dxa"/>
          </w:tcPr>
          <w:p w14:paraId="2B493C40" w14:textId="77777777" w:rsidR="004C600E" w:rsidRDefault="004C600E" w:rsidP="008E0316"/>
        </w:tc>
        <w:tc>
          <w:tcPr>
            <w:tcW w:w="2338" w:type="dxa"/>
          </w:tcPr>
          <w:p w14:paraId="33992A35" w14:textId="77777777" w:rsidR="004C600E" w:rsidRDefault="004C600E" w:rsidP="008E0316"/>
        </w:tc>
        <w:tc>
          <w:tcPr>
            <w:tcW w:w="2338" w:type="dxa"/>
          </w:tcPr>
          <w:p w14:paraId="15F50D9F" w14:textId="77777777" w:rsidR="004C600E" w:rsidRDefault="004C600E" w:rsidP="008E0316"/>
        </w:tc>
      </w:tr>
      <w:tr w:rsidR="004C600E" w14:paraId="366E10AC" w14:textId="77777777" w:rsidTr="008E0316">
        <w:tc>
          <w:tcPr>
            <w:tcW w:w="2337" w:type="dxa"/>
          </w:tcPr>
          <w:p w14:paraId="3EBB71F4" w14:textId="77777777" w:rsidR="004C600E" w:rsidRDefault="004C600E" w:rsidP="008E0316">
            <w:r>
              <w:t>QS7</w:t>
            </w:r>
          </w:p>
        </w:tc>
        <w:tc>
          <w:tcPr>
            <w:tcW w:w="2337" w:type="dxa"/>
          </w:tcPr>
          <w:p w14:paraId="380F6E7D" w14:textId="77777777" w:rsidR="004C600E" w:rsidRDefault="004C600E" w:rsidP="008E0316">
            <w:r>
              <w:t>64</w:t>
            </w:r>
          </w:p>
        </w:tc>
        <w:tc>
          <w:tcPr>
            <w:tcW w:w="2338" w:type="dxa"/>
          </w:tcPr>
          <w:p w14:paraId="430E8AE0" w14:textId="77777777" w:rsidR="004C600E" w:rsidRDefault="004C600E" w:rsidP="008E0316">
            <w:r>
              <w:t>55</w:t>
            </w:r>
          </w:p>
        </w:tc>
        <w:tc>
          <w:tcPr>
            <w:tcW w:w="2338" w:type="dxa"/>
          </w:tcPr>
          <w:p w14:paraId="1FF28892" w14:textId="77777777" w:rsidR="004C600E" w:rsidRDefault="004C600E" w:rsidP="008E0316">
            <w:r>
              <w:t>119</w:t>
            </w:r>
          </w:p>
        </w:tc>
      </w:tr>
      <w:tr w:rsidR="004C600E" w14:paraId="3FCBF90A" w14:textId="77777777" w:rsidTr="008E0316">
        <w:tc>
          <w:tcPr>
            <w:tcW w:w="2337" w:type="dxa"/>
          </w:tcPr>
          <w:p w14:paraId="378262D6" w14:textId="77777777" w:rsidR="004C600E" w:rsidRDefault="004C600E" w:rsidP="008E0316">
            <w:r>
              <w:t>QS13</w:t>
            </w:r>
          </w:p>
        </w:tc>
        <w:tc>
          <w:tcPr>
            <w:tcW w:w="2337" w:type="dxa"/>
          </w:tcPr>
          <w:p w14:paraId="2016891B" w14:textId="77777777" w:rsidR="004C600E" w:rsidRDefault="004C600E" w:rsidP="008E0316">
            <w:r>
              <w:t>57</w:t>
            </w:r>
          </w:p>
        </w:tc>
        <w:tc>
          <w:tcPr>
            <w:tcW w:w="2338" w:type="dxa"/>
          </w:tcPr>
          <w:p w14:paraId="1B9690BA" w14:textId="77777777" w:rsidR="004C600E" w:rsidRDefault="004C600E" w:rsidP="008E0316">
            <w:r>
              <w:t>60</w:t>
            </w:r>
          </w:p>
        </w:tc>
        <w:tc>
          <w:tcPr>
            <w:tcW w:w="2338" w:type="dxa"/>
          </w:tcPr>
          <w:p w14:paraId="7A3AE0B8" w14:textId="77777777" w:rsidR="004C600E" w:rsidRDefault="004C600E" w:rsidP="008E0316">
            <w:r>
              <w:t>117</w:t>
            </w:r>
          </w:p>
        </w:tc>
      </w:tr>
      <w:tr w:rsidR="004C600E" w14:paraId="18668700" w14:textId="77777777" w:rsidTr="008E0316">
        <w:tc>
          <w:tcPr>
            <w:tcW w:w="2337" w:type="dxa"/>
          </w:tcPr>
          <w:p w14:paraId="0F1DDAC3" w14:textId="77777777" w:rsidR="004C600E" w:rsidRDefault="004C600E" w:rsidP="008E0316">
            <w:r>
              <w:t>QS23</w:t>
            </w:r>
          </w:p>
        </w:tc>
        <w:tc>
          <w:tcPr>
            <w:tcW w:w="2337" w:type="dxa"/>
          </w:tcPr>
          <w:p w14:paraId="075E346C" w14:textId="77777777" w:rsidR="004C600E" w:rsidRDefault="004C600E" w:rsidP="008E0316">
            <w:r>
              <w:t>29</w:t>
            </w:r>
          </w:p>
        </w:tc>
        <w:tc>
          <w:tcPr>
            <w:tcW w:w="2338" w:type="dxa"/>
          </w:tcPr>
          <w:p w14:paraId="440DD4F2" w14:textId="77777777" w:rsidR="004C600E" w:rsidRDefault="004C600E" w:rsidP="008E0316">
            <w:r>
              <w:t>46</w:t>
            </w:r>
          </w:p>
        </w:tc>
        <w:tc>
          <w:tcPr>
            <w:tcW w:w="2338" w:type="dxa"/>
          </w:tcPr>
          <w:p w14:paraId="61AF2D37" w14:textId="77777777" w:rsidR="004C600E" w:rsidRDefault="004C600E" w:rsidP="008E0316">
            <w:r>
              <w:t>75</w:t>
            </w:r>
          </w:p>
        </w:tc>
      </w:tr>
      <w:tr w:rsidR="004C600E" w14:paraId="6605FBCC" w14:textId="77777777" w:rsidTr="008E0316">
        <w:tc>
          <w:tcPr>
            <w:tcW w:w="2337" w:type="dxa"/>
          </w:tcPr>
          <w:p w14:paraId="3055D3AF" w14:textId="77777777" w:rsidR="004C600E" w:rsidRDefault="004C600E" w:rsidP="008E0316">
            <w:r>
              <w:t>QS31</w:t>
            </w:r>
          </w:p>
        </w:tc>
        <w:tc>
          <w:tcPr>
            <w:tcW w:w="2337" w:type="dxa"/>
          </w:tcPr>
          <w:p w14:paraId="67A69B64" w14:textId="77777777" w:rsidR="004C600E" w:rsidRDefault="004C600E" w:rsidP="008E0316">
            <w:r>
              <w:t>68</w:t>
            </w:r>
          </w:p>
        </w:tc>
        <w:tc>
          <w:tcPr>
            <w:tcW w:w="2338" w:type="dxa"/>
          </w:tcPr>
          <w:p w14:paraId="7DA43BB8" w14:textId="77777777" w:rsidR="004C600E" w:rsidRDefault="004C600E" w:rsidP="008E0316">
            <w:r>
              <w:t>66</w:t>
            </w:r>
          </w:p>
        </w:tc>
        <w:tc>
          <w:tcPr>
            <w:tcW w:w="2338" w:type="dxa"/>
          </w:tcPr>
          <w:p w14:paraId="2093ED5E" w14:textId="77777777" w:rsidR="004C600E" w:rsidRDefault="004C600E" w:rsidP="008E0316">
            <w:r>
              <w:t>134</w:t>
            </w:r>
          </w:p>
        </w:tc>
      </w:tr>
      <w:tr w:rsidR="004C600E" w14:paraId="523413B1" w14:textId="77777777" w:rsidTr="008E0316">
        <w:tc>
          <w:tcPr>
            <w:tcW w:w="2337" w:type="dxa"/>
          </w:tcPr>
          <w:p w14:paraId="0E99BA59" w14:textId="77777777" w:rsidR="004C600E" w:rsidRDefault="004C600E" w:rsidP="008E0316">
            <w:r>
              <w:t>QS39</w:t>
            </w:r>
          </w:p>
        </w:tc>
        <w:tc>
          <w:tcPr>
            <w:tcW w:w="2337" w:type="dxa"/>
          </w:tcPr>
          <w:p w14:paraId="3A8E97C3" w14:textId="77777777" w:rsidR="004C600E" w:rsidRDefault="004C600E" w:rsidP="008E0316">
            <w:r>
              <w:t>8</w:t>
            </w:r>
          </w:p>
        </w:tc>
        <w:tc>
          <w:tcPr>
            <w:tcW w:w="2338" w:type="dxa"/>
          </w:tcPr>
          <w:p w14:paraId="0B60ECDC" w14:textId="77777777" w:rsidR="004C600E" w:rsidRDefault="004C600E" w:rsidP="008E0316">
            <w:r>
              <w:t>4</w:t>
            </w:r>
          </w:p>
        </w:tc>
        <w:tc>
          <w:tcPr>
            <w:tcW w:w="2338" w:type="dxa"/>
          </w:tcPr>
          <w:p w14:paraId="206B5F4F" w14:textId="77777777" w:rsidR="004C600E" w:rsidRDefault="004C600E" w:rsidP="008E0316">
            <w:r>
              <w:t>12</w:t>
            </w:r>
          </w:p>
        </w:tc>
      </w:tr>
      <w:tr w:rsidR="004C600E" w14:paraId="2D92D066" w14:textId="77777777" w:rsidTr="008E0316">
        <w:tc>
          <w:tcPr>
            <w:tcW w:w="2337" w:type="dxa"/>
          </w:tcPr>
          <w:p w14:paraId="32E45DC5" w14:textId="77777777" w:rsidR="004C600E" w:rsidRDefault="004C600E" w:rsidP="008E0316">
            <w:r>
              <w:t>QS44</w:t>
            </w:r>
          </w:p>
        </w:tc>
        <w:tc>
          <w:tcPr>
            <w:tcW w:w="2337" w:type="dxa"/>
          </w:tcPr>
          <w:p w14:paraId="7DEE1AB1" w14:textId="77777777" w:rsidR="004C600E" w:rsidRDefault="004C600E" w:rsidP="008E0316">
            <w:r>
              <w:t>25</w:t>
            </w:r>
          </w:p>
        </w:tc>
        <w:tc>
          <w:tcPr>
            <w:tcW w:w="2338" w:type="dxa"/>
          </w:tcPr>
          <w:p w14:paraId="3282E71F" w14:textId="77777777" w:rsidR="004C600E" w:rsidRDefault="004C600E" w:rsidP="008E0316">
            <w:r>
              <w:t>46</w:t>
            </w:r>
          </w:p>
        </w:tc>
        <w:tc>
          <w:tcPr>
            <w:tcW w:w="2338" w:type="dxa"/>
          </w:tcPr>
          <w:p w14:paraId="62E95C9D" w14:textId="77777777" w:rsidR="004C600E" w:rsidRDefault="004C600E" w:rsidP="008E0316">
            <w:r>
              <w:t>71</w:t>
            </w:r>
          </w:p>
        </w:tc>
      </w:tr>
      <w:tr w:rsidR="004C600E" w14:paraId="47C148DA" w14:textId="77777777" w:rsidTr="008E0316">
        <w:tc>
          <w:tcPr>
            <w:tcW w:w="2337" w:type="dxa"/>
          </w:tcPr>
          <w:p w14:paraId="745198F7" w14:textId="77777777" w:rsidR="004C600E" w:rsidRDefault="004C600E" w:rsidP="008E0316">
            <w:r>
              <w:t>QS52</w:t>
            </w:r>
          </w:p>
        </w:tc>
        <w:tc>
          <w:tcPr>
            <w:tcW w:w="2337" w:type="dxa"/>
          </w:tcPr>
          <w:p w14:paraId="7966399B" w14:textId="77777777" w:rsidR="004C600E" w:rsidRDefault="004C600E" w:rsidP="008E0316">
            <w:r>
              <w:t>64</w:t>
            </w:r>
          </w:p>
        </w:tc>
        <w:tc>
          <w:tcPr>
            <w:tcW w:w="2338" w:type="dxa"/>
          </w:tcPr>
          <w:p w14:paraId="61BCF581" w14:textId="77777777" w:rsidR="004C600E" w:rsidRDefault="004C600E" w:rsidP="008E0316">
            <w:r>
              <w:t>45</w:t>
            </w:r>
          </w:p>
        </w:tc>
        <w:tc>
          <w:tcPr>
            <w:tcW w:w="2338" w:type="dxa"/>
          </w:tcPr>
          <w:p w14:paraId="29233BFE" w14:textId="77777777" w:rsidR="004C600E" w:rsidRDefault="004C600E" w:rsidP="008E0316">
            <w:r>
              <w:t>109</w:t>
            </w:r>
          </w:p>
        </w:tc>
      </w:tr>
      <w:tr w:rsidR="004C600E" w14:paraId="58D6EA06" w14:textId="77777777" w:rsidTr="008E0316">
        <w:tc>
          <w:tcPr>
            <w:tcW w:w="2337" w:type="dxa"/>
          </w:tcPr>
          <w:p w14:paraId="5D14BB45" w14:textId="77777777" w:rsidR="004C600E" w:rsidRDefault="004C600E" w:rsidP="008E0316">
            <w:r>
              <w:t>QS58</w:t>
            </w:r>
          </w:p>
        </w:tc>
        <w:tc>
          <w:tcPr>
            <w:tcW w:w="2337" w:type="dxa"/>
          </w:tcPr>
          <w:p w14:paraId="7F612B5E" w14:textId="77777777" w:rsidR="004C600E" w:rsidRDefault="004C600E" w:rsidP="008E0316">
            <w:r>
              <w:t>25</w:t>
            </w:r>
          </w:p>
        </w:tc>
        <w:tc>
          <w:tcPr>
            <w:tcW w:w="2338" w:type="dxa"/>
          </w:tcPr>
          <w:p w14:paraId="4DC9A52A" w14:textId="77777777" w:rsidR="004C600E" w:rsidRDefault="004C600E" w:rsidP="008E0316">
            <w:r>
              <w:t>57</w:t>
            </w:r>
          </w:p>
        </w:tc>
        <w:tc>
          <w:tcPr>
            <w:tcW w:w="2338" w:type="dxa"/>
          </w:tcPr>
          <w:p w14:paraId="4BD22B60" w14:textId="77777777" w:rsidR="004C600E" w:rsidRDefault="004C600E" w:rsidP="008E0316">
            <w:r>
              <w:t>82</w:t>
            </w:r>
          </w:p>
        </w:tc>
      </w:tr>
      <w:tr w:rsidR="004C600E" w14:paraId="37508C6D" w14:textId="77777777" w:rsidTr="008E0316">
        <w:tc>
          <w:tcPr>
            <w:tcW w:w="2337" w:type="dxa"/>
          </w:tcPr>
          <w:p w14:paraId="47DCD473" w14:textId="77777777" w:rsidR="004C600E" w:rsidRDefault="004C600E" w:rsidP="008E0316">
            <w:r>
              <w:t>Diphacinone Dermal Group</w:t>
            </w:r>
          </w:p>
        </w:tc>
        <w:tc>
          <w:tcPr>
            <w:tcW w:w="2337" w:type="dxa"/>
          </w:tcPr>
          <w:p w14:paraId="7DCF2BAC" w14:textId="77777777" w:rsidR="004C600E" w:rsidRDefault="004C600E" w:rsidP="008E0316"/>
        </w:tc>
        <w:tc>
          <w:tcPr>
            <w:tcW w:w="2338" w:type="dxa"/>
          </w:tcPr>
          <w:p w14:paraId="0FCB54E8" w14:textId="77777777" w:rsidR="004C600E" w:rsidRDefault="004C600E" w:rsidP="008E0316"/>
        </w:tc>
        <w:tc>
          <w:tcPr>
            <w:tcW w:w="2338" w:type="dxa"/>
          </w:tcPr>
          <w:p w14:paraId="0684FFA8" w14:textId="77777777" w:rsidR="004C600E" w:rsidRDefault="004C600E" w:rsidP="008E0316"/>
        </w:tc>
      </w:tr>
      <w:tr w:rsidR="004C600E" w14:paraId="3F5E4639" w14:textId="77777777" w:rsidTr="008E0316">
        <w:tc>
          <w:tcPr>
            <w:tcW w:w="2337" w:type="dxa"/>
          </w:tcPr>
          <w:p w14:paraId="2827F483" w14:textId="77777777" w:rsidR="004C600E" w:rsidRDefault="004C600E" w:rsidP="008E0316">
            <w:r>
              <w:t>QS8</w:t>
            </w:r>
          </w:p>
        </w:tc>
        <w:tc>
          <w:tcPr>
            <w:tcW w:w="2337" w:type="dxa"/>
          </w:tcPr>
          <w:p w14:paraId="1FDC00EF" w14:textId="77777777" w:rsidR="004C600E" w:rsidRDefault="004C600E" w:rsidP="008E0316">
            <w:r>
              <w:t>6</w:t>
            </w:r>
          </w:p>
        </w:tc>
        <w:tc>
          <w:tcPr>
            <w:tcW w:w="2338" w:type="dxa"/>
          </w:tcPr>
          <w:p w14:paraId="561CA544" w14:textId="77777777" w:rsidR="004C600E" w:rsidRDefault="004C600E" w:rsidP="008E0316">
            <w:r>
              <w:t>40</w:t>
            </w:r>
          </w:p>
        </w:tc>
        <w:tc>
          <w:tcPr>
            <w:tcW w:w="2338" w:type="dxa"/>
          </w:tcPr>
          <w:p w14:paraId="23FD16BE" w14:textId="77777777" w:rsidR="004C600E" w:rsidRDefault="004C600E" w:rsidP="008E0316">
            <w:r>
              <w:t>46</w:t>
            </w:r>
          </w:p>
        </w:tc>
      </w:tr>
      <w:tr w:rsidR="004C600E" w14:paraId="358C00F7" w14:textId="77777777" w:rsidTr="008E0316">
        <w:tc>
          <w:tcPr>
            <w:tcW w:w="2337" w:type="dxa"/>
          </w:tcPr>
          <w:p w14:paraId="1EB8D253" w14:textId="77777777" w:rsidR="004C600E" w:rsidRDefault="004C600E" w:rsidP="008E0316">
            <w:r>
              <w:t>QS14</w:t>
            </w:r>
          </w:p>
        </w:tc>
        <w:tc>
          <w:tcPr>
            <w:tcW w:w="2337" w:type="dxa"/>
          </w:tcPr>
          <w:p w14:paraId="336976EC" w14:textId="77777777" w:rsidR="004C600E" w:rsidRDefault="004C600E" w:rsidP="008E0316">
            <w:r>
              <w:t>57</w:t>
            </w:r>
          </w:p>
        </w:tc>
        <w:tc>
          <w:tcPr>
            <w:tcW w:w="2338" w:type="dxa"/>
          </w:tcPr>
          <w:p w14:paraId="7003FB1F" w14:textId="77777777" w:rsidR="004C600E" w:rsidRDefault="004C600E" w:rsidP="008E0316">
            <w:r>
              <w:t>59</w:t>
            </w:r>
          </w:p>
        </w:tc>
        <w:tc>
          <w:tcPr>
            <w:tcW w:w="2338" w:type="dxa"/>
          </w:tcPr>
          <w:p w14:paraId="63C5C7B9" w14:textId="77777777" w:rsidR="004C600E" w:rsidRDefault="004C600E" w:rsidP="008E0316">
            <w:r>
              <w:t>116</w:t>
            </w:r>
          </w:p>
        </w:tc>
      </w:tr>
      <w:tr w:rsidR="004C600E" w14:paraId="69372083" w14:textId="77777777" w:rsidTr="008E0316">
        <w:tc>
          <w:tcPr>
            <w:tcW w:w="2337" w:type="dxa"/>
          </w:tcPr>
          <w:p w14:paraId="570DC7C4" w14:textId="77777777" w:rsidR="004C600E" w:rsidRDefault="004C600E" w:rsidP="008E0316">
            <w:r>
              <w:t>QS24</w:t>
            </w:r>
          </w:p>
        </w:tc>
        <w:tc>
          <w:tcPr>
            <w:tcW w:w="2337" w:type="dxa"/>
          </w:tcPr>
          <w:p w14:paraId="46B58158" w14:textId="77777777" w:rsidR="004C600E" w:rsidRDefault="004C600E" w:rsidP="008E0316">
            <w:r>
              <w:t>23</w:t>
            </w:r>
          </w:p>
        </w:tc>
        <w:tc>
          <w:tcPr>
            <w:tcW w:w="2338" w:type="dxa"/>
          </w:tcPr>
          <w:p w14:paraId="3C2FF053" w14:textId="77777777" w:rsidR="004C600E" w:rsidRDefault="004C600E" w:rsidP="008E0316">
            <w:r>
              <w:t>54</w:t>
            </w:r>
          </w:p>
        </w:tc>
        <w:tc>
          <w:tcPr>
            <w:tcW w:w="2338" w:type="dxa"/>
          </w:tcPr>
          <w:p w14:paraId="16237473" w14:textId="77777777" w:rsidR="004C600E" w:rsidRDefault="004C600E" w:rsidP="008E0316">
            <w:r>
              <w:t>77</w:t>
            </w:r>
          </w:p>
        </w:tc>
      </w:tr>
      <w:tr w:rsidR="004C600E" w14:paraId="60D13EEA" w14:textId="77777777" w:rsidTr="008E0316">
        <w:tc>
          <w:tcPr>
            <w:tcW w:w="2337" w:type="dxa"/>
          </w:tcPr>
          <w:p w14:paraId="02E73F66" w14:textId="77777777" w:rsidR="004C600E" w:rsidRDefault="004C600E" w:rsidP="008E0316">
            <w:r>
              <w:t>QS33</w:t>
            </w:r>
          </w:p>
        </w:tc>
        <w:tc>
          <w:tcPr>
            <w:tcW w:w="2337" w:type="dxa"/>
          </w:tcPr>
          <w:p w14:paraId="7C77DE8E" w14:textId="77777777" w:rsidR="004C600E" w:rsidRDefault="004C600E" w:rsidP="008E0316">
            <w:r>
              <w:t>10</w:t>
            </w:r>
          </w:p>
        </w:tc>
        <w:tc>
          <w:tcPr>
            <w:tcW w:w="2338" w:type="dxa"/>
          </w:tcPr>
          <w:p w14:paraId="1DA1D7C4" w14:textId="77777777" w:rsidR="004C600E" w:rsidRDefault="004C600E" w:rsidP="008E0316">
            <w:r>
              <w:t>5</w:t>
            </w:r>
          </w:p>
        </w:tc>
        <w:tc>
          <w:tcPr>
            <w:tcW w:w="2338" w:type="dxa"/>
          </w:tcPr>
          <w:p w14:paraId="64DF2D14" w14:textId="77777777" w:rsidR="004C600E" w:rsidRDefault="004C600E" w:rsidP="008E0316">
            <w:r>
              <w:t>15</w:t>
            </w:r>
          </w:p>
        </w:tc>
      </w:tr>
      <w:tr w:rsidR="004C600E" w14:paraId="657BDD26" w14:textId="77777777" w:rsidTr="008E0316">
        <w:tc>
          <w:tcPr>
            <w:tcW w:w="2337" w:type="dxa"/>
          </w:tcPr>
          <w:p w14:paraId="5667915D" w14:textId="77777777" w:rsidR="004C600E" w:rsidRDefault="004C600E" w:rsidP="008E0316">
            <w:r>
              <w:t>QS40</w:t>
            </w:r>
          </w:p>
        </w:tc>
        <w:tc>
          <w:tcPr>
            <w:tcW w:w="2337" w:type="dxa"/>
          </w:tcPr>
          <w:p w14:paraId="5E408E60" w14:textId="77777777" w:rsidR="004C600E" w:rsidRDefault="004C600E" w:rsidP="008E0316">
            <w:r>
              <w:t>34</w:t>
            </w:r>
          </w:p>
        </w:tc>
        <w:tc>
          <w:tcPr>
            <w:tcW w:w="2338" w:type="dxa"/>
          </w:tcPr>
          <w:p w14:paraId="6DA2E0CC" w14:textId="77777777" w:rsidR="004C600E" w:rsidRDefault="004C600E" w:rsidP="008E0316">
            <w:r>
              <w:t>57</w:t>
            </w:r>
          </w:p>
        </w:tc>
        <w:tc>
          <w:tcPr>
            <w:tcW w:w="2338" w:type="dxa"/>
          </w:tcPr>
          <w:p w14:paraId="1C96EFD7" w14:textId="77777777" w:rsidR="004C600E" w:rsidRDefault="004C600E" w:rsidP="008E0316">
            <w:r>
              <w:t>91</w:t>
            </w:r>
          </w:p>
        </w:tc>
      </w:tr>
      <w:tr w:rsidR="004C600E" w14:paraId="722172C5" w14:textId="77777777" w:rsidTr="008E0316">
        <w:tc>
          <w:tcPr>
            <w:tcW w:w="2337" w:type="dxa"/>
          </w:tcPr>
          <w:p w14:paraId="5BDFF709" w14:textId="77777777" w:rsidR="004C600E" w:rsidRDefault="004C600E" w:rsidP="008E0316">
            <w:r>
              <w:t>QS48</w:t>
            </w:r>
          </w:p>
        </w:tc>
        <w:tc>
          <w:tcPr>
            <w:tcW w:w="2337" w:type="dxa"/>
          </w:tcPr>
          <w:p w14:paraId="3A14F441" w14:textId="77777777" w:rsidR="004C600E" w:rsidRDefault="004C600E" w:rsidP="008E0316">
            <w:r>
              <w:t>34</w:t>
            </w:r>
          </w:p>
        </w:tc>
        <w:tc>
          <w:tcPr>
            <w:tcW w:w="2338" w:type="dxa"/>
          </w:tcPr>
          <w:p w14:paraId="50EB2F3D" w14:textId="77777777" w:rsidR="004C600E" w:rsidRDefault="004C600E" w:rsidP="008E0316">
            <w:r>
              <w:t>55</w:t>
            </w:r>
          </w:p>
        </w:tc>
        <w:tc>
          <w:tcPr>
            <w:tcW w:w="2338" w:type="dxa"/>
          </w:tcPr>
          <w:p w14:paraId="698017E4" w14:textId="77777777" w:rsidR="004C600E" w:rsidRDefault="004C600E" w:rsidP="008E0316">
            <w:r>
              <w:t>89</w:t>
            </w:r>
          </w:p>
        </w:tc>
      </w:tr>
      <w:tr w:rsidR="004C600E" w14:paraId="1AE60FA9" w14:textId="77777777" w:rsidTr="008E0316">
        <w:tc>
          <w:tcPr>
            <w:tcW w:w="2337" w:type="dxa"/>
          </w:tcPr>
          <w:p w14:paraId="083CF3D2" w14:textId="77777777" w:rsidR="004C600E" w:rsidRDefault="004C600E" w:rsidP="008E0316">
            <w:r>
              <w:t>QS53</w:t>
            </w:r>
          </w:p>
        </w:tc>
        <w:tc>
          <w:tcPr>
            <w:tcW w:w="2337" w:type="dxa"/>
          </w:tcPr>
          <w:p w14:paraId="25626355" w14:textId="77777777" w:rsidR="004C600E" w:rsidRDefault="004C600E" w:rsidP="008E0316">
            <w:r>
              <w:t>10</w:t>
            </w:r>
          </w:p>
        </w:tc>
        <w:tc>
          <w:tcPr>
            <w:tcW w:w="2338" w:type="dxa"/>
          </w:tcPr>
          <w:p w14:paraId="4A897584" w14:textId="77777777" w:rsidR="004C600E" w:rsidRDefault="004C600E" w:rsidP="008E0316">
            <w:r>
              <w:t>8</w:t>
            </w:r>
          </w:p>
        </w:tc>
        <w:tc>
          <w:tcPr>
            <w:tcW w:w="2338" w:type="dxa"/>
          </w:tcPr>
          <w:p w14:paraId="166E274A" w14:textId="77777777" w:rsidR="004C600E" w:rsidRDefault="004C600E" w:rsidP="008E0316">
            <w:r>
              <w:t>18</w:t>
            </w:r>
          </w:p>
        </w:tc>
      </w:tr>
      <w:tr w:rsidR="004C600E" w14:paraId="092D6757" w14:textId="77777777" w:rsidTr="008E0316">
        <w:tc>
          <w:tcPr>
            <w:tcW w:w="2337" w:type="dxa"/>
          </w:tcPr>
          <w:p w14:paraId="06F38EB4" w14:textId="77777777" w:rsidR="004C600E" w:rsidRDefault="004C600E" w:rsidP="008E0316">
            <w:r>
              <w:t>QS55</w:t>
            </w:r>
          </w:p>
        </w:tc>
        <w:tc>
          <w:tcPr>
            <w:tcW w:w="2337" w:type="dxa"/>
          </w:tcPr>
          <w:p w14:paraId="48B64DBB" w14:textId="77777777" w:rsidR="004C600E" w:rsidRDefault="004C600E" w:rsidP="008E0316">
            <w:r>
              <w:t>12</w:t>
            </w:r>
          </w:p>
        </w:tc>
        <w:tc>
          <w:tcPr>
            <w:tcW w:w="2338" w:type="dxa"/>
          </w:tcPr>
          <w:p w14:paraId="14D0DD92" w14:textId="77777777" w:rsidR="004C600E" w:rsidRDefault="004C600E" w:rsidP="008E0316">
            <w:r>
              <w:t>20</w:t>
            </w:r>
          </w:p>
        </w:tc>
        <w:tc>
          <w:tcPr>
            <w:tcW w:w="2338" w:type="dxa"/>
          </w:tcPr>
          <w:p w14:paraId="2BD0ED54" w14:textId="77777777" w:rsidR="004C600E" w:rsidRDefault="004C600E" w:rsidP="008E0316">
            <w:r>
              <w:t>32</w:t>
            </w:r>
          </w:p>
        </w:tc>
      </w:tr>
      <w:tr w:rsidR="004C600E" w14:paraId="5EE24ABA" w14:textId="77777777" w:rsidTr="008E0316">
        <w:tc>
          <w:tcPr>
            <w:tcW w:w="2337" w:type="dxa"/>
          </w:tcPr>
          <w:p w14:paraId="2DE23472" w14:textId="77777777" w:rsidR="004C600E" w:rsidRDefault="004C600E" w:rsidP="008E0316">
            <w:r>
              <w:t>Control Group</w:t>
            </w:r>
          </w:p>
        </w:tc>
        <w:tc>
          <w:tcPr>
            <w:tcW w:w="2337" w:type="dxa"/>
          </w:tcPr>
          <w:p w14:paraId="5A02C9F6" w14:textId="77777777" w:rsidR="004C600E" w:rsidRDefault="004C600E" w:rsidP="008E0316"/>
        </w:tc>
        <w:tc>
          <w:tcPr>
            <w:tcW w:w="2338" w:type="dxa"/>
          </w:tcPr>
          <w:p w14:paraId="380AC653" w14:textId="77777777" w:rsidR="004C600E" w:rsidRDefault="004C600E" w:rsidP="008E0316"/>
        </w:tc>
        <w:tc>
          <w:tcPr>
            <w:tcW w:w="2338" w:type="dxa"/>
          </w:tcPr>
          <w:p w14:paraId="10671D78" w14:textId="77777777" w:rsidR="004C600E" w:rsidRDefault="004C600E" w:rsidP="008E0316"/>
        </w:tc>
      </w:tr>
      <w:tr w:rsidR="004C600E" w14:paraId="6FAA295F" w14:textId="77777777" w:rsidTr="008E0316">
        <w:tc>
          <w:tcPr>
            <w:tcW w:w="2337" w:type="dxa"/>
          </w:tcPr>
          <w:p w14:paraId="2A599C03" w14:textId="77777777" w:rsidR="004C600E" w:rsidRDefault="004C600E" w:rsidP="008E0316">
            <w:r>
              <w:t>QS9</w:t>
            </w:r>
          </w:p>
        </w:tc>
        <w:tc>
          <w:tcPr>
            <w:tcW w:w="2337" w:type="dxa"/>
          </w:tcPr>
          <w:p w14:paraId="4AC2DBC8" w14:textId="77777777" w:rsidR="004C600E" w:rsidRDefault="004C600E" w:rsidP="008E0316">
            <w:r>
              <w:t>70</w:t>
            </w:r>
          </w:p>
        </w:tc>
        <w:tc>
          <w:tcPr>
            <w:tcW w:w="2338" w:type="dxa"/>
          </w:tcPr>
          <w:p w14:paraId="30766671" w14:textId="77777777" w:rsidR="004C600E" w:rsidRDefault="004C600E" w:rsidP="008E0316">
            <w:r>
              <w:t>54</w:t>
            </w:r>
          </w:p>
        </w:tc>
        <w:tc>
          <w:tcPr>
            <w:tcW w:w="2338" w:type="dxa"/>
          </w:tcPr>
          <w:p w14:paraId="4944CE46" w14:textId="77777777" w:rsidR="004C600E" w:rsidRDefault="004C600E" w:rsidP="008E0316">
            <w:r>
              <w:t>124</w:t>
            </w:r>
          </w:p>
        </w:tc>
      </w:tr>
      <w:tr w:rsidR="004C600E" w14:paraId="4125FD0C" w14:textId="77777777" w:rsidTr="008E0316">
        <w:tc>
          <w:tcPr>
            <w:tcW w:w="2337" w:type="dxa"/>
          </w:tcPr>
          <w:p w14:paraId="6E020876" w14:textId="77777777" w:rsidR="004C600E" w:rsidRDefault="004C600E" w:rsidP="008E0316">
            <w:r>
              <w:t>QS17</w:t>
            </w:r>
          </w:p>
        </w:tc>
        <w:tc>
          <w:tcPr>
            <w:tcW w:w="2337" w:type="dxa"/>
          </w:tcPr>
          <w:p w14:paraId="5F0B86E2" w14:textId="77777777" w:rsidR="004C600E" w:rsidRDefault="004C600E" w:rsidP="008E0316">
            <w:r>
              <w:t>48</w:t>
            </w:r>
          </w:p>
        </w:tc>
        <w:tc>
          <w:tcPr>
            <w:tcW w:w="2338" w:type="dxa"/>
          </w:tcPr>
          <w:p w14:paraId="58427B38" w14:textId="77777777" w:rsidR="004C600E" w:rsidRDefault="004C600E" w:rsidP="008E0316">
            <w:r>
              <w:t>42</w:t>
            </w:r>
          </w:p>
        </w:tc>
        <w:tc>
          <w:tcPr>
            <w:tcW w:w="2338" w:type="dxa"/>
          </w:tcPr>
          <w:p w14:paraId="097DFB7F" w14:textId="77777777" w:rsidR="004C600E" w:rsidRDefault="004C600E" w:rsidP="008E0316">
            <w:r>
              <w:t>90</w:t>
            </w:r>
          </w:p>
        </w:tc>
      </w:tr>
      <w:tr w:rsidR="004C600E" w14:paraId="6BBBBF56" w14:textId="77777777" w:rsidTr="008E0316">
        <w:tc>
          <w:tcPr>
            <w:tcW w:w="2337" w:type="dxa"/>
          </w:tcPr>
          <w:p w14:paraId="69697AE4" w14:textId="77777777" w:rsidR="004C600E" w:rsidRDefault="004C600E" w:rsidP="008E0316">
            <w:r>
              <w:t>QS22</w:t>
            </w:r>
          </w:p>
        </w:tc>
        <w:tc>
          <w:tcPr>
            <w:tcW w:w="2337" w:type="dxa"/>
          </w:tcPr>
          <w:p w14:paraId="0E9C6C40" w14:textId="77777777" w:rsidR="004C600E" w:rsidRDefault="004C600E" w:rsidP="008E0316">
            <w:r>
              <w:t>2</w:t>
            </w:r>
          </w:p>
        </w:tc>
        <w:tc>
          <w:tcPr>
            <w:tcW w:w="2338" w:type="dxa"/>
          </w:tcPr>
          <w:p w14:paraId="21F18A8D" w14:textId="77777777" w:rsidR="004C600E" w:rsidRDefault="004C600E" w:rsidP="008E0316">
            <w:r>
              <w:t>X</w:t>
            </w:r>
          </w:p>
        </w:tc>
        <w:tc>
          <w:tcPr>
            <w:tcW w:w="2338" w:type="dxa"/>
          </w:tcPr>
          <w:p w14:paraId="4A5CF8A5" w14:textId="77777777" w:rsidR="004C600E" w:rsidRDefault="004C600E" w:rsidP="008E0316">
            <w:r>
              <w:t>X</w:t>
            </w:r>
          </w:p>
        </w:tc>
      </w:tr>
      <w:tr w:rsidR="004C600E" w14:paraId="49C523B0" w14:textId="77777777" w:rsidTr="008E0316">
        <w:tc>
          <w:tcPr>
            <w:tcW w:w="2337" w:type="dxa"/>
          </w:tcPr>
          <w:p w14:paraId="1CA82794" w14:textId="77777777" w:rsidR="004C600E" w:rsidRDefault="004C600E" w:rsidP="008E0316">
            <w:r>
              <w:lastRenderedPageBreak/>
              <w:t>QS26</w:t>
            </w:r>
          </w:p>
        </w:tc>
        <w:tc>
          <w:tcPr>
            <w:tcW w:w="2337" w:type="dxa"/>
          </w:tcPr>
          <w:p w14:paraId="7A030A71" w14:textId="77777777" w:rsidR="004C600E" w:rsidRDefault="004C600E" w:rsidP="008E0316">
            <w:r>
              <w:t>74</w:t>
            </w:r>
          </w:p>
        </w:tc>
        <w:tc>
          <w:tcPr>
            <w:tcW w:w="2338" w:type="dxa"/>
          </w:tcPr>
          <w:p w14:paraId="61B47B4C" w14:textId="77777777" w:rsidR="004C600E" w:rsidRDefault="004C600E" w:rsidP="008E0316">
            <w:r>
              <w:t>71</w:t>
            </w:r>
          </w:p>
        </w:tc>
        <w:tc>
          <w:tcPr>
            <w:tcW w:w="2338" w:type="dxa"/>
          </w:tcPr>
          <w:p w14:paraId="63EB0253" w14:textId="77777777" w:rsidR="004C600E" w:rsidRDefault="004C600E" w:rsidP="008E0316">
            <w:r>
              <w:t>145</w:t>
            </w:r>
          </w:p>
        </w:tc>
      </w:tr>
      <w:tr w:rsidR="004C600E" w14:paraId="2D4BBC94" w14:textId="77777777" w:rsidTr="008E0316">
        <w:tc>
          <w:tcPr>
            <w:tcW w:w="2337" w:type="dxa"/>
          </w:tcPr>
          <w:p w14:paraId="2AF6E23E" w14:textId="77777777" w:rsidR="004C600E" w:rsidRDefault="004C600E" w:rsidP="008E0316">
            <w:r>
              <w:t>QS34</w:t>
            </w:r>
          </w:p>
        </w:tc>
        <w:tc>
          <w:tcPr>
            <w:tcW w:w="2337" w:type="dxa"/>
          </w:tcPr>
          <w:p w14:paraId="5C522D0D" w14:textId="77777777" w:rsidR="004C600E" w:rsidRDefault="004C600E" w:rsidP="008E0316">
            <w:r>
              <w:t>18</w:t>
            </w:r>
          </w:p>
        </w:tc>
        <w:tc>
          <w:tcPr>
            <w:tcW w:w="2338" w:type="dxa"/>
          </w:tcPr>
          <w:p w14:paraId="57974555" w14:textId="77777777" w:rsidR="004C600E" w:rsidRDefault="004C600E" w:rsidP="008E0316">
            <w:r>
              <w:t>19</w:t>
            </w:r>
          </w:p>
        </w:tc>
        <w:tc>
          <w:tcPr>
            <w:tcW w:w="2338" w:type="dxa"/>
          </w:tcPr>
          <w:p w14:paraId="614BA026" w14:textId="77777777" w:rsidR="004C600E" w:rsidRDefault="004C600E" w:rsidP="008E0316">
            <w:r>
              <w:t>37</w:t>
            </w:r>
          </w:p>
        </w:tc>
      </w:tr>
    </w:tbl>
    <w:p w14:paraId="4D8E4D63" w14:textId="77777777" w:rsidR="009C200F" w:rsidRDefault="009C200F" w:rsidP="00C04614"/>
    <w:p w14:paraId="673B9DB6" w14:textId="77777777" w:rsidR="009C200F" w:rsidRDefault="009C200F" w:rsidP="00C04614"/>
    <w:p w14:paraId="751E4BA5" w14:textId="77777777" w:rsidR="00D10F29" w:rsidRDefault="00D10F29" w:rsidP="00C04614"/>
    <w:p w14:paraId="2648F4CD" w14:textId="77777777" w:rsidR="00D10F29" w:rsidRDefault="00D10F29">
      <w:pPr>
        <w:spacing w:after="200" w:line="276" w:lineRule="auto"/>
      </w:pPr>
      <w:r>
        <w:br w:type="page"/>
      </w:r>
    </w:p>
    <w:p w14:paraId="57E419B0" w14:textId="77777777" w:rsidR="00D10F29" w:rsidRDefault="00D10F29" w:rsidP="00C04614">
      <w:r>
        <w:lastRenderedPageBreak/>
        <w:t>Appendix A.  Residue report of the NWRC Analytical Chemistry Unit.</w:t>
      </w:r>
    </w:p>
    <w:p w14:paraId="64BA5E23" w14:textId="77777777" w:rsidR="00D10F29" w:rsidRDefault="00D10F29" w:rsidP="00C04614"/>
    <w:p w14:paraId="5CBA3F74" w14:textId="77777777" w:rsidR="00D10F29" w:rsidRDefault="00BE7220" w:rsidP="00C04614">
      <w:r>
        <w:rPr>
          <w:noProof/>
        </w:rPr>
        <w:drawing>
          <wp:inline distT="0" distB="0" distL="0" distR="0" wp14:anchorId="3B88BA7D" wp14:editId="0767265B">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3"/>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6D42604" w14:textId="77777777" w:rsidTr="00874EDD">
        <w:trPr>
          <w:cantSplit/>
          <w:trHeight w:val="403"/>
          <w:jc w:val="center"/>
        </w:trPr>
        <w:tc>
          <w:tcPr>
            <w:tcW w:w="2302" w:type="dxa"/>
            <w:tcBorders>
              <w:top w:val="nil"/>
              <w:left w:val="nil"/>
              <w:bottom w:val="nil"/>
              <w:right w:val="nil"/>
            </w:tcBorders>
          </w:tcPr>
          <w:p w14:paraId="70211DB4" w14:textId="77777777" w:rsidR="00503314" w:rsidRPr="00E032CC" w:rsidRDefault="00503314" w:rsidP="00874EDD">
            <w:pPr>
              <w:jc w:val="right"/>
            </w:pPr>
            <w:r w:rsidRPr="00E032CC">
              <w:t>To:</w:t>
            </w:r>
          </w:p>
          <w:p w14:paraId="417D770E" w14:textId="77777777" w:rsidR="00503314" w:rsidRPr="00E032CC" w:rsidRDefault="00503314" w:rsidP="00874EDD"/>
          <w:p w14:paraId="054D26E3" w14:textId="77777777" w:rsidR="00503314" w:rsidRPr="00E032CC" w:rsidRDefault="00503314" w:rsidP="00874EDD"/>
          <w:p w14:paraId="7BD97AEC" w14:textId="77777777" w:rsidR="00503314" w:rsidRPr="00E032CC" w:rsidRDefault="00503314" w:rsidP="00874EDD">
            <w:pPr>
              <w:jc w:val="right"/>
            </w:pPr>
          </w:p>
          <w:p w14:paraId="614DB33B" w14:textId="77777777" w:rsidR="00503314" w:rsidRPr="00E032CC" w:rsidRDefault="00503314" w:rsidP="00874EDD">
            <w:pPr>
              <w:jc w:val="right"/>
            </w:pPr>
            <w:r w:rsidRPr="00E032CC">
              <w:t>Subject:</w:t>
            </w:r>
          </w:p>
          <w:p w14:paraId="7CE1D63E" w14:textId="77777777" w:rsidR="00503314" w:rsidRPr="00E032CC" w:rsidRDefault="00503314" w:rsidP="00874EDD"/>
          <w:p w14:paraId="7EE4F35E" w14:textId="77777777" w:rsidR="00503314" w:rsidRPr="00E032CC" w:rsidRDefault="00503314" w:rsidP="00874EDD"/>
          <w:p w14:paraId="30595E40" w14:textId="77777777" w:rsidR="00503314" w:rsidRPr="00E032CC" w:rsidRDefault="00503314" w:rsidP="00874EDD">
            <w:pPr>
              <w:jc w:val="right"/>
            </w:pPr>
            <w:r w:rsidRPr="00E032CC">
              <w:t>Method</w:t>
            </w:r>
            <w:r>
              <w:t>s</w:t>
            </w:r>
            <w:r w:rsidRPr="00E032CC">
              <w:t>:</w:t>
            </w:r>
          </w:p>
          <w:p w14:paraId="6F8195E3" w14:textId="77777777" w:rsidR="00503314" w:rsidRPr="00E032CC" w:rsidRDefault="00503314" w:rsidP="00874EDD">
            <w:pPr>
              <w:jc w:val="right"/>
            </w:pPr>
          </w:p>
          <w:p w14:paraId="59602118" w14:textId="77777777" w:rsidR="00503314" w:rsidRPr="00E032CC" w:rsidRDefault="00503314" w:rsidP="00874EDD">
            <w:pPr>
              <w:jc w:val="right"/>
            </w:pPr>
            <w:r w:rsidRPr="00E032CC">
              <w:t>Analysis Dates:</w:t>
            </w:r>
          </w:p>
          <w:p w14:paraId="57E28AD5" w14:textId="77777777" w:rsidR="00503314" w:rsidRPr="00E032CC" w:rsidRDefault="00503314" w:rsidP="00874EDD"/>
          <w:p w14:paraId="28F4E38C" w14:textId="77777777" w:rsidR="00503314" w:rsidRPr="00E032CC" w:rsidRDefault="00503314" w:rsidP="00874EDD">
            <w:pPr>
              <w:jc w:val="right"/>
            </w:pPr>
            <w:r w:rsidRPr="00E032CC">
              <w:t>Notebook Reference:</w:t>
            </w:r>
          </w:p>
          <w:p w14:paraId="55CA475A" w14:textId="77777777" w:rsidR="00503314" w:rsidRPr="00E032CC" w:rsidRDefault="00503314" w:rsidP="00874EDD">
            <w:pPr>
              <w:jc w:val="right"/>
            </w:pPr>
          </w:p>
          <w:p w14:paraId="4C202B33" w14:textId="77777777" w:rsidR="00503314" w:rsidRPr="00E032CC" w:rsidRDefault="00503314" w:rsidP="00874EDD">
            <w:pPr>
              <w:jc w:val="right"/>
            </w:pPr>
            <w:r w:rsidRPr="00E032CC">
              <w:t>QC Notebook Reference:</w:t>
            </w:r>
          </w:p>
          <w:p w14:paraId="092625C3" w14:textId="77777777" w:rsidR="00503314" w:rsidRPr="00E032CC" w:rsidRDefault="00503314" w:rsidP="00874EDD">
            <w:pPr>
              <w:jc w:val="right"/>
            </w:pPr>
          </w:p>
          <w:p w14:paraId="17836257" w14:textId="77777777" w:rsidR="00503314" w:rsidRPr="00E032CC" w:rsidRDefault="00503314" w:rsidP="00874EDD">
            <w:pPr>
              <w:jc w:val="right"/>
            </w:pPr>
            <w:r w:rsidRPr="00E032CC">
              <w:t>Analyst:</w:t>
            </w:r>
          </w:p>
        </w:tc>
        <w:tc>
          <w:tcPr>
            <w:tcW w:w="7057" w:type="dxa"/>
            <w:tcBorders>
              <w:top w:val="nil"/>
              <w:left w:val="nil"/>
              <w:bottom w:val="nil"/>
              <w:right w:val="nil"/>
            </w:tcBorders>
          </w:tcPr>
          <w:p w14:paraId="2660556F" w14:textId="77777777" w:rsidR="00503314" w:rsidRDefault="00503314" w:rsidP="00874EDD">
            <w:r>
              <w:t>Dr. Gary Witmer</w:t>
            </w:r>
          </w:p>
          <w:p w14:paraId="58BA5525" w14:textId="77777777" w:rsidR="00503314" w:rsidRDefault="00503314" w:rsidP="00874EDD">
            <w:r>
              <w:t>Research Wildlife Biologist</w:t>
            </w:r>
          </w:p>
          <w:p w14:paraId="7F6153C4" w14:textId="77777777" w:rsidR="00503314" w:rsidRPr="00E032CC" w:rsidRDefault="00503314" w:rsidP="00874EDD">
            <w:r>
              <w:t>NWRC</w:t>
            </w:r>
          </w:p>
          <w:p w14:paraId="53D7728C" w14:textId="77777777" w:rsidR="00503314" w:rsidRPr="00E032CC" w:rsidRDefault="00503314" w:rsidP="00874EDD"/>
          <w:p w14:paraId="0B5257E1" w14:textId="77777777" w:rsidR="00503314" w:rsidRPr="00E032CC" w:rsidRDefault="00503314" w:rsidP="00874EDD">
            <w:r>
              <w:t>Determination of Diphacinone and Brodifacoum in Salamanders, Crickets, Water, and Baits (QA-2688); Invoice #17-019, Nov. 6, 2017</w:t>
            </w:r>
          </w:p>
          <w:p w14:paraId="7101FF3E" w14:textId="77777777" w:rsidR="00503314" w:rsidRPr="00E032CC" w:rsidRDefault="00503314" w:rsidP="00874EDD"/>
          <w:p w14:paraId="74A9E9AD" w14:textId="77777777" w:rsidR="00503314" w:rsidRPr="00E032CC" w:rsidRDefault="00503314" w:rsidP="00874EDD">
            <w:r w:rsidRPr="00E032CC">
              <w:t>Non-GLP</w:t>
            </w:r>
            <w:r>
              <w:t xml:space="preserve"> (salamanders, crickets, water); Method 163A (baits)</w:t>
            </w:r>
          </w:p>
          <w:p w14:paraId="3576914D" w14:textId="77777777" w:rsidR="00503314" w:rsidRPr="00E032CC" w:rsidRDefault="00503314" w:rsidP="00874EDD"/>
          <w:p w14:paraId="20B10FC4" w14:textId="77777777" w:rsidR="00503314" w:rsidRDefault="00503314" w:rsidP="00874EDD">
            <w:r>
              <w:t>9/12, 9/13, 9/14, 9/19, 9/25, 9/27, 9/28, 10/13, 10/27, and 10/30/2017</w:t>
            </w:r>
          </w:p>
          <w:p w14:paraId="43B68F0C" w14:textId="77777777" w:rsidR="00503314" w:rsidRDefault="00503314" w:rsidP="00874EDD"/>
          <w:p w14:paraId="4D9A85B7" w14:textId="77777777" w:rsidR="00503314" w:rsidRPr="00E032CC" w:rsidRDefault="00503314" w:rsidP="00874EDD">
            <w:r>
              <w:t>AC</w:t>
            </w:r>
            <w:r w:rsidRPr="00E032CC">
              <w:t>-1</w:t>
            </w:r>
            <w:r>
              <w:t>61, pp. 86-109</w:t>
            </w:r>
          </w:p>
          <w:p w14:paraId="3C08ACD3" w14:textId="77777777" w:rsidR="00503314" w:rsidRPr="00E032CC" w:rsidRDefault="00503314" w:rsidP="00874EDD"/>
          <w:p w14:paraId="33DAF158" w14:textId="77777777" w:rsidR="00503314" w:rsidRPr="00E032CC" w:rsidRDefault="00503314" w:rsidP="00874EDD">
            <w:r>
              <w:t>QC-33, p. 137; AC-162, p. 4</w:t>
            </w:r>
          </w:p>
          <w:p w14:paraId="71699CE0" w14:textId="77777777" w:rsidR="00503314" w:rsidRPr="00E032CC" w:rsidRDefault="00503314" w:rsidP="00874EDD"/>
          <w:p w14:paraId="7BB42A64" w14:textId="77777777" w:rsidR="00503314" w:rsidRDefault="00503314" w:rsidP="00874EDD"/>
          <w:p w14:paraId="49CB499F" w14:textId="77777777" w:rsidR="00503314" w:rsidRPr="00E032CC" w:rsidRDefault="00503314" w:rsidP="00874EDD">
            <w:r w:rsidRPr="00E032CC">
              <w:t>Steve Volker</w:t>
            </w:r>
          </w:p>
        </w:tc>
      </w:tr>
    </w:tbl>
    <w:p w14:paraId="63C32558"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507C7C28" w14:textId="77777777" w:rsidR="00503314" w:rsidRPr="00E032CC" w:rsidRDefault="00503314" w:rsidP="00503314">
      <w:pPr>
        <w:tabs>
          <w:tab w:val="left" w:pos="360"/>
          <w:tab w:val="left" w:pos="1080"/>
        </w:tabs>
        <w:ind w:left="540" w:right="540"/>
      </w:pPr>
    </w:p>
    <w:p w14:paraId="52B3E68B"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5AA03E6F" w14:textId="77777777" w:rsidR="00503314" w:rsidRDefault="00503314" w:rsidP="00503314">
      <w:pPr>
        <w:tabs>
          <w:tab w:val="left" w:pos="360"/>
          <w:tab w:val="left" w:pos="1080"/>
        </w:tabs>
        <w:ind w:left="540" w:right="720"/>
      </w:pPr>
    </w:p>
    <w:p w14:paraId="5087FD4B" w14:textId="77777777" w:rsidR="00503314" w:rsidRPr="00E032CC" w:rsidRDefault="00503314" w:rsidP="00503314">
      <w:pPr>
        <w:tabs>
          <w:tab w:val="left" w:pos="360"/>
          <w:tab w:val="left" w:pos="1080"/>
          <w:tab w:val="left" w:pos="10170"/>
        </w:tabs>
        <w:ind w:left="630" w:right="630"/>
      </w:pPr>
      <w:r>
        <w:rPr>
          <w:i/>
        </w:rPr>
        <w:t>Ensa</w:t>
      </w:r>
      <w:r w:rsidRPr="001862A0">
        <w:rPr>
          <w:i/>
        </w:rPr>
        <w:t xml:space="preserve">tina </w:t>
      </w:r>
      <w:r>
        <w:t xml:space="preserve">salamanders (n=8), </w:t>
      </w:r>
      <w:r w:rsidRPr="001862A0">
        <w:rPr>
          <w:i/>
        </w:rPr>
        <w:t>Aneides</w:t>
      </w:r>
      <w:r>
        <w:t xml:space="preserve"> salamanders (n=14), </w:t>
      </w:r>
      <w:r>
        <w:rPr>
          <w:i/>
        </w:rPr>
        <w:t>Batra</w:t>
      </w:r>
      <w:r w:rsidRPr="001862A0">
        <w:rPr>
          <w:i/>
        </w:rPr>
        <w:t>choseps</w:t>
      </w:r>
      <w:r>
        <w:t xml:space="preserve"> salamanders (n=36), crickets (n=24 composite samples), water (saturated with ground bait, n=12), and baits (n=4) were received between 6/2/2017 and 9/25/2017 for analysis of diphacinone and brodifacoum.  All samples were stored at -20°C until time of analysis.</w:t>
      </w:r>
    </w:p>
    <w:p w14:paraId="0C0CFF57" w14:textId="77777777" w:rsidR="00503314" w:rsidRDefault="00503314" w:rsidP="00503314">
      <w:pPr>
        <w:ind w:left="630" w:right="630"/>
      </w:pPr>
    </w:p>
    <w:p w14:paraId="69AC5EF4" w14:textId="77777777" w:rsidR="00503314" w:rsidRDefault="00503314" w:rsidP="00503314">
      <w:pPr>
        <w:ind w:left="630" w:right="630"/>
        <w:rPr>
          <w:b/>
          <w:u w:val="single"/>
        </w:rPr>
      </w:pPr>
    </w:p>
    <w:p w14:paraId="14C3B93E" w14:textId="77777777" w:rsidR="00503314" w:rsidRPr="00B72E8A" w:rsidRDefault="00503314" w:rsidP="00503314">
      <w:pPr>
        <w:ind w:left="630" w:right="630"/>
      </w:pPr>
      <w:r>
        <w:rPr>
          <w:b/>
          <w:u w:val="single"/>
        </w:rPr>
        <w:t>Sample Preparation and Extraction</w:t>
      </w:r>
      <w:r w:rsidRPr="007B6CE2">
        <w:rPr>
          <w:b/>
          <w:u w:val="single"/>
        </w:rPr>
        <w:t>:</w:t>
      </w:r>
    </w:p>
    <w:p w14:paraId="33A64A01" w14:textId="77777777" w:rsidR="00503314" w:rsidRDefault="00503314" w:rsidP="00503314">
      <w:pPr>
        <w:ind w:left="630" w:right="630"/>
      </w:pPr>
    </w:p>
    <w:p w14:paraId="0D71D0F9" w14:textId="77777777" w:rsidR="00503314" w:rsidRDefault="00503314" w:rsidP="00503314">
      <w:pPr>
        <w:ind w:left="630" w:right="630"/>
      </w:pPr>
      <w:r>
        <w:t>Homogenization:</w:t>
      </w:r>
    </w:p>
    <w:p w14:paraId="626A944E" w14:textId="77777777" w:rsidR="00503314" w:rsidRDefault="00503314" w:rsidP="00503314">
      <w:pPr>
        <w:ind w:left="630" w:right="630"/>
      </w:pPr>
    </w:p>
    <w:p w14:paraId="2DC868DA"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7C6B37FA" w14:textId="77777777" w:rsidR="00503314" w:rsidRDefault="00503314" w:rsidP="00503314">
      <w:pPr>
        <w:ind w:left="630" w:right="630"/>
      </w:pPr>
    </w:p>
    <w:p w14:paraId="384F6848" w14:textId="77777777" w:rsidR="00503314" w:rsidRDefault="00503314" w:rsidP="00503314">
      <w:pPr>
        <w:ind w:left="630" w:right="630"/>
      </w:pPr>
      <w:r>
        <w:lastRenderedPageBreak/>
        <w:t>Extraction of salamanders and crickets:</w:t>
      </w:r>
    </w:p>
    <w:p w14:paraId="596072BD" w14:textId="77777777" w:rsidR="00503314" w:rsidRDefault="00503314" w:rsidP="00503314">
      <w:pPr>
        <w:ind w:left="630" w:right="630"/>
      </w:pPr>
    </w:p>
    <w:p w14:paraId="641E9BAB" w14:textId="77777777" w:rsidR="00503314" w:rsidRDefault="00503314" w:rsidP="00503314">
      <w:pPr>
        <w:ind w:left="630" w:right="630"/>
      </w:pPr>
      <w:r>
        <w:t>Homogenized sample (70-80 mg) was weighed into a 1.5-mL microcentrifuge tube, 50 µL DI water added, and the sample vortex mixed 4-5 s to form a suspension. Surrogate analytes (20 µL, 16 µg/mL D</w:t>
      </w:r>
      <w:r w:rsidRPr="00256F77">
        <w:rPr>
          <w:vertAlign w:val="subscript"/>
        </w:rPr>
        <w:t>4</w:t>
      </w:r>
      <w:r>
        <w:t xml:space="preserve">-diphacinone and 17 µg/mL chlordifacoum in acetonitrile) and 1.180 mL of acetonitrile (ACN) were added and the sample vortex mixed twice for 15-20 s.  An excess of </w:t>
      </w:r>
      <w:r w:rsidRPr="00836A26">
        <w:t xml:space="preserve">NaCl </w:t>
      </w:r>
      <w:r>
        <w:t>(~120 mg) was</w:t>
      </w:r>
      <w:r w:rsidRPr="00836A26">
        <w:t xml:space="preserve"> added </w:t>
      </w:r>
      <w:r>
        <w:t>to produce a water:ACN phase separation and the sample vortex mixed twice for 15-20 s.  The extract was clarified by centrifugation (12,000 RCF) and 0.900 mL of supernatant transferred to a dispersive solid-phase extraction (dSPE)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microcentrifuge tube and </w:t>
      </w:r>
      <w:r w:rsidRPr="00836A26">
        <w:t xml:space="preserve">the solvent removed in a 60°C N-Evap with a gentle flow of nitrogen.  </w:t>
      </w:r>
      <w:r>
        <w:t>The analytes were reconstituted with 100 µL ACN followed by 400 µL pH 9.5 20-mM ammonium acetate, with vortex mixing after each addition.  The sample was then transferred to an autosampler vial for LC/MS analysis.</w:t>
      </w:r>
    </w:p>
    <w:p w14:paraId="0546D541" w14:textId="77777777" w:rsidR="00503314" w:rsidRDefault="00503314" w:rsidP="00503314">
      <w:pPr>
        <w:ind w:left="720" w:right="630"/>
      </w:pPr>
    </w:p>
    <w:p w14:paraId="096FC1D5" w14:textId="77777777" w:rsidR="00503314" w:rsidRDefault="00503314" w:rsidP="00503314">
      <w:pPr>
        <w:ind w:left="720" w:right="630"/>
      </w:pPr>
    </w:p>
    <w:p w14:paraId="1F6BCA18" w14:textId="77777777" w:rsidR="00503314" w:rsidRDefault="00503314" w:rsidP="00503314">
      <w:pPr>
        <w:ind w:left="720" w:right="630"/>
      </w:pPr>
      <w:r>
        <w:t>Extraction of Water:</w:t>
      </w:r>
    </w:p>
    <w:p w14:paraId="0534B9AA" w14:textId="77777777" w:rsidR="00503314" w:rsidRDefault="00503314" w:rsidP="00503314">
      <w:pPr>
        <w:ind w:left="720" w:right="630"/>
      </w:pPr>
    </w:p>
    <w:p w14:paraId="52C3520C"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analytes (10 µL) added.  Acetonitrile (2.0 mL), 1M HCl (0.5 mL), and excess NaCl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microcentrifuge tube.  The solvents were removed in a 45°C N-Evap with a gentle flow of nitrogen.  </w:t>
      </w:r>
      <w:r w:rsidRPr="00E84214">
        <w:t>The anal</w:t>
      </w:r>
      <w:r>
        <w:t>ytes were reconstituted with 90 µL ACN followed by 360</w:t>
      </w:r>
      <w:r w:rsidRPr="00E84214">
        <w:t xml:space="preserve"> µL pH 9.5 20-mM ammonium acetate, with vortex mixing after each addition.  The sample was then transferred to an autosampler vial for LC/MS analysis.</w:t>
      </w:r>
    </w:p>
    <w:p w14:paraId="2A2F8568" w14:textId="77777777" w:rsidR="00503314" w:rsidRDefault="00503314" w:rsidP="00503314">
      <w:pPr>
        <w:ind w:left="720" w:right="630"/>
      </w:pPr>
    </w:p>
    <w:p w14:paraId="7C1DA199" w14:textId="77777777" w:rsidR="00503314" w:rsidRDefault="00503314" w:rsidP="00503314">
      <w:pPr>
        <w:ind w:left="720" w:right="630"/>
      </w:pPr>
      <w:r>
        <w:t>Baits:</w:t>
      </w:r>
    </w:p>
    <w:p w14:paraId="17CD5AFA" w14:textId="77777777" w:rsidR="00503314" w:rsidRDefault="00503314" w:rsidP="00503314">
      <w:pPr>
        <w:ind w:left="720" w:right="630"/>
      </w:pPr>
    </w:p>
    <w:p w14:paraId="3C27EDFB"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microcentrifuge tube and </w:t>
      </w:r>
      <w:r w:rsidRPr="00836A26">
        <w:t xml:space="preserve">the solvent removed in a 60°C N-Evap with a gentle flow of nitrogen.  </w:t>
      </w:r>
      <w:r>
        <w:t>The analytes were reconstituted with 300 µL ACN followed by 1200 µL pH 9.5 20-mM ammonium acetate, with vortex mixing after each addition.  The sample was then transferred to an autosampler vial for LC/MS analysis.</w:t>
      </w:r>
    </w:p>
    <w:p w14:paraId="62E182C2" w14:textId="77777777" w:rsidR="00503314" w:rsidRDefault="00503314" w:rsidP="00503314">
      <w:pPr>
        <w:ind w:left="720" w:right="630"/>
      </w:pPr>
    </w:p>
    <w:p w14:paraId="00623EBF" w14:textId="77777777" w:rsidR="00503314" w:rsidRPr="00AF08BC" w:rsidRDefault="00503314" w:rsidP="00503314">
      <w:pPr>
        <w:ind w:left="720" w:right="630"/>
        <w:rPr>
          <w:b/>
          <w:u w:val="single"/>
        </w:rPr>
      </w:pPr>
      <w:r w:rsidRPr="00AF08BC">
        <w:rPr>
          <w:b/>
          <w:u w:val="single"/>
        </w:rPr>
        <w:t>Instrument methods:</w:t>
      </w:r>
    </w:p>
    <w:p w14:paraId="540DD8F0" w14:textId="77777777" w:rsidR="00503314" w:rsidRDefault="00503314" w:rsidP="00503314">
      <w:pPr>
        <w:ind w:left="720" w:right="630"/>
      </w:pPr>
    </w:p>
    <w:p w14:paraId="324847D5"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6B7A5749" w14:textId="77777777" w:rsidTr="00874EDD">
        <w:tc>
          <w:tcPr>
            <w:tcW w:w="9877" w:type="dxa"/>
            <w:gridSpan w:val="9"/>
            <w:vAlign w:val="center"/>
          </w:tcPr>
          <w:p w14:paraId="19F873AC" w14:textId="77777777" w:rsidR="00503314" w:rsidRPr="000D7552" w:rsidRDefault="00503314" w:rsidP="00874EDD">
            <w:pPr>
              <w:jc w:val="center"/>
              <w:rPr>
                <w:sz w:val="12"/>
              </w:rPr>
            </w:pPr>
          </w:p>
        </w:tc>
      </w:tr>
      <w:tr w:rsidR="00503314" w14:paraId="1E486F71" w14:textId="77777777" w:rsidTr="00874EDD">
        <w:tc>
          <w:tcPr>
            <w:tcW w:w="9877" w:type="dxa"/>
            <w:gridSpan w:val="9"/>
            <w:tcBorders>
              <w:bottom w:val="single" w:sz="4" w:space="0" w:color="auto"/>
            </w:tcBorders>
            <w:vAlign w:val="center"/>
          </w:tcPr>
          <w:p w14:paraId="4F738880" w14:textId="77777777" w:rsidR="00503314" w:rsidRDefault="00503314" w:rsidP="00874EDD">
            <w:pPr>
              <w:jc w:val="center"/>
            </w:pPr>
            <w:r>
              <w:t>Agilent 1290 Infinity II HPLC with G6470A QQQ</w:t>
            </w:r>
          </w:p>
        </w:tc>
      </w:tr>
      <w:tr w:rsidR="00503314" w14:paraId="7041057E" w14:textId="77777777" w:rsidTr="00874EDD">
        <w:tc>
          <w:tcPr>
            <w:tcW w:w="9877" w:type="dxa"/>
            <w:gridSpan w:val="9"/>
            <w:tcBorders>
              <w:top w:val="single" w:sz="4" w:space="0" w:color="auto"/>
            </w:tcBorders>
            <w:vAlign w:val="center"/>
          </w:tcPr>
          <w:p w14:paraId="5BE80CD4" w14:textId="77777777" w:rsidR="00503314" w:rsidRPr="000D7552" w:rsidRDefault="00503314" w:rsidP="00874EDD">
            <w:pPr>
              <w:jc w:val="center"/>
              <w:rPr>
                <w:sz w:val="12"/>
              </w:rPr>
            </w:pPr>
          </w:p>
        </w:tc>
      </w:tr>
      <w:tr w:rsidR="00503314" w14:paraId="6866AEE3" w14:textId="77777777" w:rsidTr="00874EDD">
        <w:tc>
          <w:tcPr>
            <w:tcW w:w="1507" w:type="dxa"/>
            <w:vAlign w:val="center"/>
          </w:tcPr>
          <w:p w14:paraId="097CA2DF" w14:textId="77777777" w:rsidR="00503314" w:rsidRDefault="00503314" w:rsidP="00874EDD">
            <w:pPr>
              <w:jc w:val="right"/>
            </w:pPr>
            <w:r>
              <w:t>Column</w:t>
            </w:r>
          </w:p>
        </w:tc>
        <w:tc>
          <w:tcPr>
            <w:tcW w:w="7200" w:type="dxa"/>
            <w:gridSpan w:val="7"/>
            <w:vAlign w:val="center"/>
          </w:tcPr>
          <w:p w14:paraId="0D80EE4D" w14:textId="77777777" w:rsidR="00503314" w:rsidRDefault="00503314" w:rsidP="00874EDD">
            <w:r>
              <w:t>Xbridge C18, 2.5-µm, 2.1 x 50 mm, Waters P/N 186003085</w:t>
            </w:r>
          </w:p>
        </w:tc>
        <w:tc>
          <w:tcPr>
            <w:tcW w:w="1170" w:type="dxa"/>
            <w:vAlign w:val="center"/>
          </w:tcPr>
          <w:p w14:paraId="2642B6AC" w14:textId="77777777" w:rsidR="00503314" w:rsidRDefault="00503314" w:rsidP="00874EDD">
            <w:pPr>
              <w:jc w:val="center"/>
            </w:pPr>
          </w:p>
        </w:tc>
      </w:tr>
      <w:tr w:rsidR="00503314" w14:paraId="255F451F" w14:textId="77777777" w:rsidTr="00874EDD">
        <w:tc>
          <w:tcPr>
            <w:tcW w:w="1507" w:type="dxa"/>
            <w:vAlign w:val="center"/>
          </w:tcPr>
          <w:p w14:paraId="46502277" w14:textId="77777777" w:rsidR="00503314" w:rsidRDefault="00503314" w:rsidP="00874EDD">
            <w:pPr>
              <w:jc w:val="right"/>
            </w:pPr>
            <w:r>
              <w:t>Mobile phase A</w:t>
            </w:r>
          </w:p>
        </w:tc>
        <w:tc>
          <w:tcPr>
            <w:tcW w:w="6030" w:type="dxa"/>
            <w:gridSpan w:val="6"/>
            <w:vAlign w:val="center"/>
          </w:tcPr>
          <w:p w14:paraId="0B470D92" w14:textId="77777777" w:rsidR="00503314" w:rsidRDefault="00503314" w:rsidP="00874EDD">
            <w:r>
              <w:t>90%(pH 9.5 20-mM ammonium acetate)/10%(Acetonitrile)</w:t>
            </w:r>
          </w:p>
        </w:tc>
        <w:tc>
          <w:tcPr>
            <w:tcW w:w="1170" w:type="dxa"/>
            <w:vAlign w:val="center"/>
          </w:tcPr>
          <w:p w14:paraId="3FE04174" w14:textId="77777777" w:rsidR="00503314" w:rsidRDefault="00503314" w:rsidP="00874EDD">
            <w:pPr>
              <w:jc w:val="center"/>
            </w:pPr>
          </w:p>
        </w:tc>
        <w:tc>
          <w:tcPr>
            <w:tcW w:w="1170" w:type="dxa"/>
            <w:vAlign w:val="center"/>
          </w:tcPr>
          <w:p w14:paraId="193BC773" w14:textId="77777777" w:rsidR="00503314" w:rsidRDefault="00503314" w:rsidP="00874EDD">
            <w:pPr>
              <w:jc w:val="center"/>
            </w:pPr>
          </w:p>
        </w:tc>
      </w:tr>
      <w:tr w:rsidR="00503314" w14:paraId="77FA5EFD" w14:textId="77777777" w:rsidTr="00874EDD">
        <w:tc>
          <w:tcPr>
            <w:tcW w:w="1507" w:type="dxa"/>
            <w:vAlign w:val="center"/>
          </w:tcPr>
          <w:p w14:paraId="52EB6E88" w14:textId="77777777" w:rsidR="00503314" w:rsidRDefault="00503314" w:rsidP="00874EDD">
            <w:pPr>
              <w:jc w:val="right"/>
            </w:pPr>
            <w:r>
              <w:t>Mobile phase B</w:t>
            </w:r>
          </w:p>
        </w:tc>
        <w:tc>
          <w:tcPr>
            <w:tcW w:w="4862" w:type="dxa"/>
            <w:gridSpan w:val="5"/>
            <w:vAlign w:val="center"/>
          </w:tcPr>
          <w:p w14:paraId="2CFC410E" w14:textId="77777777" w:rsidR="00503314" w:rsidRDefault="00503314" w:rsidP="00874EDD">
            <w:r>
              <w:t>Acetonitrile</w:t>
            </w:r>
          </w:p>
        </w:tc>
        <w:tc>
          <w:tcPr>
            <w:tcW w:w="1168" w:type="dxa"/>
            <w:vAlign w:val="center"/>
          </w:tcPr>
          <w:p w14:paraId="64589445" w14:textId="77777777" w:rsidR="00503314" w:rsidRDefault="00503314" w:rsidP="00874EDD">
            <w:pPr>
              <w:jc w:val="center"/>
            </w:pPr>
          </w:p>
        </w:tc>
        <w:tc>
          <w:tcPr>
            <w:tcW w:w="1170" w:type="dxa"/>
            <w:vAlign w:val="center"/>
          </w:tcPr>
          <w:p w14:paraId="353D0145" w14:textId="77777777" w:rsidR="00503314" w:rsidRDefault="00503314" w:rsidP="00874EDD">
            <w:pPr>
              <w:jc w:val="center"/>
            </w:pPr>
          </w:p>
        </w:tc>
        <w:tc>
          <w:tcPr>
            <w:tcW w:w="1170" w:type="dxa"/>
            <w:vAlign w:val="center"/>
          </w:tcPr>
          <w:p w14:paraId="0066849E" w14:textId="77777777" w:rsidR="00503314" w:rsidRDefault="00503314" w:rsidP="00874EDD">
            <w:pPr>
              <w:jc w:val="center"/>
            </w:pPr>
          </w:p>
        </w:tc>
      </w:tr>
      <w:tr w:rsidR="00503314" w14:paraId="512BF760" w14:textId="77777777" w:rsidTr="00874EDD">
        <w:tc>
          <w:tcPr>
            <w:tcW w:w="1507" w:type="dxa"/>
            <w:vAlign w:val="center"/>
          </w:tcPr>
          <w:p w14:paraId="5B1AF597" w14:textId="77777777" w:rsidR="00503314" w:rsidRDefault="00503314" w:rsidP="00874EDD">
            <w:pPr>
              <w:jc w:val="right"/>
            </w:pPr>
            <w:r>
              <w:t>Flow rate</w:t>
            </w:r>
          </w:p>
        </w:tc>
        <w:tc>
          <w:tcPr>
            <w:tcW w:w="1553" w:type="dxa"/>
            <w:vAlign w:val="center"/>
          </w:tcPr>
          <w:p w14:paraId="344C7673" w14:textId="77777777" w:rsidR="00503314" w:rsidRDefault="00503314" w:rsidP="00874EDD">
            <w:r>
              <w:t>0.800 mL/min</w:t>
            </w:r>
          </w:p>
        </w:tc>
        <w:tc>
          <w:tcPr>
            <w:tcW w:w="1800" w:type="dxa"/>
            <w:gridSpan w:val="3"/>
            <w:vAlign w:val="center"/>
          </w:tcPr>
          <w:p w14:paraId="7468F663" w14:textId="77777777" w:rsidR="00503314" w:rsidRDefault="00503314" w:rsidP="00874EDD">
            <w:pPr>
              <w:jc w:val="center"/>
            </w:pPr>
          </w:p>
        </w:tc>
        <w:tc>
          <w:tcPr>
            <w:tcW w:w="1509" w:type="dxa"/>
            <w:vAlign w:val="center"/>
          </w:tcPr>
          <w:p w14:paraId="79C12148" w14:textId="77777777" w:rsidR="00503314" w:rsidRDefault="00503314" w:rsidP="00874EDD">
            <w:pPr>
              <w:jc w:val="center"/>
            </w:pPr>
          </w:p>
        </w:tc>
        <w:tc>
          <w:tcPr>
            <w:tcW w:w="1168" w:type="dxa"/>
            <w:vAlign w:val="center"/>
          </w:tcPr>
          <w:p w14:paraId="0126C7F6" w14:textId="77777777" w:rsidR="00503314" w:rsidRPr="000D7552" w:rsidRDefault="00503314" w:rsidP="00874EDD">
            <w:pPr>
              <w:jc w:val="center"/>
              <w:rPr>
                <w:u w:val="single"/>
              </w:rPr>
            </w:pPr>
            <w:r w:rsidRPr="000D7552">
              <w:rPr>
                <w:u w:val="single"/>
              </w:rPr>
              <w:t>Time (min)</w:t>
            </w:r>
          </w:p>
        </w:tc>
        <w:tc>
          <w:tcPr>
            <w:tcW w:w="1170" w:type="dxa"/>
            <w:vAlign w:val="center"/>
          </w:tcPr>
          <w:p w14:paraId="47D1E522" w14:textId="77777777" w:rsidR="00503314" w:rsidRPr="000D7552" w:rsidRDefault="00503314" w:rsidP="00874EDD">
            <w:pPr>
              <w:jc w:val="center"/>
              <w:rPr>
                <w:u w:val="single"/>
              </w:rPr>
            </w:pPr>
            <w:r w:rsidRPr="000D7552">
              <w:rPr>
                <w:u w:val="single"/>
              </w:rPr>
              <w:t>%A</w:t>
            </w:r>
          </w:p>
        </w:tc>
        <w:tc>
          <w:tcPr>
            <w:tcW w:w="1170" w:type="dxa"/>
            <w:vAlign w:val="center"/>
          </w:tcPr>
          <w:p w14:paraId="5A502F1B" w14:textId="77777777" w:rsidR="00503314" w:rsidRPr="000D7552" w:rsidRDefault="00503314" w:rsidP="00874EDD">
            <w:pPr>
              <w:jc w:val="center"/>
              <w:rPr>
                <w:u w:val="single"/>
              </w:rPr>
            </w:pPr>
            <w:r w:rsidRPr="000D7552">
              <w:rPr>
                <w:u w:val="single"/>
              </w:rPr>
              <w:t>%B</w:t>
            </w:r>
          </w:p>
        </w:tc>
      </w:tr>
      <w:tr w:rsidR="00503314" w14:paraId="08A9C9A2" w14:textId="77777777" w:rsidTr="00874EDD">
        <w:tc>
          <w:tcPr>
            <w:tcW w:w="1507" w:type="dxa"/>
            <w:vAlign w:val="center"/>
          </w:tcPr>
          <w:p w14:paraId="1EBDEC2D" w14:textId="77777777" w:rsidR="00503314" w:rsidRDefault="00503314" w:rsidP="00874EDD">
            <w:pPr>
              <w:jc w:val="right"/>
            </w:pPr>
            <w:r>
              <w:t>Column temp.</w:t>
            </w:r>
          </w:p>
        </w:tc>
        <w:tc>
          <w:tcPr>
            <w:tcW w:w="1553" w:type="dxa"/>
            <w:vAlign w:val="center"/>
          </w:tcPr>
          <w:p w14:paraId="771A4D11" w14:textId="77777777" w:rsidR="00503314" w:rsidRDefault="00503314" w:rsidP="00874EDD">
            <w:r>
              <w:t>60°C</w:t>
            </w:r>
          </w:p>
        </w:tc>
        <w:tc>
          <w:tcPr>
            <w:tcW w:w="1800" w:type="dxa"/>
            <w:gridSpan w:val="3"/>
            <w:vAlign w:val="center"/>
          </w:tcPr>
          <w:p w14:paraId="470B7365" w14:textId="77777777" w:rsidR="00503314" w:rsidRDefault="00503314" w:rsidP="00874EDD">
            <w:pPr>
              <w:jc w:val="center"/>
            </w:pPr>
          </w:p>
        </w:tc>
        <w:tc>
          <w:tcPr>
            <w:tcW w:w="1509" w:type="dxa"/>
            <w:vAlign w:val="center"/>
          </w:tcPr>
          <w:p w14:paraId="1D56CB07" w14:textId="77777777" w:rsidR="00503314" w:rsidRDefault="00503314" w:rsidP="00874EDD">
            <w:pPr>
              <w:jc w:val="center"/>
            </w:pPr>
          </w:p>
        </w:tc>
        <w:tc>
          <w:tcPr>
            <w:tcW w:w="1168" w:type="dxa"/>
            <w:vAlign w:val="center"/>
          </w:tcPr>
          <w:p w14:paraId="25B77D26" w14:textId="77777777" w:rsidR="00503314" w:rsidRDefault="00503314" w:rsidP="00874EDD">
            <w:pPr>
              <w:jc w:val="center"/>
            </w:pPr>
            <w:r>
              <w:t>0.00</w:t>
            </w:r>
          </w:p>
        </w:tc>
        <w:tc>
          <w:tcPr>
            <w:tcW w:w="1170" w:type="dxa"/>
            <w:vAlign w:val="center"/>
          </w:tcPr>
          <w:p w14:paraId="0B48D7BA" w14:textId="77777777" w:rsidR="00503314" w:rsidRDefault="00503314" w:rsidP="00874EDD">
            <w:pPr>
              <w:jc w:val="center"/>
            </w:pPr>
            <w:r>
              <w:t>90%</w:t>
            </w:r>
          </w:p>
        </w:tc>
        <w:tc>
          <w:tcPr>
            <w:tcW w:w="1170" w:type="dxa"/>
            <w:vAlign w:val="center"/>
          </w:tcPr>
          <w:p w14:paraId="0488A189" w14:textId="77777777" w:rsidR="00503314" w:rsidRDefault="00503314" w:rsidP="00874EDD">
            <w:pPr>
              <w:jc w:val="center"/>
            </w:pPr>
            <w:r>
              <w:t>10%</w:t>
            </w:r>
          </w:p>
        </w:tc>
      </w:tr>
      <w:tr w:rsidR="00503314" w14:paraId="1FBA500D" w14:textId="77777777" w:rsidTr="00874EDD">
        <w:tc>
          <w:tcPr>
            <w:tcW w:w="1507" w:type="dxa"/>
            <w:vAlign w:val="center"/>
          </w:tcPr>
          <w:p w14:paraId="74A8FC8D" w14:textId="77777777" w:rsidR="00503314" w:rsidRDefault="00503314" w:rsidP="00874EDD">
            <w:pPr>
              <w:jc w:val="right"/>
            </w:pPr>
            <w:r>
              <w:t>Injection volume</w:t>
            </w:r>
          </w:p>
        </w:tc>
        <w:tc>
          <w:tcPr>
            <w:tcW w:w="1553" w:type="dxa"/>
            <w:vAlign w:val="center"/>
          </w:tcPr>
          <w:p w14:paraId="11EDAFFA" w14:textId="77777777" w:rsidR="00503314" w:rsidRDefault="00503314" w:rsidP="00874EDD">
            <w:r>
              <w:t>7.5 µL</w:t>
            </w:r>
          </w:p>
        </w:tc>
        <w:tc>
          <w:tcPr>
            <w:tcW w:w="1800" w:type="dxa"/>
            <w:gridSpan w:val="3"/>
            <w:vAlign w:val="center"/>
          </w:tcPr>
          <w:p w14:paraId="6684BBF2" w14:textId="77777777" w:rsidR="00503314" w:rsidRDefault="00503314" w:rsidP="00874EDD">
            <w:pPr>
              <w:jc w:val="center"/>
            </w:pPr>
          </w:p>
        </w:tc>
        <w:tc>
          <w:tcPr>
            <w:tcW w:w="1509" w:type="dxa"/>
            <w:vAlign w:val="center"/>
          </w:tcPr>
          <w:p w14:paraId="0D2B209D" w14:textId="77777777" w:rsidR="00503314" w:rsidRDefault="00503314" w:rsidP="00874EDD">
            <w:pPr>
              <w:jc w:val="center"/>
            </w:pPr>
          </w:p>
        </w:tc>
        <w:tc>
          <w:tcPr>
            <w:tcW w:w="1168" w:type="dxa"/>
            <w:vAlign w:val="center"/>
          </w:tcPr>
          <w:p w14:paraId="4A8ED783" w14:textId="77777777" w:rsidR="00503314" w:rsidRDefault="00503314" w:rsidP="00874EDD">
            <w:pPr>
              <w:jc w:val="center"/>
            </w:pPr>
            <w:r>
              <w:t>0.50</w:t>
            </w:r>
          </w:p>
        </w:tc>
        <w:tc>
          <w:tcPr>
            <w:tcW w:w="1170" w:type="dxa"/>
            <w:vAlign w:val="center"/>
          </w:tcPr>
          <w:p w14:paraId="64EEAA6F" w14:textId="77777777" w:rsidR="00503314" w:rsidRDefault="00503314" w:rsidP="00874EDD">
            <w:pPr>
              <w:jc w:val="center"/>
            </w:pPr>
            <w:r>
              <w:t>90%</w:t>
            </w:r>
          </w:p>
        </w:tc>
        <w:tc>
          <w:tcPr>
            <w:tcW w:w="1170" w:type="dxa"/>
            <w:vAlign w:val="center"/>
          </w:tcPr>
          <w:p w14:paraId="330D491B" w14:textId="77777777" w:rsidR="00503314" w:rsidRDefault="00503314" w:rsidP="00874EDD">
            <w:pPr>
              <w:jc w:val="center"/>
            </w:pPr>
            <w:r>
              <w:t>10%</w:t>
            </w:r>
          </w:p>
        </w:tc>
      </w:tr>
      <w:tr w:rsidR="00503314" w14:paraId="11273C99" w14:textId="77777777" w:rsidTr="00874EDD">
        <w:tc>
          <w:tcPr>
            <w:tcW w:w="1507" w:type="dxa"/>
            <w:vAlign w:val="center"/>
          </w:tcPr>
          <w:p w14:paraId="499DC1E3" w14:textId="77777777" w:rsidR="00503314" w:rsidRDefault="00503314" w:rsidP="00874EDD">
            <w:pPr>
              <w:jc w:val="right"/>
            </w:pPr>
            <w:r>
              <w:t>Run time</w:t>
            </w:r>
          </w:p>
        </w:tc>
        <w:tc>
          <w:tcPr>
            <w:tcW w:w="1553" w:type="dxa"/>
            <w:vAlign w:val="center"/>
          </w:tcPr>
          <w:p w14:paraId="44240006" w14:textId="77777777" w:rsidR="00503314" w:rsidRDefault="00503314" w:rsidP="00874EDD">
            <w:r>
              <w:t>4.0 min</w:t>
            </w:r>
          </w:p>
        </w:tc>
        <w:tc>
          <w:tcPr>
            <w:tcW w:w="1800" w:type="dxa"/>
            <w:gridSpan w:val="3"/>
            <w:vAlign w:val="center"/>
          </w:tcPr>
          <w:p w14:paraId="3421C8DC" w14:textId="77777777" w:rsidR="00503314" w:rsidRDefault="00503314" w:rsidP="00874EDD">
            <w:pPr>
              <w:jc w:val="center"/>
            </w:pPr>
          </w:p>
        </w:tc>
        <w:tc>
          <w:tcPr>
            <w:tcW w:w="1509" w:type="dxa"/>
            <w:vAlign w:val="center"/>
          </w:tcPr>
          <w:p w14:paraId="0F23823B" w14:textId="77777777" w:rsidR="00503314" w:rsidRDefault="00503314" w:rsidP="00874EDD">
            <w:pPr>
              <w:jc w:val="center"/>
            </w:pPr>
          </w:p>
        </w:tc>
        <w:tc>
          <w:tcPr>
            <w:tcW w:w="1168" w:type="dxa"/>
            <w:vAlign w:val="center"/>
          </w:tcPr>
          <w:p w14:paraId="6047D0E5" w14:textId="77777777" w:rsidR="00503314" w:rsidRDefault="00503314" w:rsidP="00874EDD">
            <w:pPr>
              <w:jc w:val="center"/>
            </w:pPr>
            <w:r>
              <w:t>3.00</w:t>
            </w:r>
          </w:p>
        </w:tc>
        <w:tc>
          <w:tcPr>
            <w:tcW w:w="1170" w:type="dxa"/>
            <w:vAlign w:val="center"/>
          </w:tcPr>
          <w:p w14:paraId="3E25DBA0" w14:textId="77777777" w:rsidR="00503314" w:rsidRDefault="00503314" w:rsidP="00874EDD">
            <w:pPr>
              <w:jc w:val="center"/>
            </w:pPr>
            <w:r>
              <w:t>20%</w:t>
            </w:r>
          </w:p>
        </w:tc>
        <w:tc>
          <w:tcPr>
            <w:tcW w:w="1170" w:type="dxa"/>
            <w:vAlign w:val="center"/>
          </w:tcPr>
          <w:p w14:paraId="4D675B52" w14:textId="77777777" w:rsidR="00503314" w:rsidRDefault="00503314" w:rsidP="00874EDD">
            <w:pPr>
              <w:jc w:val="center"/>
            </w:pPr>
            <w:r>
              <w:t>80%</w:t>
            </w:r>
          </w:p>
        </w:tc>
      </w:tr>
      <w:tr w:rsidR="00503314" w14:paraId="2ADA8D78" w14:textId="77777777" w:rsidTr="00874EDD">
        <w:tc>
          <w:tcPr>
            <w:tcW w:w="1507" w:type="dxa"/>
            <w:vAlign w:val="center"/>
          </w:tcPr>
          <w:p w14:paraId="294C6AF6" w14:textId="77777777" w:rsidR="00503314" w:rsidRDefault="00503314" w:rsidP="00874EDD">
            <w:pPr>
              <w:jc w:val="right"/>
            </w:pPr>
          </w:p>
        </w:tc>
        <w:tc>
          <w:tcPr>
            <w:tcW w:w="1715" w:type="dxa"/>
            <w:gridSpan w:val="2"/>
            <w:vAlign w:val="center"/>
          </w:tcPr>
          <w:p w14:paraId="73B02DBD" w14:textId="77777777" w:rsidR="00503314" w:rsidRDefault="00503314" w:rsidP="00874EDD"/>
        </w:tc>
        <w:tc>
          <w:tcPr>
            <w:tcW w:w="236" w:type="dxa"/>
            <w:vAlign w:val="center"/>
          </w:tcPr>
          <w:p w14:paraId="48D7ABB6" w14:textId="77777777" w:rsidR="00503314" w:rsidRDefault="00503314" w:rsidP="00874EDD"/>
        </w:tc>
        <w:tc>
          <w:tcPr>
            <w:tcW w:w="1402" w:type="dxa"/>
            <w:vAlign w:val="center"/>
          </w:tcPr>
          <w:p w14:paraId="14E34F4B" w14:textId="77777777" w:rsidR="00503314" w:rsidRDefault="00503314" w:rsidP="00874EDD">
            <w:pPr>
              <w:jc w:val="center"/>
            </w:pPr>
          </w:p>
        </w:tc>
        <w:tc>
          <w:tcPr>
            <w:tcW w:w="1509" w:type="dxa"/>
            <w:vAlign w:val="center"/>
          </w:tcPr>
          <w:p w14:paraId="6F65B27B" w14:textId="77777777" w:rsidR="00503314" w:rsidRDefault="00503314" w:rsidP="00874EDD">
            <w:pPr>
              <w:jc w:val="center"/>
            </w:pPr>
          </w:p>
        </w:tc>
        <w:tc>
          <w:tcPr>
            <w:tcW w:w="1168" w:type="dxa"/>
            <w:vAlign w:val="center"/>
          </w:tcPr>
          <w:p w14:paraId="2B7D0867" w14:textId="77777777" w:rsidR="00503314" w:rsidRDefault="00503314" w:rsidP="00874EDD">
            <w:pPr>
              <w:jc w:val="center"/>
            </w:pPr>
            <w:r>
              <w:t>3.01</w:t>
            </w:r>
          </w:p>
        </w:tc>
        <w:tc>
          <w:tcPr>
            <w:tcW w:w="1170" w:type="dxa"/>
            <w:vAlign w:val="center"/>
          </w:tcPr>
          <w:p w14:paraId="76B82AA9" w14:textId="77777777" w:rsidR="00503314" w:rsidRDefault="00503314" w:rsidP="00874EDD">
            <w:pPr>
              <w:jc w:val="center"/>
            </w:pPr>
            <w:r>
              <w:t>0%</w:t>
            </w:r>
          </w:p>
        </w:tc>
        <w:tc>
          <w:tcPr>
            <w:tcW w:w="1170" w:type="dxa"/>
            <w:vAlign w:val="center"/>
          </w:tcPr>
          <w:p w14:paraId="12498E08" w14:textId="77777777" w:rsidR="00503314" w:rsidRDefault="00503314" w:rsidP="00874EDD">
            <w:pPr>
              <w:jc w:val="center"/>
            </w:pPr>
            <w:r>
              <w:t>100%</w:t>
            </w:r>
          </w:p>
        </w:tc>
      </w:tr>
      <w:tr w:rsidR="00503314" w14:paraId="0734A1EB" w14:textId="77777777" w:rsidTr="00874EDD">
        <w:tc>
          <w:tcPr>
            <w:tcW w:w="1507" w:type="dxa"/>
            <w:vAlign w:val="center"/>
          </w:tcPr>
          <w:p w14:paraId="1D71EFCA" w14:textId="77777777" w:rsidR="00503314" w:rsidRDefault="00503314" w:rsidP="00874EDD">
            <w:pPr>
              <w:jc w:val="right"/>
            </w:pPr>
            <w:r>
              <w:t>Source</w:t>
            </w:r>
          </w:p>
        </w:tc>
        <w:tc>
          <w:tcPr>
            <w:tcW w:w="3353" w:type="dxa"/>
            <w:gridSpan w:val="4"/>
            <w:vAlign w:val="center"/>
          </w:tcPr>
          <w:p w14:paraId="3708DEE4" w14:textId="77777777" w:rsidR="00503314" w:rsidRDefault="00503314" w:rsidP="00874EDD">
            <w:r>
              <w:t>AJS ESI, negative mode</w:t>
            </w:r>
          </w:p>
        </w:tc>
        <w:tc>
          <w:tcPr>
            <w:tcW w:w="1509" w:type="dxa"/>
            <w:vAlign w:val="center"/>
          </w:tcPr>
          <w:p w14:paraId="6A5BA7BE" w14:textId="77777777" w:rsidR="00503314" w:rsidRDefault="00503314" w:rsidP="00874EDD">
            <w:pPr>
              <w:jc w:val="center"/>
            </w:pPr>
          </w:p>
        </w:tc>
        <w:tc>
          <w:tcPr>
            <w:tcW w:w="1168" w:type="dxa"/>
            <w:vAlign w:val="center"/>
          </w:tcPr>
          <w:p w14:paraId="593F18D6" w14:textId="77777777" w:rsidR="00503314" w:rsidRDefault="00503314" w:rsidP="00874EDD">
            <w:pPr>
              <w:jc w:val="center"/>
            </w:pPr>
            <w:r>
              <w:t>3.50</w:t>
            </w:r>
          </w:p>
        </w:tc>
        <w:tc>
          <w:tcPr>
            <w:tcW w:w="1170" w:type="dxa"/>
            <w:vAlign w:val="center"/>
          </w:tcPr>
          <w:p w14:paraId="64A8AA66" w14:textId="77777777" w:rsidR="00503314" w:rsidRDefault="00503314" w:rsidP="00874EDD">
            <w:pPr>
              <w:jc w:val="center"/>
            </w:pPr>
            <w:r>
              <w:t>0%</w:t>
            </w:r>
          </w:p>
        </w:tc>
        <w:tc>
          <w:tcPr>
            <w:tcW w:w="1170" w:type="dxa"/>
            <w:vAlign w:val="center"/>
          </w:tcPr>
          <w:p w14:paraId="359DF108" w14:textId="77777777" w:rsidR="00503314" w:rsidRDefault="00503314" w:rsidP="00874EDD">
            <w:pPr>
              <w:jc w:val="center"/>
            </w:pPr>
            <w:r>
              <w:t>100%</w:t>
            </w:r>
          </w:p>
        </w:tc>
      </w:tr>
      <w:tr w:rsidR="00503314" w14:paraId="3A16BF45" w14:textId="77777777" w:rsidTr="00874EDD">
        <w:tc>
          <w:tcPr>
            <w:tcW w:w="1507" w:type="dxa"/>
            <w:vAlign w:val="center"/>
          </w:tcPr>
          <w:p w14:paraId="093457F7" w14:textId="77777777" w:rsidR="00503314" w:rsidRDefault="00503314" w:rsidP="00874EDD">
            <w:pPr>
              <w:jc w:val="right"/>
            </w:pPr>
            <w:r>
              <w:t>Gas temp.</w:t>
            </w:r>
          </w:p>
        </w:tc>
        <w:tc>
          <w:tcPr>
            <w:tcW w:w="1553" w:type="dxa"/>
            <w:vAlign w:val="center"/>
          </w:tcPr>
          <w:p w14:paraId="381F5CEC" w14:textId="77777777" w:rsidR="00503314" w:rsidRDefault="00503314" w:rsidP="00874EDD">
            <w:r>
              <w:t>300°C</w:t>
            </w:r>
          </w:p>
        </w:tc>
        <w:tc>
          <w:tcPr>
            <w:tcW w:w="1800" w:type="dxa"/>
            <w:gridSpan w:val="3"/>
            <w:vAlign w:val="center"/>
          </w:tcPr>
          <w:p w14:paraId="263C9A6F" w14:textId="77777777" w:rsidR="00503314" w:rsidRDefault="00503314" w:rsidP="00874EDD">
            <w:pPr>
              <w:jc w:val="center"/>
            </w:pPr>
          </w:p>
        </w:tc>
        <w:tc>
          <w:tcPr>
            <w:tcW w:w="1509" w:type="dxa"/>
            <w:vAlign w:val="center"/>
          </w:tcPr>
          <w:p w14:paraId="7DFD5FD9" w14:textId="77777777" w:rsidR="00503314" w:rsidRDefault="00503314" w:rsidP="00874EDD">
            <w:pPr>
              <w:jc w:val="center"/>
            </w:pPr>
          </w:p>
        </w:tc>
        <w:tc>
          <w:tcPr>
            <w:tcW w:w="1168" w:type="dxa"/>
            <w:vAlign w:val="center"/>
          </w:tcPr>
          <w:p w14:paraId="7C530BA1" w14:textId="77777777" w:rsidR="00503314" w:rsidRDefault="00503314" w:rsidP="00874EDD">
            <w:pPr>
              <w:jc w:val="center"/>
            </w:pPr>
            <w:r>
              <w:t>3.51</w:t>
            </w:r>
          </w:p>
        </w:tc>
        <w:tc>
          <w:tcPr>
            <w:tcW w:w="1170" w:type="dxa"/>
            <w:vAlign w:val="center"/>
          </w:tcPr>
          <w:p w14:paraId="18F20CD0" w14:textId="77777777" w:rsidR="00503314" w:rsidRDefault="00503314" w:rsidP="00874EDD">
            <w:pPr>
              <w:jc w:val="center"/>
            </w:pPr>
            <w:r>
              <w:t>90%</w:t>
            </w:r>
          </w:p>
        </w:tc>
        <w:tc>
          <w:tcPr>
            <w:tcW w:w="1170" w:type="dxa"/>
            <w:vAlign w:val="center"/>
          </w:tcPr>
          <w:p w14:paraId="18E23BA4" w14:textId="77777777" w:rsidR="00503314" w:rsidRDefault="00503314" w:rsidP="00874EDD">
            <w:pPr>
              <w:jc w:val="center"/>
            </w:pPr>
            <w:r>
              <w:t>10%</w:t>
            </w:r>
          </w:p>
        </w:tc>
      </w:tr>
      <w:tr w:rsidR="00503314" w14:paraId="0FE078CC" w14:textId="77777777" w:rsidTr="00874EDD">
        <w:tc>
          <w:tcPr>
            <w:tcW w:w="1507" w:type="dxa"/>
            <w:vAlign w:val="center"/>
          </w:tcPr>
          <w:p w14:paraId="15B498DB" w14:textId="77777777" w:rsidR="00503314" w:rsidRDefault="00503314" w:rsidP="00874EDD">
            <w:pPr>
              <w:jc w:val="right"/>
            </w:pPr>
            <w:r>
              <w:t>Gas flow</w:t>
            </w:r>
          </w:p>
        </w:tc>
        <w:tc>
          <w:tcPr>
            <w:tcW w:w="1553" w:type="dxa"/>
            <w:vAlign w:val="center"/>
          </w:tcPr>
          <w:p w14:paraId="4C58B46B" w14:textId="77777777" w:rsidR="00503314" w:rsidRDefault="00503314" w:rsidP="00874EDD">
            <w:r>
              <w:t>5 L/min</w:t>
            </w:r>
          </w:p>
        </w:tc>
        <w:tc>
          <w:tcPr>
            <w:tcW w:w="1800" w:type="dxa"/>
            <w:gridSpan w:val="3"/>
            <w:vAlign w:val="center"/>
          </w:tcPr>
          <w:p w14:paraId="020E42D1" w14:textId="77777777" w:rsidR="00503314" w:rsidRDefault="00503314" w:rsidP="00874EDD">
            <w:pPr>
              <w:jc w:val="center"/>
            </w:pPr>
          </w:p>
        </w:tc>
        <w:tc>
          <w:tcPr>
            <w:tcW w:w="1509" w:type="dxa"/>
            <w:vAlign w:val="center"/>
          </w:tcPr>
          <w:p w14:paraId="78260C83" w14:textId="77777777" w:rsidR="00503314" w:rsidRDefault="00503314" w:rsidP="00874EDD">
            <w:pPr>
              <w:jc w:val="center"/>
            </w:pPr>
          </w:p>
        </w:tc>
        <w:tc>
          <w:tcPr>
            <w:tcW w:w="1168" w:type="dxa"/>
            <w:vAlign w:val="center"/>
          </w:tcPr>
          <w:p w14:paraId="66BAED75" w14:textId="77777777" w:rsidR="00503314" w:rsidRDefault="00503314" w:rsidP="00874EDD">
            <w:pPr>
              <w:jc w:val="center"/>
            </w:pPr>
          </w:p>
        </w:tc>
        <w:tc>
          <w:tcPr>
            <w:tcW w:w="1170" w:type="dxa"/>
            <w:vAlign w:val="center"/>
          </w:tcPr>
          <w:p w14:paraId="2C34999E" w14:textId="77777777" w:rsidR="00503314" w:rsidRDefault="00503314" w:rsidP="00874EDD">
            <w:pPr>
              <w:jc w:val="center"/>
            </w:pPr>
          </w:p>
        </w:tc>
        <w:tc>
          <w:tcPr>
            <w:tcW w:w="1170" w:type="dxa"/>
            <w:vAlign w:val="center"/>
          </w:tcPr>
          <w:p w14:paraId="78F5FC64" w14:textId="77777777" w:rsidR="00503314" w:rsidRDefault="00503314" w:rsidP="00874EDD">
            <w:pPr>
              <w:jc w:val="center"/>
            </w:pPr>
          </w:p>
        </w:tc>
      </w:tr>
      <w:tr w:rsidR="00503314" w14:paraId="1B968D56" w14:textId="77777777" w:rsidTr="00874EDD">
        <w:tc>
          <w:tcPr>
            <w:tcW w:w="1507" w:type="dxa"/>
            <w:vAlign w:val="center"/>
          </w:tcPr>
          <w:p w14:paraId="3186F650" w14:textId="77777777" w:rsidR="00503314" w:rsidRDefault="00503314" w:rsidP="00874EDD">
            <w:pPr>
              <w:jc w:val="right"/>
            </w:pPr>
            <w:r>
              <w:t>Nebulizer</w:t>
            </w:r>
          </w:p>
        </w:tc>
        <w:tc>
          <w:tcPr>
            <w:tcW w:w="1553" w:type="dxa"/>
            <w:vAlign w:val="center"/>
          </w:tcPr>
          <w:p w14:paraId="21A42A7D" w14:textId="77777777" w:rsidR="00503314" w:rsidRDefault="00503314" w:rsidP="00874EDD">
            <w:r>
              <w:t>45 psi</w:t>
            </w:r>
          </w:p>
        </w:tc>
        <w:tc>
          <w:tcPr>
            <w:tcW w:w="1800" w:type="dxa"/>
            <w:gridSpan w:val="3"/>
            <w:vAlign w:val="center"/>
          </w:tcPr>
          <w:p w14:paraId="31FEC591" w14:textId="77777777" w:rsidR="00503314" w:rsidRDefault="00503314" w:rsidP="00874EDD">
            <w:pPr>
              <w:jc w:val="center"/>
            </w:pPr>
          </w:p>
        </w:tc>
        <w:tc>
          <w:tcPr>
            <w:tcW w:w="1509" w:type="dxa"/>
            <w:vAlign w:val="bottom"/>
          </w:tcPr>
          <w:p w14:paraId="15EE2272" w14:textId="77777777" w:rsidR="00503314" w:rsidRDefault="00503314" w:rsidP="00874EDD">
            <w:pPr>
              <w:jc w:val="center"/>
            </w:pPr>
            <w:r>
              <w:t>Precursor</w:t>
            </w:r>
          </w:p>
        </w:tc>
        <w:tc>
          <w:tcPr>
            <w:tcW w:w="1168" w:type="dxa"/>
            <w:vAlign w:val="bottom"/>
          </w:tcPr>
          <w:p w14:paraId="6BAC2FED" w14:textId="77777777" w:rsidR="00503314" w:rsidRDefault="00503314" w:rsidP="00874EDD">
            <w:pPr>
              <w:jc w:val="center"/>
            </w:pPr>
            <w:r>
              <w:t>Product</w:t>
            </w:r>
          </w:p>
        </w:tc>
        <w:tc>
          <w:tcPr>
            <w:tcW w:w="1170" w:type="dxa"/>
            <w:vAlign w:val="bottom"/>
          </w:tcPr>
          <w:p w14:paraId="47B77FFF" w14:textId="77777777" w:rsidR="00503314" w:rsidRDefault="00503314" w:rsidP="00874EDD">
            <w:pPr>
              <w:jc w:val="center"/>
            </w:pPr>
            <w:r>
              <w:t>Fragmentor</w:t>
            </w:r>
          </w:p>
        </w:tc>
        <w:tc>
          <w:tcPr>
            <w:tcW w:w="1170" w:type="dxa"/>
            <w:vAlign w:val="bottom"/>
          </w:tcPr>
          <w:p w14:paraId="65B63EDD" w14:textId="77777777" w:rsidR="00503314" w:rsidRDefault="00503314" w:rsidP="00874EDD">
            <w:pPr>
              <w:jc w:val="center"/>
            </w:pPr>
            <w:r>
              <w:t>Collision</w:t>
            </w:r>
          </w:p>
        </w:tc>
      </w:tr>
      <w:tr w:rsidR="00503314" w14:paraId="4CE54F82" w14:textId="77777777" w:rsidTr="00874EDD">
        <w:tc>
          <w:tcPr>
            <w:tcW w:w="1507" w:type="dxa"/>
            <w:vAlign w:val="center"/>
          </w:tcPr>
          <w:p w14:paraId="79B8E90A" w14:textId="77777777" w:rsidR="00503314" w:rsidRDefault="00503314" w:rsidP="00874EDD">
            <w:pPr>
              <w:jc w:val="right"/>
            </w:pPr>
            <w:r>
              <w:t>Sheath gas</w:t>
            </w:r>
          </w:p>
        </w:tc>
        <w:tc>
          <w:tcPr>
            <w:tcW w:w="1553" w:type="dxa"/>
            <w:vAlign w:val="center"/>
          </w:tcPr>
          <w:p w14:paraId="45D12BCE" w14:textId="77777777" w:rsidR="00503314" w:rsidRDefault="00503314" w:rsidP="00874EDD">
            <w:r>
              <w:t>250°C, 7 L/min</w:t>
            </w:r>
          </w:p>
        </w:tc>
        <w:tc>
          <w:tcPr>
            <w:tcW w:w="1800" w:type="dxa"/>
            <w:gridSpan w:val="3"/>
            <w:tcBorders>
              <w:bottom w:val="single" w:sz="4" w:space="0" w:color="auto"/>
            </w:tcBorders>
            <w:vAlign w:val="bottom"/>
          </w:tcPr>
          <w:p w14:paraId="048A4B64" w14:textId="77777777" w:rsidR="00503314" w:rsidRPr="00E04615" w:rsidRDefault="00503314" w:rsidP="00874EDD">
            <w:pPr>
              <w:jc w:val="center"/>
            </w:pPr>
            <w:r w:rsidRPr="00E04615">
              <w:t>Analyte</w:t>
            </w:r>
          </w:p>
        </w:tc>
        <w:tc>
          <w:tcPr>
            <w:tcW w:w="1509" w:type="dxa"/>
            <w:tcBorders>
              <w:bottom w:val="single" w:sz="4" w:space="0" w:color="auto"/>
            </w:tcBorders>
            <w:vAlign w:val="bottom"/>
          </w:tcPr>
          <w:p w14:paraId="487AEEBB" w14:textId="77777777" w:rsidR="00503314" w:rsidRPr="00E04615" w:rsidRDefault="00503314" w:rsidP="00874EDD">
            <w:pPr>
              <w:jc w:val="center"/>
            </w:pPr>
            <w:r w:rsidRPr="00E04615">
              <w:t>Ion (m/z)</w:t>
            </w:r>
          </w:p>
        </w:tc>
        <w:tc>
          <w:tcPr>
            <w:tcW w:w="1168" w:type="dxa"/>
            <w:tcBorders>
              <w:bottom w:val="single" w:sz="4" w:space="0" w:color="auto"/>
            </w:tcBorders>
            <w:vAlign w:val="bottom"/>
          </w:tcPr>
          <w:p w14:paraId="2F2546A3" w14:textId="77777777" w:rsidR="00503314" w:rsidRPr="00E04615" w:rsidRDefault="00503314" w:rsidP="00874EDD">
            <w:pPr>
              <w:jc w:val="center"/>
            </w:pPr>
            <w:r w:rsidRPr="00E04615">
              <w:t>Ion (m/z)</w:t>
            </w:r>
          </w:p>
        </w:tc>
        <w:tc>
          <w:tcPr>
            <w:tcW w:w="1170" w:type="dxa"/>
            <w:tcBorders>
              <w:bottom w:val="single" w:sz="4" w:space="0" w:color="auto"/>
            </w:tcBorders>
            <w:vAlign w:val="bottom"/>
          </w:tcPr>
          <w:p w14:paraId="4413B8BA" w14:textId="77777777" w:rsidR="00503314" w:rsidRPr="00E04615" w:rsidRDefault="00503314" w:rsidP="00874EDD">
            <w:pPr>
              <w:jc w:val="center"/>
            </w:pPr>
            <w:r w:rsidRPr="00E04615">
              <w:t>(V)</w:t>
            </w:r>
          </w:p>
        </w:tc>
        <w:tc>
          <w:tcPr>
            <w:tcW w:w="1170" w:type="dxa"/>
            <w:tcBorders>
              <w:bottom w:val="single" w:sz="4" w:space="0" w:color="auto"/>
            </w:tcBorders>
            <w:vAlign w:val="bottom"/>
          </w:tcPr>
          <w:p w14:paraId="43A2856C" w14:textId="77777777" w:rsidR="00503314" w:rsidRPr="00E04615" w:rsidRDefault="00503314" w:rsidP="00874EDD">
            <w:pPr>
              <w:jc w:val="center"/>
            </w:pPr>
            <w:r w:rsidRPr="00E04615">
              <w:t>Energy (V)</w:t>
            </w:r>
          </w:p>
        </w:tc>
      </w:tr>
      <w:tr w:rsidR="00503314" w14:paraId="00B8E0E2" w14:textId="77777777" w:rsidTr="00874EDD">
        <w:tc>
          <w:tcPr>
            <w:tcW w:w="1507" w:type="dxa"/>
            <w:vAlign w:val="center"/>
          </w:tcPr>
          <w:p w14:paraId="14280ED0" w14:textId="77777777" w:rsidR="00503314" w:rsidRDefault="00503314" w:rsidP="00874EDD">
            <w:pPr>
              <w:jc w:val="right"/>
            </w:pPr>
            <w:r>
              <w:t>Capillary</w:t>
            </w:r>
          </w:p>
        </w:tc>
        <w:tc>
          <w:tcPr>
            <w:tcW w:w="1553" w:type="dxa"/>
            <w:vAlign w:val="center"/>
          </w:tcPr>
          <w:p w14:paraId="5FCCFA35" w14:textId="77777777" w:rsidR="00503314" w:rsidRDefault="00503314" w:rsidP="00874EDD">
            <w:r>
              <w:t>-4500 V</w:t>
            </w:r>
          </w:p>
        </w:tc>
        <w:tc>
          <w:tcPr>
            <w:tcW w:w="1800" w:type="dxa"/>
            <w:gridSpan w:val="3"/>
            <w:vMerge w:val="restart"/>
            <w:tcBorders>
              <w:top w:val="single" w:sz="4" w:space="0" w:color="auto"/>
            </w:tcBorders>
            <w:vAlign w:val="center"/>
          </w:tcPr>
          <w:p w14:paraId="55A7A961" w14:textId="77777777" w:rsidR="00503314" w:rsidRDefault="00503314" w:rsidP="00874EDD">
            <w:pPr>
              <w:jc w:val="center"/>
            </w:pPr>
            <w:r>
              <w:t>Diphacinone</w:t>
            </w:r>
          </w:p>
        </w:tc>
        <w:tc>
          <w:tcPr>
            <w:tcW w:w="1509" w:type="dxa"/>
            <w:vMerge w:val="restart"/>
            <w:tcBorders>
              <w:top w:val="single" w:sz="4" w:space="0" w:color="auto"/>
            </w:tcBorders>
            <w:vAlign w:val="center"/>
          </w:tcPr>
          <w:p w14:paraId="1C19DE2F" w14:textId="77777777" w:rsidR="00503314" w:rsidRDefault="00503314" w:rsidP="00874EDD">
            <w:pPr>
              <w:jc w:val="center"/>
            </w:pPr>
            <w:r>
              <w:t>339.1</w:t>
            </w:r>
          </w:p>
        </w:tc>
        <w:tc>
          <w:tcPr>
            <w:tcW w:w="1168" w:type="dxa"/>
            <w:tcBorders>
              <w:top w:val="single" w:sz="4" w:space="0" w:color="auto"/>
            </w:tcBorders>
            <w:vAlign w:val="center"/>
          </w:tcPr>
          <w:p w14:paraId="276D72CA" w14:textId="77777777" w:rsidR="00503314" w:rsidRPr="00565FB1" w:rsidRDefault="00503314" w:rsidP="00874EDD">
            <w:pPr>
              <w:jc w:val="center"/>
              <w:rPr>
                <w:b/>
              </w:rPr>
            </w:pPr>
            <w:r w:rsidRPr="00565FB1">
              <w:rPr>
                <w:b/>
              </w:rPr>
              <w:t>167.1</w:t>
            </w:r>
          </w:p>
        </w:tc>
        <w:tc>
          <w:tcPr>
            <w:tcW w:w="1170" w:type="dxa"/>
            <w:vMerge w:val="restart"/>
            <w:tcBorders>
              <w:top w:val="single" w:sz="4" w:space="0" w:color="auto"/>
            </w:tcBorders>
            <w:vAlign w:val="center"/>
          </w:tcPr>
          <w:p w14:paraId="2CD96E53" w14:textId="77777777" w:rsidR="00503314" w:rsidRDefault="00503314" w:rsidP="00874EDD">
            <w:pPr>
              <w:jc w:val="center"/>
            </w:pPr>
            <w:r>
              <w:t>100</w:t>
            </w:r>
          </w:p>
        </w:tc>
        <w:tc>
          <w:tcPr>
            <w:tcW w:w="1170" w:type="dxa"/>
            <w:tcBorders>
              <w:top w:val="single" w:sz="4" w:space="0" w:color="auto"/>
            </w:tcBorders>
            <w:vAlign w:val="center"/>
          </w:tcPr>
          <w:p w14:paraId="2C6A2FCF" w14:textId="77777777" w:rsidR="00503314" w:rsidRDefault="00503314" w:rsidP="00874EDD">
            <w:pPr>
              <w:jc w:val="center"/>
            </w:pPr>
            <w:r>
              <w:t>23</w:t>
            </w:r>
          </w:p>
        </w:tc>
      </w:tr>
      <w:tr w:rsidR="00503314" w14:paraId="209EAD7B" w14:textId="77777777" w:rsidTr="00874EDD">
        <w:tc>
          <w:tcPr>
            <w:tcW w:w="1507" w:type="dxa"/>
            <w:vAlign w:val="center"/>
          </w:tcPr>
          <w:p w14:paraId="4F97F8EB" w14:textId="77777777" w:rsidR="00503314" w:rsidRDefault="00503314" w:rsidP="00874EDD">
            <w:pPr>
              <w:jc w:val="right"/>
            </w:pPr>
            <w:r>
              <w:t>Nozzle</w:t>
            </w:r>
          </w:p>
        </w:tc>
        <w:tc>
          <w:tcPr>
            <w:tcW w:w="1553" w:type="dxa"/>
            <w:vAlign w:val="center"/>
          </w:tcPr>
          <w:p w14:paraId="14353FC5" w14:textId="77777777" w:rsidR="00503314" w:rsidRDefault="00503314" w:rsidP="00874EDD">
            <w:r>
              <w:t>-500 V</w:t>
            </w:r>
          </w:p>
        </w:tc>
        <w:tc>
          <w:tcPr>
            <w:tcW w:w="1800" w:type="dxa"/>
            <w:gridSpan w:val="3"/>
            <w:vMerge/>
            <w:tcBorders>
              <w:bottom w:val="single" w:sz="4" w:space="0" w:color="auto"/>
            </w:tcBorders>
            <w:vAlign w:val="center"/>
          </w:tcPr>
          <w:p w14:paraId="59DC12D3" w14:textId="77777777" w:rsidR="00503314" w:rsidRDefault="00503314" w:rsidP="00874EDD">
            <w:pPr>
              <w:jc w:val="center"/>
            </w:pPr>
          </w:p>
        </w:tc>
        <w:tc>
          <w:tcPr>
            <w:tcW w:w="1509" w:type="dxa"/>
            <w:vMerge/>
            <w:tcBorders>
              <w:bottom w:val="single" w:sz="4" w:space="0" w:color="auto"/>
            </w:tcBorders>
            <w:vAlign w:val="center"/>
          </w:tcPr>
          <w:p w14:paraId="6ACB1393" w14:textId="77777777" w:rsidR="00503314" w:rsidRDefault="00503314" w:rsidP="00874EDD">
            <w:pPr>
              <w:jc w:val="center"/>
            </w:pPr>
          </w:p>
        </w:tc>
        <w:tc>
          <w:tcPr>
            <w:tcW w:w="1168" w:type="dxa"/>
            <w:tcBorders>
              <w:bottom w:val="single" w:sz="4" w:space="0" w:color="auto"/>
            </w:tcBorders>
            <w:vAlign w:val="center"/>
          </w:tcPr>
          <w:p w14:paraId="0BBACFF6" w14:textId="77777777" w:rsidR="00503314" w:rsidRPr="00565FB1" w:rsidRDefault="00503314" w:rsidP="00874EDD">
            <w:pPr>
              <w:jc w:val="center"/>
            </w:pPr>
            <w:r w:rsidRPr="00565FB1">
              <w:t>145</w:t>
            </w:r>
          </w:p>
        </w:tc>
        <w:tc>
          <w:tcPr>
            <w:tcW w:w="1170" w:type="dxa"/>
            <w:vMerge/>
            <w:tcBorders>
              <w:bottom w:val="single" w:sz="4" w:space="0" w:color="auto"/>
            </w:tcBorders>
            <w:vAlign w:val="center"/>
          </w:tcPr>
          <w:p w14:paraId="18C8D707" w14:textId="77777777" w:rsidR="00503314" w:rsidRDefault="00503314" w:rsidP="00874EDD">
            <w:pPr>
              <w:jc w:val="center"/>
            </w:pPr>
          </w:p>
        </w:tc>
        <w:tc>
          <w:tcPr>
            <w:tcW w:w="1170" w:type="dxa"/>
            <w:tcBorders>
              <w:bottom w:val="single" w:sz="4" w:space="0" w:color="auto"/>
            </w:tcBorders>
            <w:vAlign w:val="center"/>
          </w:tcPr>
          <w:p w14:paraId="6BEDE608" w14:textId="77777777" w:rsidR="00503314" w:rsidRDefault="00503314" w:rsidP="00874EDD">
            <w:pPr>
              <w:jc w:val="center"/>
            </w:pPr>
            <w:r>
              <w:t>18</w:t>
            </w:r>
          </w:p>
        </w:tc>
      </w:tr>
      <w:tr w:rsidR="00503314" w14:paraId="3A6F7B14" w14:textId="77777777" w:rsidTr="00874EDD">
        <w:tc>
          <w:tcPr>
            <w:tcW w:w="1507" w:type="dxa"/>
            <w:vAlign w:val="center"/>
          </w:tcPr>
          <w:p w14:paraId="027202CE" w14:textId="77777777" w:rsidR="00503314" w:rsidRDefault="00503314" w:rsidP="00874EDD">
            <w:pPr>
              <w:jc w:val="center"/>
            </w:pPr>
          </w:p>
        </w:tc>
        <w:tc>
          <w:tcPr>
            <w:tcW w:w="1553" w:type="dxa"/>
            <w:vAlign w:val="center"/>
          </w:tcPr>
          <w:p w14:paraId="6AE2585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086535EB" w14:textId="77777777" w:rsidR="00503314" w:rsidRDefault="00503314" w:rsidP="00874EDD">
            <w:pPr>
              <w:jc w:val="center"/>
            </w:pPr>
            <w:r>
              <w:t>D4-Diphacinone</w:t>
            </w:r>
          </w:p>
        </w:tc>
        <w:tc>
          <w:tcPr>
            <w:tcW w:w="1509" w:type="dxa"/>
            <w:tcBorders>
              <w:top w:val="single" w:sz="4" w:space="0" w:color="auto"/>
              <w:bottom w:val="single" w:sz="4" w:space="0" w:color="auto"/>
            </w:tcBorders>
            <w:vAlign w:val="center"/>
          </w:tcPr>
          <w:p w14:paraId="2DD23716" w14:textId="77777777" w:rsidR="00503314" w:rsidRDefault="00503314" w:rsidP="00874EDD">
            <w:pPr>
              <w:jc w:val="center"/>
            </w:pPr>
            <w:r>
              <w:t>343.1</w:t>
            </w:r>
          </w:p>
        </w:tc>
        <w:tc>
          <w:tcPr>
            <w:tcW w:w="1168" w:type="dxa"/>
            <w:tcBorders>
              <w:top w:val="single" w:sz="4" w:space="0" w:color="auto"/>
              <w:bottom w:val="single" w:sz="4" w:space="0" w:color="auto"/>
            </w:tcBorders>
            <w:vAlign w:val="center"/>
          </w:tcPr>
          <w:p w14:paraId="7498221A" w14:textId="77777777" w:rsidR="00503314" w:rsidRDefault="00503314" w:rsidP="00874EDD">
            <w:pPr>
              <w:jc w:val="center"/>
            </w:pPr>
            <w:r>
              <w:t>167.1</w:t>
            </w:r>
          </w:p>
        </w:tc>
        <w:tc>
          <w:tcPr>
            <w:tcW w:w="1170" w:type="dxa"/>
            <w:tcBorders>
              <w:top w:val="single" w:sz="4" w:space="0" w:color="auto"/>
              <w:bottom w:val="single" w:sz="4" w:space="0" w:color="auto"/>
            </w:tcBorders>
            <w:vAlign w:val="center"/>
          </w:tcPr>
          <w:p w14:paraId="0B613ADB" w14:textId="77777777" w:rsidR="00503314" w:rsidRDefault="00503314" w:rsidP="00874EDD">
            <w:pPr>
              <w:jc w:val="center"/>
            </w:pPr>
            <w:r>
              <w:t>120</w:t>
            </w:r>
          </w:p>
        </w:tc>
        <w:tc>
          <w:tcPr>
            <w:tcW w:w="1170" w:type="dxa"/>
            <w:tcBorders>
              <w:top w:val="single" w:sz="4" w:space="0" w:color="auto"/>
              <w:bottom w:val="single" w:sz="4" w:space="0" w:color="auto"/>
            </w:tcBorders>
            <w:vAlign w:val="center"/>
          </w:tcPr>
          <w:p w14:paraId="2C1B9D54" w14:textId="77777777" w:rsidR="00503314" w:rsidRDefault="00503314" w:rsidP="00874EDD">
            <w:pPr>
              <w:jc w:val="center"/>
            </w:pPr>
            <w:r>
              <w:t>23</w:t>
            </w:r>
          </w:p>
        </w:tc>
      </w:tr>
      <w:tr w:rsidR="00503314" w14:paraId="22868402" w14:textId="77777777" w:rsidTr="00874EDD">
        <w:tc>
          <w:tcPr>
            <w:tcW w:w="1507" w:type="dxa"/>
            <w:vAlign w:val="center"/>
          </w:tcPr>
          <w:p w14:paraId="61D186C1" w14:textId="77777777" w:rsidR="00503314" w:rsidRDefault="00503314" w:rsidP="00874EDD">
            <w:pPr>
              <w:jc w:val="center"/>
            </w:pPr>
          </w:p>
        </w:tc>
        <w:tc>
          <w:tcPr>
            <w:tcW w:w="1553" w:type="dxa"/>
            <w:vAlign w:val="center"/>
          </w:tcPr>
          <w:p w14:paraId="3E2B87C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2705E70B" w14:textId="77777777" w:rsidR="00503314" w:rsidRDefault="00503314" w:rsidP="00874EDD">
            <w:pPr>
              <w:jc w:val="center"/>
            </w:pPr>
            <w:r>
              <w:t>Chlordifacoum</w:t>
            </w:r>
          </w:p>
        </w:tc>
        <w:tc>
          <w:tcPr>
            <w:tcW w:w="1509" w:type="dxa"/>
            <w:tcBorders>
              <w:top w:val="single" w:sz="4" w:space="0" w:color="auto"/>
              <w:bottom w:val="single" w:sz="4" w:space="0" w:color="auto"/>
            </w:tcBorders>
            <w:vAlign w:val="center"/>
          </w:tcPr>
          <w:p w14:paraId="287D587B" w14:textId="77777777" w:rsidR="00503314" w:rsidRDefault="00503314" w:rsidP="00874EDD">
            <w:pPr>
              <w:jc w:val="center"/>
            </w:pPr>
            <w:r>
              <w:t>477.1</w:t>
            </w:r>
          </w:p>
        </w:tc>
        <w:tc>
          <w:tcPr>
            <w:tcW w:w="1168" w:type="dxa"/>
            <w:tcBorders>
              <w:top w:val="single" w:sz="4" w:space="0" w:color="auto"/>
              <w:bottom w:val="single" w:sz="4" w:space="0" w:color="auto"/>
            </w:tcBorders>
            <w:vAlign w:val="center"/>
          </w:tcPr>
          <w:p w14:paraId="6BB82519" w14:textId="77777777" w:rsidR="00503314" w:rsidRDefault="00503314" w:rsidP="00874EDD">
            <w:pPr>
              <w:jc w:val="center"/>
            </w:pPr>
            <w:r>
              <w:t>135.1</w:t>
            </w:r>
          </w:p>
        </w:tc>
        <w:tc>
          <w:tcPr>
            <w:tcW w:w="1170" w:type="dxa"/>
            <w:tcBorders>
              <w:top w:val="single" w:sz="4" w:space="0" w:color="auto"/>
              <w:bottom w:val="single" w:sz="4" w:space="0" w:color="auto"/>
            </w:tcBorders>
            <w:vAlign w:val="center"/>
          </w:tcPr>
          <w:p w14:paraId="127415B0" w14:textId="77777777" w:rsidR="00503314" w:rsidRDefault="00503314" w:rsidP="00874EDD">
            <w:pPr>
              <w:jc w:val="center"/>
            </w:pPr>
            <w:r>
              <w:t>61</w:t>
            </w:r>
          </w:p>
        </w:tc>
        <w:tc>
          <w:tcPr>
            <w:tcW w:w="1170" w:type="dxa"/>
            <w:tcBorders>
              <w:top w:val="single" w:sz="4" w:space="0" w:color="auto"/>
              <w:bottom w:val="single" w:sz="4" w:space="0" w:color="auto"/>
            </w:tcBorders>
            <w:vAlign w:val="center"/>
          </w:tcPr>
          <w:p w14:paraId="0A70C01B" w14:textId="77777777" w:rsidR="00503314" w:rsidRDefault="00503314" w:rsidP="00874EDD">
            <w:pPr>
              <w:jc w:val="center"/>
            </w:pPr>
            <w:r>
              <w:t>37</w:t>
            </w:r>
          </w:p>
        </w:tc>
      </w:tr>
      <w:tr w:rsidR="00503314" w14:paraId="248D405C" w14:textId="77777777" w:rsidTr="00874EDD">
        <w:tc>
          <w:tcPr>
            <w:tcW w:w="1507" w:type="dxa"/>
            <w:vAlign w:val="center"/>
          </w:tcPr>
          <w:p w14:paraId="1D82FD0C" w14:textId="77777777" w:rsidR="00503314" w:rsidRDefault="00503314" w:rsidP="00874EDD">
            <w:pPr>
              <w:jc w:val="center"/>
            </w:pPr>
          </w:p>
        </w:tc>
        <w:tc>
          <w:tcPr>
            <w:tcW w:w="1553" w:type="dxa"/>
            <w:vAlign w:val="center"/>
          </w:tcPr>
          <w:p w14:paraId="4532714D" w14:textId="77777777" w:rsidR="00503314" w:rsidRDefault="00503314" w:rsidP="00874EDD">
            <w:pPr>
              <w:jc w:val="center"/>
            </w:pPr>
          </w:p>
        </w:tc>
        <w:tc>
          <w:tcPr>
            <w:tcW w:w="1800" w:type="dxa"/>
            <w:gridSpan w:val="3"/>
            <w:vMerge w:val="restart"/>
            <w:tcBorders>
              <w:top w:val="single" w:sz="4" w:space="0" w:color="auto"/>
            </w:tcBorders>
            <w:vAlign w:val="center"/>
          </w:tcPr>
          <w:p w14:paraId="3B317CCD" w14:textId="77777777" w:rsidR="00503314" w:rsidRDefault="00503314" w:rsidP="00874EDD">
            <w:pPr>
              <w:jc w:val="center"/>
            </w:pPr>
            <w:r>
              <w:t>Brodifacoum</w:t>
            </w:r>
          </w:p>
        </w:tc>
        <w:tc>
          <w:tcPr>
            <w:tcW w:w="1509" w:type="dxa"/>
            <w:vMerge w:val="restart"/>
            <w:tcBorders>
              <w:top w:val="single" w:sz="4" w:space="0" w:color="auto"/>
            </w:tcBorders>
            <w:vAlign w:val="center"/>
          </w:tcPr>
          <w:p w14:paraId="748D988A" w14:textId="77777777" w:rsidR="00503314" w:rsidRDefault="00503314" w:rsidP="00874EDD">
            <w:pPr>
              <w:jc w:val="center"/>
            </w:pPr>
            <w:r>
              <w:t>522.9</w:t>
            </w:r>
          </w:p>
        </w:tc>
        <w:tc>
          <w:tcPr>
            <w:tcW w:w="1168" w:type="dxa"/>
            <w:tcBorders>
              <w:top w:val="single" w:sz="4" w:space="0" w:color="auto"/>
            </w:tcBorders>
            <w:vAlign w:val="center"/>
          </w:tcPr>
          <w:p w14:paraId="7721DEB0" w14:textId="77777777" w:rsidR="00503314" w:rsidRDefault="00503314" w:rsidP="00874EDD">
            <w:pPr>
              <w:jc w:val="center"/>
            </w:pPr>
            <w:r>
              <w:t>135.0</w:t>
            </w:r>
          </w:p>
        </w:tc>
        <w:tc>
          <w:tcPr>
            <w:tcW w:w="1170" w:type="dxa"/>
            <w:vMerge w:val="restart"/>
            <w:tcBorders>
              <w:top w:val="single" w:sz="4" w:space="0" w:color="auto"/>
            </w:tcBorders>
            <w:vAlign w:val="center"/>
          </w:tcPr>
          <w:p w14:paraId="6969102E" w14:textId="77777777" w:rsidR="00503314" w:rsidRDefault="00503314" w:rsidP="00874EDD">
            <w:pPr>
              <w:jc w:val="center"/>
            </w:pPr>
            <w:r>
              <w:t>165</w:t>
            </w:r>
          </w:p>
        </w:tc>
        <w:tc>
          <w:tcPr>
            <w:tcW w:w="1170" w:type="dxa"/>
            <w:tcBorders>
              <w:top w:val="single" w:sz="4" w:space="0" w:color="auto"/>
            </w:tcBorders>
            <w:vAlign w:val="center"/>
          </w:tcPr>
          <w:p w14:paraId="7E9E937E" w14:textId="77777777" w:rsidR="00503314" w:rsidRDefault="00503314" w:rsidP="00874EDD">
            <w:pPr>
              <w:jc w:val="center"/>
            </w:pPr>
            <w:r>
              <w:t>44</w:t>
            </w:r>
          </w:p>
        </w:tc>
      </w:tr>
      <w:tr w:rsidR="00503314" w14:paraId="53A75EE6" w14:textId="77777777" w:rsidTr="00874EDD">
        <w:tc>
          <w:tcPr>
            <w:tcW w:w="1507" w:type="dxa"/>
            <w:tcBorders>
              <w:bottom w:val="single" w:sz="4" w:space="0" w:color="auto"/>
            </w:tcBorders>
            <w:vAlign w:val="center"/>
          </w:tcPr>
          <w:p w14:paraId="59EADF5D" w14:textId="77777777" w:rsidR="00503314" w:rsidRDefault="00503314" w:rsidP="00874EDD">
            <w:pPr>
              <w:jc w:val="center"/>
            </w:pPr>
          </w:p>
        </w:tc>
        <w:tc>
          <w:tcPr>
            <w:tcW w:w="1553" w:type="dxa"/>
            <w:tcBorders>
              <w:bottom w:val="single" w:sz="4" w:space="0" w:color="auto"/>
            </w:tcBorders>
            <w:vAlign w:val="center"/>
          </w:tcPr>
          <w:p w14:paraId="2287D9BD" w14:textId="77777777" w:rsidR="00503314" w:rsidRDefault="00503314" w:rsidP="00874EDD">
            <w:pPr>
              <w:jc w:val="center"/>
            </w:pPr>
          </w:p>
        </w:tc>
        <w:tc>
          <w:tcPr>
            <w:tcW w:w="1800" w:type="dxa"/>
            <w:gridSpan w:val="3"/>
            <w:vMerge/>
            <w:tcBorders>
              <w:bottom w:val="single" w:sz="4" w:space="0" w:color="auto"/>
            </w:tcBorders>
            <w:vAlign w:val="center"/>
          </w:tcPr>
          <w:p w14:paraId="50B8F12A" w14:textId="77777777" w:rsidR="00503314" w:rsidRDefault="00503314" w:rsidP="00874EDD">
            <w:pPr>
              <w:jc w:val="center"/>
            </w:pPr>
          </w:p>
        </w:tc>
        <w:tc>
          <w:tcPr>
            <w:tcW w:w="1509" w:type="dxa"/>
            <w:vMerge/>
            <w:tcBorders>
              <w:bottom w:val="single" w:sz="4" w:space="0" w:color="auto"/>
            </w:tcBorders>
            <w:vAlign w:val="center"/>
          </w:tcPr>
          <w:p w14:paraId="6208B95D" w14:textId="77777777" w:rsidR="00503314" w:rsidRDefault="00503314" w:rsidP="00874EDD">
            <w:pPr>
              <w:jc w:val="center"/>
            </w:pPr>
          </w:p>
        </w:tc>
        <w:tc>
          <w:tcPr>
            <w:tcW w:w="1168" w:type="dxa"/>
            <w:tcBorders>
              <w:bottom w:val="single" w:sz="4" w:space="0" w:color="auto"/>
            </w:tcBorders>
            <w:vAlign w:val="center"/>
          </w:tcPr>
          <w:p w14:paraId="03BC0E37" w14:textId="77777777" w:rsidR="00503314" w:rsidRPr="00565FB1" w:rsidRDefault="00503314" w:rsidP="00874EDD">
            <w:pPr>
              <w:jc w:val="center"/>
              <w:rPr>
                <w:b/>
              </w:rPr>
            </w:pPr>
            <w:r w:rsidRPr="00565FB1">
              <w:rPr>
                <w:b/>
              </w:rPr>
              <w:t>80.9</w:t>
            </w:r>
          </w:p>
        </w:tc>
        <w:tc>
          <w:tcPr>
            <w:tcW w:w="1170" w:type="dxa"/>
            <w:vMerge/>
            <w:tcBorders>
              <w:bottom w:val="single" w:sz="4" w:space="0" w:color="auto"/>
            </w:tcBorders>
            <w:vAlign w:val="center"/>
          </w:tcPr>
          <w:p w14:paraId="6079F6E5" w14:textId="77777777" w:rsidR="00503314" w:rsidRDefault="00503314" w:rsidP="00874EDD">
            <w:pPr>
              <w:jc w:val="center"/>
            </w:pPr>
          </w:p>
        </w:tc>
        <w:tc>
          <w:tcPr>
            <w:tcW w:w="1170" w:type="dxa"/>
            <w:tcBorders>
              <w:bottom w:val="single" w:sz="4" w:space="0" w:color="auto"/>
            </w:tcBorders>
            <w:vAlign w:val="center"/>
          </w:tcPr>
          <w:p w14:paraId="4201A1C2" w14:textId="77777777" w:rsidR="00503314" w:rsidRDefault="00503314" w:rsidP="00874EDD">
            <w:pPr>
              <w:jc w:val="center"/>
            </w:pPr>
            <w:r>
              <w:t>50</w:t>
            </w:r>
          </w:p>
        </w:tc>
      </w:tr>
      <w:tr w:rsidR="00503314" w14:paraId="653A8BAB" w14:textId="77777777" w:rsidTr="00874EDD">
        <w:tc>
          <w:tcPr>
            <w:tcW w:w="9877" w:type="dxa"/>
            <w:gridSpan w:val="9"/>
            <w:tcBorders>
              <w:top w:val="single" w:sz="4" w:space="0" w:color="auto"/>
            </w:tcBorders>
            <w:vAlign w:val="center"/>
          </w:tcPr>
          <w:p w14:paraId="56F08C13" w14:textId="77777777" w:rsidR="00503314" w:rsidRPr="000D7552" w:rsidRDefault="00503314" w:rsidP="00874EDD">
            <w:pPr>
              <w:jc w:val="center"/>
              <w:rPr>
                <w:sz w:val="12"/>
              </w:rPr>
            </w:pPr>
          </w:p>
        </w:tc>
      </w:tr>
    </w:tbl>
    <w:p w14:paraId="120D0600"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8ABF08A" w14:textId="77777777" w:rsidR="00503314" w:rsidRDefault="00503314" w:rsidP="00503314">
      <w:pPr>
        <w:ind w:left="540"/>
      </w:pPr>
    </w:p>
    <w:p w14:paraId="17379D00" w14:textId="77777777" w:rsidR="00503314" w:rsidRDefault="00503314" w:rsidP="00503314">
      <w:pPr>
        <w:ind w:left="540"/>
      </w:pPr>
    </w:p>
    <w:p w14:paraId="4B8ECBB0" w14:textId="77777777" w:rsidR="00503314" w:rsidRDefault="00503314" w:rsidP="00503314"/>
    <w:p w14:paraId="4028EBBD" w14:textId="77777777" w:rsidR="00503314" w:rsidRDefault="00503314" w:rsidP="00503314"/>
    <w:p w14:paraId="7CE89277" w14:textId="77777777" w:rsidR="00503314" w:rsidRDefault="00503314" w:rsidP="00503314"/>
    <w:p w14:paraId="0147D326" w14:textId="77777777" w:rsidR="00503314" w:rsidRDefault="00503314" w:rsidP="00503314"/>
    <w:p w14:paraId="3B7C0C48" w14:textId="77777777" w:rsidR="00503314" w:rsidRDefault="00503314" w:rsidP="00503314"/>
    <w:p w14:paraId="20EFF7D5" w14:textId="77777777" w:rsidR="00503314" w:rsidRDefault="00503314" w:rsidP="00503314"/>
    <w:p w14:paraId="310364DF" w14:textId="77777777" w:rsidR="00503314" w:rsidRDefault="00503314" w:rsidP="00503314"/>
    <w:p w14:paraId="6A418538" w14:textId="77777777" w:rsidR="00503314" w:rsidRDefault="00503314" w:rsidP="00503314"/>
    <w:p w14:paraId="6EA096BF" w14:textId="77777777" w:rsidR="00503314" w:rsidRDefault="00503314" w:rsidP="00503314"/>
    <w:p w14:paraId="21C422B0" w14:textId="77777777" w:rsidR="00503314" w:rsidRDefault="00503314" w:rsidP="00503314"/>
    <w:p w14:paraId="7C7372CE" w14:textId="77777777" w:rsidR="00503314" w:rsidRPr="002A7EC6" w:rsidRDefault="00503314" w:rsidP="00503314">
      <w:pPr>
        <w:ind w:left="720"/>
        <w:rPr>
          <w:u w:val="single"/>
        </w:rPr>
      </w:pPr>
      <w:r w:rsidRPr="002A7EC6">
        <w:rPr>
          <w:u w:val="single"/>
        </w:rPr>
        <w:lastRenderedPageBreak/>
        <w:t>Water:</w:t>
      </w:r>
    </w:p>
    <w:p w14:paraId="740843DE" w14:textId="77777777" w:rsidR="00503314" w:rsidRDefault="00503314" w:rsidP="00503314">
      <w:pPr>
        <w:ind w:left="720"/>
      </w:pPr>
    </w:p>
    <w:p w14:paraId="7C207F60" w14:textId="77777777" w:rsidR="00503314" w:rsidRDefault="00503314" w:rsidP="00503314">
      <w:pPr>
        <w:ind w:left="720"/>
      </w:pPr>
      <w:r>
        <w:t>Same conditions as for salamanders and crickets with the following changes:</w:t>
      </w:r>
    </w:p>
    <w:p w14:paraId="05C37D17"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08BB4B8E" w14:textId="77777777" w:rsidTr="00874EDD">
        <w:tc>
          <w:tcPr>
            <w:tcW w:w="1233" w:type="dxa"/>
            <w:vAlign w:val="center"/>
          </w:tcPr>
          <w:p w14:paraId="37A28E88" w14:textId="77777777" w:rsidR="00503314" w:rsidRPr="00B0372F" w:rsidRDefault="00503314" w:rsidP="00874EDD">
            <w:pPr>
              <w:jc w:val="right"/>
            </w:pPr>
            <w:r w:rsidRPr="00B0372F">
              <w:t>Flow rate</w:t>
            </w:r>
          </w:p>
        </w:tc>
        <w:tc>
          <w:tcPr>
            <w:tcW w:w="1466" w:type="dxa"/>
            <w:gridSpan w:val="2"/>
            <w:vAlign w:val="center"/>
          </w:tcPr>
          <w:p w14:paraId="7242D391" w14:textId="77777777" w:rsidR="00503314" w:rsidRPr="00B0372F" w:rsidRDefault="00503314" w:rsidP="00874EDD">
            <w:r w:rsidRPr="00B0372F">
              <w:t>0.650 mL/min</w:t>
            </w:r>
          </w:p>
        </w:tc>
      </w:tr>
      <w:tr w:rsidR="00503314" w14:paraId="3631FA76" w14:textId="77777777" w:rsidTr="00874EDD">
        <w:tc>
          <w:tcPr>
            <w:tcW w:w="1233" w:type="dxa"/>
            <w:vAlign w:val="center"/>
          </w:tcPr>
          <w:p w14:paraId="144E2D07" w14:textId="77777777" w:rsidR="00503314" w:rsidRPr="00B0372F" w:rsidRDefault="00503314" w:rsidP="00874EDD">
            <w:pPr>
              <w:jc w:val="right"/>
            </w:pPr>
            <w:r w:rsidRPr="00B0372F">
              <w:t>Run time</w:t>
            </w:r>
          </w:p>
        </w:tc>
        <w:tc>
          <w:tcPr>
            <w:tcW w:w="1466" w:type="dxa"/>
            <w:gridSpan w:val="2"/>
            <w:vAlign w:val="center"/>
          </w:tcPr>
          <w:p w14:paraId="16221FFD" w14:textId="77777777" w:rsidR="00503314" w:rsidRPr="00B0372F" w:rsidRDefault="00503314" w:rsidP="00874EDD">
            <w:r w:rsidRPr="00B0372F">
              <w:t>3.5 min</w:t>
            </w:r>
          </w:p>
        </w:tc>
      </w:tr>
      <w:tr w:rsidR="00503314" w14:paraId="78D918EE" w14:textId="77777777" w:rsidTr="00874EDD">
        <w:tc>
          <w:tcPr>
            <w:tcW w:w="1233" w:type="dxa"/>
            <w:vAlign w:val="center"/>
          </w:tcPr>
          <w:p w14:paraId="36625AA2" w14:textId="77777777" w:rsidR="00503314" w:rsidRPr="000D7552" w:rsidRDefault="00503314" w:rsidP="00874EDD">
            <w:pPr>
              <w:jc w:val="center"/>
              <w:rPr>
                <w:u w:val="single"/>
              </w:rPr>
            </w:pPr>
          </w:p>
        </w:tc>
        <w:tc>
          <w:tcPr>
            <w:tcW w:w="683" w:type="dxa"/>
            <w:vAlign w:val="center"/>
          </w:tcPr>
          <w:p w14:paraId="763BC38D" w14:textId="77777777" w:rsidR="00503314" w:rsidRPr="000D7552" w:rsidRDefault="00503314" w:rsidP="00874EDD">
            <w:pPr>
              <w:jc w:val="center"/>
              <w:rPr>
                <w:u w:val="single"/>
              </w:rPr>
            </w:pPr>
          </w:p>
        </w:tc>
        <w:tc>
          <w:tcPr>
            <w:tcW w:w="783" w:type="dxa"/>
            <w:vAlign w:val="center"/>
          </w:tcPr>
          <w:p w14:paraId="6DC9FC18" w14:textId="77777777" w:rsidR="00503314" w:rsidRPr="000D7552" w:rsidRDefault="00503314" w:rsidP="00874EDD">
            <w:pPr>
              <w:jc w:val="center"/>
              <w:rPr>
                <w:u w:val="single"/>
              </w:rPr>
            </w:pPr>
          </w:p>
        </w:tc>
      </w:tr>
      <w:tr w:rsidR="00503314" w14:paraId="2802866D" w14:textId="77777777" w:rsidTr="00874EDD">
        <w:tc>
          <w:tcPr>
            <w:tcW w:w="1233" w:type="dxa"/>
            <w:vAlign w:val="center"/>
          </w:tcPr>
          <w:p w14:paraId="3B9E582D" w14:textId="77777777" w:rsidR="00503314" w:rsidRPr="000D7552" w:rsidRDefault="00503314" w:rsidP="00874EDD">
            <w:pPr>
              <w:jc w:val="center"/>
              <w:rPr>
                <w:u w:val="single"/>
              </w:rPr>
            </w:pPr>
            <w:r w:rsidRPr="000D7552">
              <w:rPr>
                <w:u w:val="single"/>
              </w:rPr>
              <w:t>Time (min)</w:t>
            </w:r>
          </w:p>
        </w:tc>
        <w:tc>
          <w:tcPr>
            <w:tcW w:w="683" w:type="dxa"/>
            <w:vAlign w:val="center"/>
          </w:tcPr>
          <w:p w14:paraId="44A9779C" w14:textId="77777777" w:rsidR="00503314" w:rsidRPr="000D7552" w:rsidRDefault="00503314" w:rsidP="00874EDD">
            <w:pPr>
              <w:jc w:val="center"/>
              <w:rPr>
                <w:u w:val="single"/>
              </w:rPr>
            </w:pPr>
            <w:r w:rsidRPr="000D7552">
              <w:rPr>
                <w:u w:val="single"/>
              </w:rPr>
              <w:t>%A</w:t>
            </w:r>
          </w:p>
        </w:tc>
        <w:tc>
          <w:tcPr>
            <w:tcW w:w="783" w:type="dxa"/>
            <w:vAlign w:val="center"/>
          </w:tcPr>
          <w:p w14:paraId="345E7D87" w14:textId="77777777" w:rsidR="00503314" w:rsidRPr="000D7552" w:rsidRDefault="00503314" w:rsidP="00874EDD">
            <w:pPr>
              <w:jc w:val="center"/>
              <w:rPr>
                <w:u w:val="single"/>
              </w:rPr>
            </w:pPr>
            <w:r w:rsidRPr="000D7552">
              <w:rPr>
                <w:u w:val="single"/>
              </w:rPr>
              <w:t>%B</w:t>
            </w:r>
          </w:p>
        </w:tc>
      </w:tr>
      <w:tr w:rsidR="00503314" w14:paraId="1BE2EA46" w14:textId="77777777" w:rsidTr="00874EDD">
        <w:tc>
          <w:tcPr>
            <w:tcW w:w="1233" w:type="dxa"/>
            <w:vAlign w:val="center"/>
          </w:tcPr>
          <w:p w14:paraId="03EBCA09" w14:textId="77777777" w:rsidR="00503314" w:rsidRDefault="00503314" w:rsidP="00874EDD">
            <w:pPr>
              <w:jc w:val="center"/>
            </w:pPr>
            <w:r>
              <w:t>0.00</w:t>
            </w:r>
          </w:p>
        </w:tc>
        <w:tc>
          <w:tcPr>
            <w:tcW w:w="683" w:type="dxa"/>
            <w:vAlign w:val="center"/>
          </w:tcPr>
          <w:p w14:paraId="07B264DC" w14:textId="77777777" w:rsidR="00503314" w:rsidRDefault="00503314" w:rsidP="00874EDD">
            <w:pPr>
              <w:jc w:val="center"/>
            </w:pPr>
            <w:r>
              <w:t>85%</w:t>
            </w:r>
          </w:p>
        </w:tc>
        <w:tc>
          <w:tcPr>
            <w:tcW w:w="783" w:type="dxa"/>
            <w:vAlign w:val="center"/>
          </w:tcPr>
          <w:p w14:paraId="61D3F821" w14:textId="77777777" w:rsidR="00503314" w:rsidRDefault="00503314" w:rsidP="00874EDD">
            <w:pPr>
              <w:jc w:val="center"/>
            </w:pPr>
            <w:r>
              <w:t>15%</w:t>
            </w:r>
          </w:p>
        </w:tc>
      </w:tr>
      <w:tr w:rsidR="00503314" w14:paraId="2CC5D462" w14:textId="77777777" w:rsidTr="00874EDD">
        <w:tc>
          <w:tcPr>
            <w:tcW w:w="1233" w:type="dxa"/>
            <w:vAlign w:val="center"/>
          </w:tcPr>
          <w:p w14:paraId="6B424290" w14:textId="77777777" w:rsidR="00503314" w:rsidRDefault="00503314" w:rsidP="00874EDD">
            <w:pPr>
              <w:jc w:val="center"/>
            </w:pPr>
            <w:r>
              <w:t>0.50</w:t>
            </w:r>
          </w:p>
        </w:tc>
        <w:tc>
          <w:tcPr>
            <w:tcW w:w="683" w:type="dxa"/>
            <w:vAlign w:val="center"/>
          </w:tcPr>
          <w:p w14:paraId="680084EC" w14:textId="77777777" w:rsidR="00503314" w:rsidRDefault="00503314" w:rsidP="00874EDD">
            <w:pPr>
              <w:jc w:val="center"/>
            </w:pPr>
            <w:r>
              <w:t>85%</w:t>
            </w:r>
          </w:p>
        </w:tc>
        <w:tc>
          <w:tcPr>
            <w:tcW w:w="783" w:type="dxa"/>
            <w:vAlign w:val="center"/>
          </w:tcPr>
          <w:p w14:paraId="76F84040" w14:textId="77777777" w:rsidR="00503314" w:rsidRDefault="00503314" w:rsidP="00874EDD">
            <w:pPr>
              <w:jc w:val="center"/>
            </w:pPr>
            <w:r>
              <w:t>15%</w:t>
            </w:r>
          </w:p>
        </w:tc>
      </w:tr>
      <w:tr w:rsidR="00503314" w14:paraId="46DF02AD" w14:textId="77777777" w:rsidTr="00874EDD">
        <w:tc>
          <w:tcPr>
            <w:tcW w:w="1233" w:type="dxa"/>
            <w:vAlign w:val="center"/>
          </w:tcPr>
          <w:p w14:paraId="3C717444" w14:textId="77777777" w:rsidR="00503314" w:rsidRDefault="00503314" w:rsidP="00874EDD">
            <w:pPr>
              <w:jc w:val="center"/>
            </w:pPr>
            <w:r>
              <w:t>2.30</w:t>
            </w:r>
          </w:p>
        </w:tc>
        <w:tc>
          <w:tcPr>
            <w:tcW w:w="683" w:type="dxa"/>
            <w:vAlign w:val="center"/>
          </w:tcPr>
          <w:p w14:paraId="6786252D" w14:textId="77777777" w:rsidR="00503314" w:rsidRDefault="00503314" w:rsidP="00874EDD">
            <w:pPr>
              <w:jc w:val="center"/>
            </w:pPr>
            <w:r>
              <w:t>30%</w:t>
            </w:r>
          </w:p>
        </w:tc>
        <w:tc>
          <w:tcPr>
            <w:tcW w:w="783" w:type="dxa"/>
            <w:vAlign w:val="center"/>
          </w:tcPr>
          <w:p w14:paraId="204D0C56" w14:textId="77777777" w:rsidR="00503314" w:rsidRDefault="00503314" w:rsidP="00874EDD">
            <w:pPr>
              <w:jc w:val="center"/>
            </w:pPr>
            <w:r>
              <w:t>70%</w:t>
            </w:r>
          </w:p>
        </w:tc>
      </w:tr>
      <w:tr w:rsidR="00503314" w14:paraId="26D97041" w14:textId="77777777" w:rsidTr="00874EDD">
        <w:tc>
          <w:tcPr>
            <w:tcW w:w="1233" w:type="dxa"/>
            <w:vAlign w:val="center"/>
          </w:tcPr>
          <w:p w14:paraId="747692F7" w14:textId="77777777" w:rsidR="00503314" w:rsidRDefault="00503314" w:rsidP="00874EDD">
            <w:pPr>
              <w:jc w:val="center"/>
            </w:pPr>
            <w:r>
              <w:t>2.31</w:t>
            </w:r>
          </w:p>
        </w:tc>
        <w:tc>
          <w:tcPr>
            <w:tcW w:w="683" w:type="dxa"/>
            <w:vAlign w:val="center"/>
          </w:tcPr>
          <w:p w14:paraId="03F1120F" w14:textId="77777777" w:rsidR="00503314" w:rsidRDefault="00503314" w:rsidP="00874EDD">
            <w:pPr>
              <w:jc w:val="center"/>
            </w:pPr>
            <w:r>
              <w:t>0%</w:t>
            </w:r>
          </w:p>
        </w:tc>
        <w:tc>
          <w:tcPr>
            <w:tcW w:w="783" w:type="dxa"/>
            <w:vAlign w:val="center"/>
          </w:tcPr>
          <w:p w14:paraId="524E7488" w14:textId="77777777" w:rsidR="00503314" w:rsidRDefault="00503314" w:rsidP="00874EDD">
            <w:pPr>
              <w:jc w:val="center"/>
            </w:pPr>
            <w:r>
              <w:t>100%</w:t>
            </w:r>
          </w:p>
        </w:tc>
      </w:tr>
      <w:tr w:rsidR="00503314" w14:paraId="1D1C62E5" w14:textId="77777777" w:rsidTr="00874EDD">
        <w:tc>
          <w:tcPr>
            <w:tcW w:w="1233" w:type="dxa"/>
            <w:vAlign w:val="center"/>
          </w:tcPr>
          <w:p w14:paraId="7EB44833" w14:textId="77777777" w:rsidR="00503314" w:rsidRDefault="00503314" w:rsidP="00874EDD">
            <w:pPr>
              <w:jc w:val="center"/>
            </w:pPr>
            <w:r>
              <w:t>2.90</w:t>
            </w:r>
          </w:p>
        </w:tc>
        <w:tc>
          <w:tcPr>
            <w:tcW w:w="683" w:type="dxa"/>
            <w:vAlign w:val="center"/>
          </w:tcPr>
          <w:p w14:paraId="6542BD84" w14:textId="77777777" w:rsidR="00503314" w:rsidRDefault="00503314" w:rsidP="00874EDD">
            <w:pPr>
              <w:jc w:val="center"/>
            </w:pPr>
            <w:r>
              <w:t>0%</w:t>
            </w:r>
          </w:p>
        </w:tc>
        <w:tc>
          <w:tcPr>
            <w:tcW w:w="783" w:type="dxa"/>
            <w:vAlign w:val="center"/>
          </w:tcPr>
          <w:p w14:paraId="4C6D6DDC" w14:textId="77777777" w:rsidR="00503314" w:rsidRDefault="00503314" w:rsidP="00874EDD">
            <w:pPr>
              <w:jc w:val="center"/>
            </w:pPr>
            <w:r>
              <w:t>100%</w:t>
            </w:r>
          </w:p>
        </w:tc>
      </w:tr>
      <w:tr w:rsidR="00503314" w14:paraId="1D639728" w14:textId="77777777" w:rsidTr="00874EDD">
        <w:tc>
          <w:tcPr>
            <w:tcW w:w="1233" w:type="dxa"/>
            <w:vAlign w:val="center"/>
          </w:tcPr>
          <w:p w14:paraId="650ABA17" w14:textId="77777777" w:rsidR="00503314" w:rsidRDefault="00503314" w:rsidP="00874EDD">
            <w:pPr>
              <w:jc w:val="center"/>
            </w:pPr>
            <w:r>
              <w:t>2.91</w:t>
            </w:r>
          </w:p>
        </w:tc>
        <w:tc>
          <w:tcPr>
            <w:tcW w:w="683" w:type="dxa"/>
            <w:vAlign w:val="center"/>
          </w:tcPr>
          <w:p w14:paraId="6791E875" w14:textId="77777777" w:rsidR="00503314" w:rsidRDefault="00503314" w:rsidP="00874EDD">
            <w:pPr>
              <w:jc w:val="center"/>
            </w:pPr>
            <w:r>
              <w:t>85%</w:t>
            </w:r>
          </w:p>
        </w:tc>
        <w:tc>
          <w:tcPr>
            <w:tcW w:w="783" w:type="dxa"/>
            <w:vAlign w:val="center"/>
          </w:tcPr>
          <w:p w14:paraId="638FC41E" w14:textId="77777777" w:rsidR="00503314" w:rsidRDefault="00503314" w:rsidP="00874EDD">
            <w:pPr>
              <w:jc w:val="center"/>
            </w:pPr>
            <w:r>
              <w:t>15%</w:t>
            </w:r>
          </w:p>
        </w:tc>
      </w:tr>
    </w:tbl>
    <w:p w14:paraId="10AA8E5C" w14:textId="77777777" w:rsidR="00503314" w:rsidRDefault="00503314" w:rsidP="00503314">
      <w:pPr>
        <w:ind w:left="720"/>
      </w:pPr>
    </w:p>
    <w:p w14:paraId="7A241511" w14:textId="77777777" w:rsidR="00503314" w:rsidRDefault="00503314" w:rsidP="00503314">
      <w:pPr>
        <w:ind w:left="720"/>
      </w:pPr>
    </w:p>
    <w:p w14:paraId="55492F7A" w14:textId="77777777" w:rsidR="00503314" w:rsidRPr="002A7EC6" w:rsidRDefault="00503314" w:rsidP="00503314">
      <w:pPr>
        <w:ind w:left="720"/>
        <w:rPr>
          <w:u w:val="single"/>
        </w:rPr>
      </w:pPr>
      <w:r w:rsidRPr="002A7EC6">
        <w:rPr>
          <w:u w:val="single"/>
        </w:rPr>
        <w:t>Baits (LCMS):</w:t>
      </w:r>
    </w:p>
    <w:p w14:paraId="73AF305C" w14:textId="77777777" w:rsidR="00503314" w:rsidRDefault="00503314" w:rsidP="00503314">
      <w:pPr>
        <w:ind w:left="720"/>
      </w:pPr>
    </w:p>
    <w:p w14:paraId="22DF3FD8" w14:textId="77777777" w:rsidR="00503314" w:rsidRDefault="00503314" w:rsidP="00503314">
      <w:pPr>
        <w:ind w:left="720"/>
      </w:pPr>
      <w:r>
        <w:t>Same conditions as for water, but 1.5 µL injection volume.</w:t>
      </w:r>
    </w:p>
    <w:p w14:paraId="69A11636" w14:textId="77777777" w:rsidR="00503314" w:rsidRDefault="00503314" w:rsidP="00503314">
      <w:pPr>
        <w:ind w:left="720"/>
      </w:pPr>
    </w:p>
    <w:p w14:paraId="63DE002A" w14:textId="77777777" w:rsidR="00503314" w:rsidRDefault="00503314" w:rsidP="00503314">
      <w:pPr>
        <w:ind w:left="720"/>
      </w:pPr>
    </w:p>
    <w:p w14:paraId="56B93056" w14:textId="77777777" w:rsidR="00503314" w:rsidRPr="002A7EC6" w:rsidRDefault="00503314" w:rsidP="00503314">
      <w:pPr>
        <w:ind w:left="720"/>
        <w:rPr>
          <w:u w:val="single"/>
        </w:rPr>
      </w:pPr>
      <w:r>
        <w:rPr>
          <w:u w:val="single"/>
        </w:rPr>
        <w:t>Baits (Method 163A</w:t>
      </w:r>
      <w:r w:rsidRPr="002A7EC6">
        <w:rPr>
          <w:u w:val="single"/>
        </w:rPr>
        <w:t>):</w:t>
      </w:r>
    </w:p>
    <w:p w14:paraId="19802E5C"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5B187B81" w14:textId="77777777" w:rsidTr="00874EDD">
        <w:tc>
          <w:tcPr>
            <w:tcW w:w="9540" w:type="dxa"/>
            <w:gridSpan w:val="8"/>
            <w:vAlign w:val="center"/>
          </w:tcPr>
          <w:p w14:paraId="657F2E1A" w14:textId="77777777" w:rsidR="00503314" w:rsidRPr="000D7552" w:rsidRDefault="00503314" w:rsidP="00874EDD">
            <w:pPr>
              <w:jc w:val="center"/>
              <w:rPr>
                <w:sz w:val="12"/>
              </w:rPr>
            </w:pPr>
          </w:p>
        </w:tc>
      </w:tr>
      <w:tr w:rsidR="00503314" w14:paraId="19EADD1E" w14:textId="77777777" w:rsidTr="00874EDD">
        <w:tc>
          <w:tcPr>
            <w:tcW w:w="9540" w:type="dxa"/>
            <w:gridSpan w:val="8"/>
            <w:tcBorders>
              <w:bottom w:val="single" w:sz="4" w:space="0" w:color="auto"/>
            </w:tcBorders>
            <w:vAlign w:val="center"/>
          </w:tcPr>
          <w:p w14:paraId="5546D875" w14:textId="77777777" w:rsidR="00503314" w:rsidRDefault="00503314" w:rsidP="00874EDD">
            <w:pPr>
              <w:jc w:val="center"/>
            </w:pPr>
            <w:r>
              <w:t>Agilent 1100 Series HPLC with G1315B Diode Array Detector (DAD) and G1321A Fluorescence Detection (FLD)</w:t>
            </w:r>
          </w:p>
        </w:tc>
      </w:tr>
      <w:tr w:rsidR="00503314" w14:paraId="224241ED" w14:textId="77777777" w:rsidTr="00874EDD">
        <w:tc>
          <w:tcPr>
            <w:tcW w:w="9540" w:type="dxa"/>
            <w:gridSpan w:val="8"/>
            <w:tcBorders>
              <w:top w:val="single" w:sz="4" w:space="0" w:color="auto"/>
            </w:tcBorders>
            <w:vAlign w:val="center"/>
          </w:tcPr>
          <w:p w14:paraId="62318EDB" w14:textId="77777777" w:rsidR="00503314" w:rsidRPr="000D7552" w:rsidRDefault="00503314" w:rsidP="00874EDD">
            <w:pPr>
              <w:jc w:val="center"/>
              <w:rPr>
                <w:sz w:val="12"/>
              </w:rPr>
            </w:pPr>
          </w:p>
        </w:tc>
      </w:tr>
      <w:tr w:rsidR="00503314" w14:paraId="5EE1A0A1" w14:textId="77777777" w:rsidTr="00874EDD">
        <w:tc>
          <w:tcPr>
            <w:tcW w:w="1530" w:type="dxa"/>
            <w:vAlign w:val="center"/>
          </w:tcPr>
          <w:p w14:paraId="62E7D6D2" w14:textId="77777777" w:rsidR="00503314" w:rsidRDefault="00503314" w:rsidP="00874EDD">
            <w:pPr>
              <w:jc w:val="right"/>
            </w:pPr>
            <w:r>
              <w:t>Column</w:t>
            </w:r>
          </w:p>
        </w:tc>
        <w:tc>
          <w:tcPr>
            <w:tcW w:w="6750" w:type="dxa"/>
            <w:gridSpan w:val="6"/>
            <w:vAlign w:val="center"/>
          </w:tcPr>
          <w:p w14:paraId="73291931" w14:textId="77777777" w:rsidR="00503314" w:rsidRPr="007B0C03" w:rsidRDefault="00503314" w:rsidP="00874EDD">
            <w:pPr>
              <w:rPr>
                <w:sz w:val="19"/>
                <w:szCs w:val="19"/>
              </w:rPr>
            </w:pPr>
            <w:r w:rsidRPr="007B0C03">
              <w:rPr>
                <w:sz w:val="19"/>
                <w:szCs w:val="19"/>
              </w:rPr>
              <w:t>Gemini C18, 3-µm, 3 x 150 mm, Phenomenex P/N 00F-4439-Y0</w:t>
            </w:r>
          </w:p>
        </w:tc>
        <w:tc>
          <w:tcPr>
            <w:tcW w:w="1260" w:type="dxa"/>
            <w:vAlign w:val="center"/>
          </w:tcPr>
          <w:p w14:paraId="0AB86404" w14:textId="77777777" w:rsidR="00503314" w:rsidRDefault="00503314" w:rsidP="00874EDD">
            <w:pPr>
              <w:jc w:val="center"/>
            </w:pPr>
          </w:p>
        </w:tc>
      </w:tr>
      <w:tr w:rsidR="00503314" w14:paraId="35480F70" w14:textId="77777777" w:rsidTr="00874EDD">
        <w:tc>
          <w:tcPr>
            <w:tcW w:w="1530" w:type="dxa"/>
            <w:vAlign w:val="center"/>
          </w:tcPr>
          <w:p w14:paraId="10DC1CA7" w14:textId="77777777" w:rsidR="00503314" w:rsidRDefault="00503314" w:rsidP="00874EDD">
            <w:pPr>
              <w:jc w:val="right"/>
            </w:pPr>
            <w:r>
              <w:t>Mobile phase A</w:t>
            </w:r>
          </w:p>
        </w:tc>
        <w:tc>
          <w:tcPr>
            <w:tcW w:w="8010" w:type="dxa"/>
            <w:gridSpan w:val="7"/>
            <w:vAlign w:val="center"/>
          </w:tcPr>
          <w:p w14:paraId="6743F62D" w14:textId="77777777" w:rsidR="00503314" w:rsidRPr="007B0C03" w:rsidRDefault="00503314" w:rsidP="00874EDD">
            <w:pPr>
              <w:rPr>
                <w:sz w:val="19"/>
                <w:szCs w:val="19"/>
              </w:rPr>
            </w:pPr>
            <w:r w:rsidRPr="007B0C03">
              <w:rPr>
                <w:sz w:val="19"/>
                <w:szCs w:val="19"/>
              </w:rPr>
              <w:t>5-mM tetrabutylammonium phosphate (TBAP) in 50%(pH 8.5 6-mM phosphate)/50%(methanol)</w:t>
            </w:r>
          </w:p>
        </w:tc>
      </w:tr>
      <w:tr w:rsidR="00503314" w14:paraId="052206FD" w14:textId="77777777" w:rsidTr="00874EDD">
        <w:tc>
          <w:tcPr>
            <w:tcW w:w="1530" w:type="dxa"/>
            <w:vAlign w:val="center"/>
          </w:tcPr>
          <w:p w14:paraId="28851587" w14:textId="77777777" w:rsidR="00503314" w:rsidRDefault="00503314" w:rsidP="00874EDD">
            <w:pPr>
              <w:jc w:val="right"/>
            </w:pPr>
            <w:r>
              <w:t>Mobile phase B</w:t>
            </w:r>
          </w:p>
        </w:tc>
        <w:tc>
          <w:tcPr>
            <w:tcW w:w="4500" w:type="dxa"/>
            <w:gridSpan w:val="4"/>
            <w:vAlign w:val="center"/>
          </w:tcPr>
          <w:p w14:paraId="1497ADB8" w14:textId="77777777" w:rsidR="00503314" w:rsidRDefault="00503314" w:rsidP="00874EDD">
            <w:r>
              <w:t>5-mM TBAP in methanol</w:t>
            </w:r>
          </w:p>
        </w:tc>
        <w:tc>
          <w:tcPr>
            <w:tcW w:w="1170" w:type="dxa"/>
            <w:vAlign w:val="center"/>
          </w:tcPr>
          <w:p w14:paraId="19F01EDF" w14:textId="77777777" w:rsidR="00503314" w:rsidRDefault="00503314" w:rsidP="00874EDD">
            <w:pPr>
              <w:jc w:val="center"/>
            </w:pPr>
          </w:p>
        </w:tc>
        <w:tc>
          <w:tcPr>
            <w:tcW w:w="1080" w:type="dxa"/>
            <w:vAlign w:val="center"/>
          </w:tcPr>
          <w:p w14:paraId="2BDD1F3D" w14:textId="77777777" w:rsidR="00503314" w:rsidRDefault="00503314" w:rsidP="00874EDD">
            <w:pPr>
              <w:jc w:val="center"/>
            </w:pPr>
          </w:p>
        </w:tc>
        <w:tc>
          <w:tcPr>
            <w:tcW w:w="1260" w:type="dxa"/>
            <w:vAlign w:val="center"/>
          </w:tcPr>
          <w:p w14:paraId="5D0432E9" w14:textId="77777777" w:rsidR="00503314" w:rsidRDefault="00503314" w:rsidP="00874EDD">
            <w:pPr>
              <w:jc w:val="center"/>
            </w:pPr>
          </w:p>
        </w:tc>
      </w:tr>
      <w:tr w:rsidR="00503314" w14:paraId="555FE84C" w14:textId="77777777" w:rsidTr="00874EDD">
        <w:tc>
          <w:tcPr>
            <w:tcW w:w="1530" w:type="dxa"/>
            <w:vAlign w:val="center"/>
          </w:tcPr>
          <w:p w14:paraId="0572D26F" w14:textId="77777777" w:rsidR="00503314" w:rsidRDefault="00503314" w:rsidP="00874EDD">
            <w:pPr>
              <w:jc w:val="right"/>
            </w:pPr>
            <w:r>
              <w:t>Flow rate</w:t>
            </w:r>
          </w:p>
        </w:tc>
        <w:tc>
          <w:tcPr>
            <w:tcW w:w="1602" w:type="dxa"/>
            <w:vAlign w:val="center"/>
          </w:tcPr>
          <w:p w14:paraId="20FF9A7B" w14:textId="77777777" w:rsidR="00503314" w:rsidRDefault="00503314" w:rsidP="00874EDD">
            <w:r>
              <w:t>0.650 mL/min</w:t>
            </w:r>
          </w:p>
        </w:tc>
        <w:tc>
          <w:tcPr>
            <w:tcW w:w="2160" w:type="dxa"/>
            <w:gridSpan w:val="2"/>
            <w:vAlign w:val="center"/>
          </w:tcPr>
          <w:p w14:paraId="08D63655" w14:textId="77777777" w:rsidR="00503314" w:rsidRDefault="00503314" w:rsidP="00874EDD">
            <w:pPr>
              <w:jc w:val="center"/>
            </w:pPr>
          </w:p>
        </w:tc>
        <w:tc>
          <w:tcPr>
            <w:tcW w:w="738" w:type="dxa"/>
            <w:vAlign w:val="center"/>
          </w:tcPr>
          <w:p w14:paraId="1CEEFF99" w14:textId="77777777" w:rsidR="00503314" w:rsidRDefault="00503314" w:rsidP="00874EDD">
            <w:pPr>
              <w:jc w:val="center"/>
            </w:pPr>
          </w:p>
        </w:tc>
        <w:tc>
          <w:tcPr>
            <w:tcW w:w="1170" w:type="dxa"/>
            <w:vAlign w:val="center"/>
          </w:tcPr>
          <w:p w14:paraId="17D04436" w14:textId="77777777" w:rsidR="00503314" w:rsidRPr="000D7552" w:rsidRDefault="00503314" w:rsidP="00874EDD">
            <w:pPr>
              <w:jc w:val="center"/>
              <w:rPr>
                <w:u w:val="single"/>
              </w:rPr>
            </w:pPr>
            <w:r w:rsidRPr="000D7552">
              <w:rPr>
                <w:u w:val="single"/>
              </w:rPr>
              <w:t>Time (min)</w:t>
            </w:r>
          </w:p>
        </w:tc>
        <w:tc>
          <w:tcPr>
            <w:tcW w:w="1080" w:type="dxa"/>
            <w:vAlign w:val="center"/>
          </w:tcPr>
          <w:p w14:paraId="2BD584DD" w14:textId="77777777" w:rsidR="00503314" w:rsidRPr="000D7552" w:rsidRDefault="00503314" w:rsidP="00874EDD">
            <w:pPr>
              <w:jc w:val="center"/>
              <w:rPr>
                <w:u w:val="single"/>
              </w:rPr>
            </w:pPr>
            <w:r w:rsidRPr="000D7552">
              <w:rPr>
                <w:u w:val="single"/>
              </w:rPr>
              <w:t>%A</w:t>
            </w:r>
          </w:p>
        </w:tc>
        <w:tc>
          <w:tcPr>
            <w:tcW w:w="1260" w:type="dxa"/>
            <w:vAlign w:val="center"/>
          </w:tcPr>
          <w:p w14:paraId="3956E36F" w14:textId="77777777" w:rsidR="00503314" w:rsidRPr="000D7552" w:rsidRDefault="00503314" w:rsidP="00874EDD">
            <w:pPr>
              <w:jc w:val="center"/>
              <w:rPr>
                <w:u w:val="single"/>
              </w:rPr>
            </w:pPr>
            <w:r w:rsidRPr="000D7552">
              <w:rPr>
                <w:u w:val="single"/>
              </w:rPr>
              <w:t>%B</w:t>
            </w:r>
          </w:p>
        </w:tc>
      </w:tr>
      <w:tr w:rsidR="00503314" w14:paraId="717720CC" w14:textId="77777777" w:rsidTr="00874EDD">
        <w:tc>
          <w:tcPr>
            <w:tcW w:w="1530" w:type="dxa"/>
            <w:vAlign w:val="center"/>
          </w:tcPr>
          <w:p w14:paraId="5B5F96AE" w14:textId="77777777" w:rsidR="00503314" w:rsidRDefault="00503314" w:rsidP="00874EDD">
            <w:pPr>
              <w:jc w:val="right"/>
            </w:pPr>
            <w:r>
              <w:t>Column temp.</w:t>
            </w:r>
          </w:p>
        </w:tc>
        <w:tc>
          <w:tcPr>
            <w:tcW w:w="1602" w:type="dxa"/>
            <w:vAlign w:val="center"/>
          </w:tcPr>
          <w:p w14:paraId="7D2480B3" w14:textId="77777777" w:rsidR="00503314" w:rsidRDefault="00503314" w:rsidP="00874EDD">
            <w:r>
              <w:t>60°C</w:t>
            </w:r>
          </w:p>
        </w:tc>
        <w:tc>
          <w:tcPr>
            <w:tcW w:w="2160" w:type="dxa"/>
            <w:gridSpan w:val="2"/>
            <w:vAlign w:val="center"/>
          </w:tcPr>
          <w:p w14:paraId="7C6A5E04" w14:textId="77777777" w:rsidR="00503314" w:rsidRDefault="00503314" w:rsidP="00874EDD">
            <w:pPr>
              <w:jc w:val="center"/>
            </w:pPr>
          </w:p>
        </w:tc>
        <w:tc>
          <w:tcPr>
            <w:tcW w:w="738" w:type="dxa"/>
            <w:vAlign w:val="center"/>
          </w:tcPr>
          <w:p w14:paraId="17A5BD8F" w14:textId="77777777" w:rsidR="00503314" w:rsidRDefault="00503314" w:rsidP="00874EDD">
            <w:pPr>
              <w:jc w:val="center"/>
            </w:pPr>
          </w:p>
        </w:tc>
        <w:tc>
          <w:tcPr>
            <w:tcW w:w="1170" w:type="dxa"/>
            <w:vAlign w:val="center"/>
          </w:tcPr>
          <w:p w14:paraId="4C65E566" w14:textId="77777777" w:rsidR="00503314" w:rsidRDefault="00503314" w:rsidP="00874EDD">
            <w:pPr>
              <w:jc w:val="center"/>
            </w:pPr>
            <w:r>
              <w:t>0.00</w:t>
            </w:r>
          </w:p>
        </w:tc>
        <w:tc>
          <w:tcPr>
            <w:tcW w:w="1080" w:type="dxa"/>
            <w:vAlign w:val="center"/>
          </w:tcPr>
          <w:p w14:paraId="7C1E5AB5" w14:textId="77777777" w:rsidR="00503314" w:rsidRDefault="00503314" w:rsidP="00874EDD">
            <w:pPr>
              <w:jc w:val="center"/>
            </w:pPr>
            <w:r>
              <w:t>85%</w:t>
            </w:r>
          </w:p>
        </w:tc>
        <w:tc>
          <w:tcPr>
            <w:tcW w:w="1260" w:type="dxa"/>
            <w:vAlign w:val="center"/>
          </w:tcPr>
          <w:p w14:paraId="338ADE18" w14:textId="77777777" w:rsidR="00503314" w:rsidRDefault="00503314" w:rsidP="00874EDD">
            <w:pPr>
              <w:jc w:val="center"/>
            </w:pPr>
            <w:r>
              <w:t>15%</w:t>
            </w:r>
          </w:p>
        </w:tc>
      </w:tr>
      <w:tr w:rsidR="00503314" w14:paraId="0C33A225" w14:textId="77777777" w:rsidTr="00874EDD">
        <w:tc>
          <w:tcPr>
            <w:tcW w:w="1530" w:type="dxa"/>
            <w:vAlign w:val="center"/>
          </w:tcPr>
          <w:p w14:paraId="02322966" w14:textId="77777777" w:rsidR="00503314" w:rsidRDefault="00503314" w:rsidP="00874EDD">
            <w:pPr>
              <w:jc w:val="right"/>
            </w:pPr>
            <w:r>
              <w:t>Injection volume</w:t>
            </w:r>
          </w:p>
        </w:tc>
        <w:tc>
          <w:tcPr>
            <w:tcW w:w="1602" w:type="dxa"/>
            <w:vAlign w:val="center"/>
          </w:tcPr>
          <w:p w14:paraId="596AE81F" w14:textId="77777777" w:rsidR="00503314" w:rsidRDefault="00503314" w:rsidP="00874EDD">
            <w:r>
              <w:t>10 µL</w:t>
            </w:r>
          </w:p>
        </w:tc>
        <w:tc>
          <w:tcPr>
            <w:tcW w:w="2160" w:type="dxa"/>
            <w:gridSpan w:val="2"/>
            <w:vAlign w:val="center"/>
          </w:tcPr>
          <w:p w14:paraId="7557E4B2" w14:textId="77777777" w:rsidR="00503314" w:rsidRDefault="00503314" w:rsidP="00874EDD">
            <w:pPr>
              <w:jc w:val="center"/>
            </w:pPr>
          </w:p>
        </w:tc>
        <w:tc>
          <w:tcPr>
            <w:tcW w:w="738" w:type="dxa"/>
            <w:vAlign w:val="center"/>
          </w:tcPr>
          <w:p w14:paraId="47ED8609" w14:textId="77777777" w:rsidR="00503314" w:rsidRDefault="00503314" w:rsidP="00874EDD">
            <w:pPr>
              <w:jc w:val="center"/>
            </w:pPr>
          </w:p>
        </w:tc>
        <w:tc>
          <w:tcPr>
            <w:tcW w:w="1170" w:type="dxa"/>
            <w:vAlign w:val="center"/>
          </w:tcPr>
          <w:p w14:paraId="7E3BED65" w14:textId="77777777" w:rsidR="00503314" w:rsidRDefault="00503314" w:rsidP="00874EDD">
            <w:pPr>
              <w:jc w:val="center"/>
            </w:pPr>
            <w:r>
              <w:t>1.00</w:t>
            </w:r>
          </w:p>
        </w:tc>
        <w:tc>
          <w:tcPr>
            <w:tcW w:w="1080" w:type="dxa"/>
            <w:vAlign w:val="center"/>
          </w:tcPr>
          <w:p w14:paraId="5C0F2BA2" w14:textId="77777777" w:rsidR="00503314" w:rsidRDefault="00503314" w:rsidP="00874EDD">
            <w:pPr>
              <w:jc w:val="center"/>
            </w:pPr>
            <w:r>
              <w:t>85%</w:t>
            </w:r>
          </w:p>
        </w:tc>
        <w:tc>
          <w:tcPr>
            <w:tcW w:w="1260" w:type="dxa"/>
            <w:vAlign w:val="center"/>
          </w:tcPr>
          <w:p w14:paraId="4D09CE14" w14:textId="77777777" w:rsidR="00503314" w:rsidRDefault="00503314" w:rsidP="00874EDD">
            <w:pPr>
              <w:jc w:val="center"/>
            </w:pPr>
            <w:r>
              <w:t>15%</w:t>
            </w:r>
          </w:p>
        </w:tc>
      </w:tr>
      <w:tr w:rsidR="00503314" w14:paraId="64E66161" w14:textId="77777777" w:rsidTr="00874EDD">
        <w:tc>
          <w:tcPr>
            <w:tcW w:w="1530" w:type="dxa"/>
            <w:vAlign w:val="center"/>
          </w:tcPr>
          <w:p w14:paraId="33E026DB" w14:textId="77777777" w:rsidR="00503314" w:rsidRDefault="00503314" w:rsidP="00874EDD">
            <w:pPr>
              <w:jc w:val="right"/>
            </w:pPr>
            <w:r>
              <w:t>Run time</w:t>
            </w:r>
          </w:p>
        </w:tc>
        <w:tc>
          <w:tcPr>
            <w:tcW w:w="1602" w:type="dxa"/>
            <w:vAlign w:val="center"/>
          </w:tcPr>
          <w:p w14:paraId="393F68FD" w14:textId="77777777" w:rsidR="00503314" w:rsidRDefault="00503314" w:rsidP="00874EDD">
            <w:r>
              <w:t>26 min</w:t>
            </w:r>
          </w:p>
        </w:tc>
        <w:tc>
          <w:tcPr>
            <w:tcW w:w="2160" w:type="dxa"/>
            <w:gridSpan w:val="2"/>
            <w:vAlign w:val="center"/>
          </w:tcPr>
          <w:p w14:paraId="50AB8C0C" w14:textId="77777777" w:rsidR="00503314" w:rsidRDefault="00503314" w:rsidP="00874EDD">
            <w:pPr>
              <w:jc w:val="center"/>
            </w:pPr>
          </w:p>
        </w:tc>
        <w:tc>
          <w:tcPr>
            <w:tcW w:w="738" w:type="dxa"/>
            <w:vAlign w:val="center"/>
          </w:tcPr>
          <w:p w14:paraId="602895E7" w14:textId="77777777" w:rsidR="00503314" w:rsidRDefault="00503314" w:rsidP="00874EDD">
            <w:pPr>
              <w:jc w:val="center"/>
            </w:pPr>
          </w:p>
        </w:tc>
        <w:tc>
          <w:tcPr>
            <w:tcW w:w="1170" w:type="dxa"/>
            <w:vAlign w:val="center"/>
          </w:tcPr>
          <w:p w14:paraId="100BAE31" w14:textId="77777777" w:rsidR="00503314" w:rsidRDefault="00503314" w:rsidP="00874EDD">
            <w:pPr>
              <w:jc w:val="center"/>
            </w:pPr>
            <w:r>
              <w:t>17.00</w:t>
            </w:r>
          </w:p>
        </w:tc>
        <w:tc>
          <w:tcPr>
            <w:tcW w:w="1080" w:type="dxa"/>
            <w:vAlign w:val="center"/>
          </w:tcPr>
          <w:p w14:paraId="2B26372A" w14:textId="77777777" w:rsidR="00503314" w:rsidRDefault="00503314" w:rsidP="00874EDD">
            <w:pPr>
              <w:jc w:val="center"/>
            </w:pPr>
            <w:r>
              <w:t>45%</w:t>
            </w:r>
          </w:p>
        </w:tc>
        <w:tc>
          <w:tcPr>
            <w:tcW w:w="1260" w:type="dxa"/>
            <w:vAlign w:val="center"/>
          </w:tcPr>
          <w:p w14:paraId="741F03EC" w14:textId="77777777" w:rsidR="00503314" w:rsidRDefault="00503314" w:rsidP="00874EDD">
            <w:pPr>
              <w:jc w:val="center"/>
            </w:pPr>
            <w:r>
              <w:t>55%</w:t>
            </w:r>
          </w:p>
        </w:tc>
      </w:tr>
      <w:tr w:rsidR="00503314" w14:paraId="1771706D" w14:textId="77777777" w:rsidTr="00874EDD">
        <w:tc>
          <w:tcPr>
            <w:tcW w:w="1530" w:type="dxa"/>
            <w:vAlign w:val="center"/>
          </w:tcPr>
          <w:p w14:paraId="7532AEC3" w14:textId="77777777" w:rsidR="00503314" w:rsidRDefault="00503314" w:rsidP="00874EDD">
            <w:pPr>
              <w:jc w:val="right"/>
            </w:pPr>
          </w:p>
        </w:tc>
        <w:tc>
          <w:tcPr>
            <w:tcW w:w="1602" w:type="dxa"/>
            <w:vAlign w:val="center"/>
          </w:tcPr>
          <w:p w14:paraId="34675797" w14:textId="77777777" w:rsidR="00503314" w:rsidRDefault="00503314" w:rsidP="00874EDD"/>
        </w:tc>
        <w:tc>
          <w:tcPr>
            <w:tcW w:w="236" w:type="dxa"/>
            <w:vAlign w:val="center"/>
          </w:tcPr>
          <w:p w14:paraId="7B98134B" w14:textId="77777777" w:rsidR="00503314" w:rsidRDefault="00503314" w:rsidP="00874EDD"/>
        </w:tc>
        <w:tc>
          <w:tcPr>
            <w:tcW w:w="1924" w:type="dxa"/>
            <w:vAlign w:val="center"/>
          </w:tcPr>
          <w:p w14:paraId="1429237A" w14:textId="77777777" w:rsidR="00503314" w:rsidRDefault="00503314" w:rsidP="00874EDD">
            <w:pPr>
              <w:jc w:val="center"/>
            </w:pPr>
          </w:p>
        </w:tc>
        <w:tc>
          <w:tcPr>
            <w:tcW w:w="738" w:type="dxa"/>
            <w:vAlign w:val="center"/>
          </w:tcPr>
          <w:p w14:paraId="0942C349" w14:textId="77777777" w:rsidR="00503314" w:rsidRDefault="00503314" w:rsidP="00874EDD">
            <w:pPr>
              <w:jc w:val="center"/>
            </w:pPr>
          </w:p>
        </w:tc>
        <w:tc>
          <w:tcPr>
            <w:tcW w:w="1170" w:type="dxa"/>
            <w:vAlign w:val="center"/>
          </w:tcPr>
          <w:p w14:paraId="614A7154" w14:textId="77777777" w:rsidR="00503314" w:rsidRDefault="00503314" w:rsidP="00874EDD">
            <w:pPr>
              <w:jc w:val="center"/>
            </w:pPr>
            <w:r>
              <w:t>17.01</w:t>
            </w:r>
          </w:p>
        </w:tc>
        <w:tc>
          <w:tcPr>
            <w:tcW w:w="1080" w:type="dxa"/>
            <w:vAlign w:val="center"/>
          </w:tcPr>
          <w:p w14:paraId="7FEA8AFD" w14:textId="77777777" w:rsidR="00503314" w:rsidRDefault="00503314" w:rsidP="00874EDD">
            <w:pPr>
              <w:jc w:val="center"/>
            </w:pPr>
            <w:r>
              <w:t>0%</w:t>
            </w:r>
          </w:p>
        </w:tc>
        <w:tc>
          <w:tcPr>
            <w:tcW w:w="1260" w:type="dxa"/>
            <w:vAlign w:val="center"/>
          </w:tcPr>
          <w:p w14:paraId="63E30631" w14:textId="77777777" w:rsidR="00503314" w:rsidRDefault="00503314" w:rsidP="00874EDD">
            <w:pPr>
              <w:jc w:val="center"/>
            </w:pPr>
            <w:r>
              <w:t>100%</w:t>
            </w:r>
          </w:p>
        </w:tc>
      </w:tr>
      <w:tr w:rsidR="00503314" w14:paraId="10651836" w14:textId="77777777" w:rsidTr="00874EDD">
        <w:tc>
          <w:tcPr>
            <w:tcW w:w="1530" w:type="dxa"/>
            <w:vAlign w:val="center"/>
          </w:tcPr>
          <w:p w14:paraId="75F2CB47" w14:textId="77777777" w:rsidR="00503314" w:rsidRDefault="00503314" w:rsidP="00874EDD">
            <w:pPr>
              <w:jc w:val="right"/>
            </w:pPr>
            <w:r>
              <w:t>Detector</w:t>
            </w:r>
          </w:p>
        </w:tc>
        <w:tc>
          <w:tcPr>
            <w:tcW w:w="3762" w:type="dxa"/>
            <w:gridSpan w:val="3"/>
            <w:vAlign w:val="center"/>
          </w:tcPr>
          <w:p w14:paraId="7E6D6025" w14:textId="77777777" w:rsidR="00503314" w:rsidRDefault="00503314" w:rsidP="00874EDD">
            <w:r>
              <w:t>UV (DAD); 325 nm</w:t>
            </w:r>
          </w:p>
        </w:tc>
        <w:tc>
          <w:tcPr>
            <w:tcW w:w="738" w:type="dxa"/>
            <w:vAlign w:val="center"/>
          </w:tcPr>
          <w:p w14:paraId="450E674C" w14:textId="77777777" w:rsidR="00503314" w:rsidRDefault="00503314" w:rsidP="00874EDD">
            <w:pPr>
              <w:jc w:val="center"/>
            </w:pPr>
          </w:p>
        </w:tc>
        <w:tc>
          <w:tcPr>
            <w:tcW w:w="1170" w:type="dxa"/>
            <w:vAlign w:val="center"/>
          </w:tcPr>
          <w:p w14:paraId="549DB230" w14:textId="77777777" w:rsidR="00503314" w:rsidRDefault="00503314" w:rsidP="00874EDD">
            <w:pPr>
              <w:jc w:val="center"/>
            </w:pPr>
            <w:r>
              <w:t>23.00</w:t>
            </w:r>
          </w:p>
        </w:tc>
        <w:tc>
          <w:tcPr>
            <w:tcW w:w="1080" w:type="dxa"/>
            <w:vAlign w:val="center"/>
          </w:tcPr>
          <w:p w14:paraId="40C9C4A3" w14:textId="77777777" w:rsidR="00503314" w:rsidRDefault="00503314" w:rsidP="00874EDD">
            <w:pPr>
              <w:jc w:val="center"/>
            </w:pPr>
            <w:r>
              <w:t>0%</w:t>
            </w:r>
          </w:p>
        </w:tc>
        <w:tc>
          <w:tcPr>
            <w:tcW w:w="1260" w:type="dxa"/>
            <w:vAlign w:val="center"/>
          </w:tcPr>
          <w:p w14:paraId="17897BF5" w14:textId="77777777" w:rsidR="00503314" w:rsidRDefault="00503314" w:rsidP="00874EDD">
            <w:pPr>
              <w:jc w:val="center"/>
            </w:pPr>
            <w:r>
              <w:t>100%</w:t>
            </w:r>
          </w:p>
        </w:tc>
      </w:tr>
      <w:tr w:rsidR="00503314" w14:paraId="34582796" w14:textId="77777777" w:rsidTr="00874EDD">
        <w:tc>
          <w:tcPr>
            <w:tcW w:w="1530" w:type="dxa"/>
            <w:vAlign w:val="center"/>
          </w:tcPr>
          <w:p w14:paraId="115E778F" w14:textId="77777777" w:rsidR="00503314" w:rsidRDefault="00503314" w:rsidP="00874EDD">
            <w:pPr>
              <w:jc w:val="right"/>
            </w:pPr>
          </w:p>
        </w:tc>
        <w:tc>
          <w:tcPr>
            <w:tcW w:w="1602" w:type="dxa"/>
            <w:vAlign w:val="center"/>
          </w:tcPr>
          <w:p w14:paraId="701D554E" w14:textId="77777777" w:rsidR="00503314" w:rsidRDefault="00503314" w:rsidP="00874EDD"/>
        </w:tc>
        <w:tc>
          <w:tcPr>
            <w:tcW w:w="2160" w:type="dxa"/>
            <w:gridSpan w:val="2"/>
            <w:vAlign w:val="center"/>
          </w:tcPr>
          <w:p w14:paraId="305E7F8F" w14:textId="77777777" w:rsidR="00503314" w:rsidRDefault="00503314" w:rsidP="00874EDD"/>
        </w:tc>
        <w:tc>
          <w:tcPr>
            <w:tcW w:w="738" w:type="dxa"/>
            <w:vAlign w:val="center"/>
          </w:tcPr>
          <w:p w14:paraId="34504BEB" w14:textId="77777777" w:rsidR="00503314" w:rsidRDefault="00503314" w:rsidP="00874EDD">
            <w:pPr>
              <w:jc w:val="center"/>
            </w:pPr>
          </w:p>
        </w:tc>
        <w:tc>
          <w:tcPr>
            <w:tcW w:w="1170" w:type="dxa"/>
            <w:vAlign w:val="center"/>
          </w:tcPr>
          <w:p w14:paraId="077D4E57" w14:textId="77777777" w:rsidR="00503314" w:rsidRDefault="00503314" w:rsidP="00874EDD">
            <w:pPr>
              <w:jc w:val="center"/>
            </w:pPr>
            <w:r>
              <w:t>23.01</w:t>
            </w:r>
          </w:p>
        </w:tc>
        <w:tc>
          <w:tcPr>
            <w:tcW w:w="1080" w:type="dxa"/>
            <w:vAlign w:val="center"/>
          </w:tcPr>
          <w:p w14:paraId="6D331C85" w14:textId="77777777" w:rsidR="00503314" w:rsidRDefault="00503314" w:rsidP="00874EDD">
            <w:pPr>
              <w:jc w:val="center"/>
            </w:pPr>
            <w:r>
              <w:t>85%</w:t>
            </w:r>
          </w:p>
        </w:tc>
        <w:tc>
          <w:tcPr>
            <w:tcW w:w="1260" w:type="dxa"/>
            <w:vAlign w:val="center"/>
          </w:tcPr>
          <w:p w14:paraId="5CDA0E01" w14:textId="77777777" w:rsidR="00503314" w:rsidRDefault="00503314" w:rsidP="00874EDD">
            <w:pPr>
              <w:jc w:val="center"/>
            </w:pPr>
            <w:r>
              <w:t>15%</w:t>
            </w:r>
          </w:p>
        </w:tc>
      </w:tr>
      <w:tr w:rsidR="00503314" w14:paraId="4838C1E8" w14:textId="77777777" w:rsidTr="00874EDD">
        <w:tc>
          <w:tcPr>
            <w:tcW w:w="1530" w:type="dxa"/>
            <w:vAlign w:val="center"/>
          </w:tcPr>
          <w:p w14:paraId="34F37C8F" w14:textId="77777777" w:rsidR="00503314" w:rsidRDefault="00503314" w:rsidP="00874EDD">
            <w:pPr>
              <w:jc w:val="right"/>
            </w:pPr>
            <w:r>
              <w:t>Detector</w:t>
            </w:r>
          </w:p>
        </w:tc>
        <w:tc>
          <w:tcPr>
            <w:tcW w:w="3762" w:type="dxa"/>
            <w:gridSpan w:val="3"/>
            <w:vAlign w:val="center"/>
          </w:tcPr>
          <w:p w14:paraId="7BFE5655" w14:textId="77777777" w:rsidR="00503314" w:rsidRDefault="00503314" w:rsidP="00874EDD">
            <w:r>
              <w:t>Fluorescence (FLD)</w:t>
            </w:r>
          </w:p>
        </w:tc>
        <w:tc>
          <w:tcPr>
            <w:tcW w:w="738" w:type="dxa"/>
            <w:vAlign w:val="center"/>
          </w:tcPr>
          <w:p w14:paraId="6742F9A8" w14:textId="77777777" w:rsidR="00503314" w:rsidRDefault="00503314" w:rsidP="00874EDD">
            <w:pPr>
              <w:jc w:val="center"/>
            </w:pPr>
          </w:p>
        </w:tc>
        <w:tc>
          <w:tcPr>
            <w:tcW w:w="1170" w:type="dxa"/>
            <w:vAlign w:val="center"/>
          </w:tcPr>
          <w:p w14:paraId="0F7088C3" w14:textId="77777777" w:rsidR="00503314" w:rsidRDefault="00503314" w:rsidP="00874EDD">
            <w:pPr>
              <w:jc w:val="center"/>
            </w:pPr>
          </w:p>
        </w:tc>
        <w:tc>
          <w:tcPr>
            <w:tcW w:w="1080" w:type="dxa"/>
            <w:vAlign w:val="center"/>
          </w:tcPr>
          <w:p w14:paraId="6B3B5570" w14:textId="77777777" w:rsidR="00503314" w:rsidRDefault="00503314" w:rsidP="00874EDD">
            <w:pPr>
              <w:jc w:val="center"/>
            </w:pPr>
          </w:p>
        </w:tc>
        <w:tc>
          <w:tcPr>
            <w:tcW w:w="1260" w:type="dxa"/>
            <w:vAlign w:val="center"/>
          </w:tcPr>
          <w:p w14:paraId="5E499728" w14:textId="77777777" w:rsidR="00503314" w:rsidRDefault="00503314" w:rsidP="00874EDD">
            <w:pPr>
              <w:jc w:val="center"/>
            </w:pPr>
          </w:p>
        </w:tc>
      </w:tr>
      <w:tr w:rsidR="00503314" w14:paraId="0478E01A" w14:textId="77777777" w:rsidTr="00874EDD">
        <w:tc>
          <w:tcPr>
            <w:tcW w:w="1530" w:type="dxa"/>
            <w:vAlign w:val="center"/>
          </w:tcPr>
          <w:p w14:paraId="4473BC18" w14:textId="77777777" w:rsidR="00503314" w:rsidRDefault="00503314" w:rsidP="00874EDD">
            <w:pPr>
              <w:jc w:val="right"/>
            </w:pPr>
            <w:r>
              <w:t>Excitation</w:t>
            </w:r>
          </w:p>
        </w:tc>
        <w:tc>
          <w:tcPr>
            <w:tcW w:w="1602" w:type="dxa"/>
            <w:vAlign w:val="center"/>
          </w:tcPr>
          <w:p w14:paraId="2703C441" w14:textId="77777777" w:rsidR="00503314" w:rsidRDefault="00503314" w:rsidP="00874EDD">
            <w:r>
              <w:t>310 nm</w:t>
            </w:r>
          </w:p>
        </w:tc>
        <w:tc>
          <w:tcPr>
            <w:tcW w:w="2160" w:type="dxa"/>
            <w:gridSpan w:val="2"/>
            <w:vAlign w:val="center"/>
          </w:tcPr>
          <w:p w14:paraId="568CBBCB" w14:textId="77777777" w:rsidR="00503314" w:rsidRDefault="00503314" w:rsidP="00874EDD">
            <w:pPr>
              <w:jc w:val="right"/>
            </w:pPr>
          </w:p>
        </w:tc>
        <w:tc>
          <w:tcPr>
            <w:tcW w:w="738" w:type="dxa"/>
            <w:vAlign w:val="center"/>
          </w:tcPr>
          <w:p w14:paraId="700D2DD7" w14:textId="77777777" w:rsidR="00503314" w:rsidRDefault="00503314" w:rsidP="00874EDD">
            <w:pPr>
              <w:jc w:val="center"/>
            </w:pPr>
          </w:p>
        </w:tc>
        <w:tc>
          <w:tcPr>
            <w:tcW w:w="1170" w:type="dxa"/>
            <w:vAlign w:val="center"/>
          </w:tcPr>
          <w:p w14:paraId="44A47BCE" w14:textId="77777777" w:rsidR="00503314" w:rsidRDefault="00503314" w:rsidP="00874EDD">
            <w:pPr>
              <w:jc w:val="center"/>
            </w:pPr>
          </w:p>
        </w:tc>
        <w:tc>
          <w:tcPr>
            <w:tcW w:w="1080" w:type="dxa"/>
            <w:vAlign w:val="center"/>
          </w:tcPr>
          <w:p w14:paraId="752E5A7C" w14:textId="77777777" w:rsidR="00503314" w:rsidRDefault="00503314" w:rsidP="00874EDD">
            <w:pPr>
              <w:jc w:val="center"/>
            </w:pPr>
          </w:p>
        </w:tc>
        <w:tc>
          <w:tcPr>
            <w:tcW w:w="1260" w:type="dxa"/>
            <w:vAlign w:val="center"/>
          </w:tcPr>
          <w:p w14:paraId="0E524049" w14:textId="77777777" w:rsidR="00503314" w:rsidRDefault="00503314" w:rsidP="00874EDD">
            <w:pPr>
              <w:jc w:val="center"/>
            </w:pPr>
          </w:p>
        </w:tc>
      </w:tr>
      <w:tr w:rsidR="00503314" w14:paraId="1D8D3211" w14:textId="77777777" w:rsidTr="00874EDD">
        <w:tc>
          <w:tcPr>
            <w:tcW w:w="1530" w:type="dxa"/>
            <w:tcBorders>
              <w:bottom w:val="single" w:sz="4" w:space="0" w:color="auto"/>
            </w:tcBorders>
            <w:vAlign w:val="center"/>
          </w:tcPr>
          <w:p w14:paraId="2C3A0609" w14:textId="77777777" w:rsidR="00503314" w:rsidRDefault="00503314" w:rsidP="00874EDD">
            <w:pPr>
              <w:jc w:val="right"/>
            </w:pPr>
            <w:r>
              <w:t>Emission</w:t>
            </w:r>
          </w:p>
        </w:tc>
        <w:tc>
          <w:tcPr>
            <w:tcW w:w="3762" w:type="dxa"/>
            <w:gridSpan w:val="3"/>
            <w:tcBorders>
              <w:bottom w:val="single" w:sz="4" w:space="0" w:color="auto"/>
            </w:tcBorders>
            <w:vAlign w:val="center"/>
          </w:tcPr>
          <w:p w14:paraId="490650C6" w14:textId="77777777" w:rsidR="00503314" w:rsidRDefault="00503314" w:rsidP="00874EDD">
            <w:r>
              <w:t>390 nm</w:t>
            </w:r>
          </w:p>
        </w:tc>
        <w:tc>
          <w:tcPr>
            <w:tcW w:w="738" w:type="dxa"/>
            <w:tcBorders>
              <w:bottom w:val="single" w:sz="4" w:space="0" w:color="auto"/>
            </w:tcBorders>
            <w:vAlign w:val="center"/>
          </w:tcPr>
          <w:p w14:paraId="12559D0A" w14:textId="77777777" w:rsidR="00503314" w:rsidRDefault="00503314" w:rsidP="00874EDD">
            <w:pPr>
              <w:jc w:val="right"/>
            </w:pPr>
          </w:p>
        </w:tc>
        <w:tc>
          <w:tcPr>
            <w:tcW w:w="1170" w:type="dxa"/>
            <w:tcBorders>
              <w:bottom w:val="single" w:sz="4" w:space="0" w:color="auto"/>
            </w:tcBorders>
            <w:vAlign w:val="center"/>
          </w:tcPr>
          <w:p w14:paraId="79764BB1" w14:textId="77777777" w:rsidR="00503314" w:rsidRDefault="00503314" w:rsidP="00874EDD">
            <w:pPr>
              <w:jc w:val="center"/>
            </w:pPr>
          </w:p>
        </w:tc>
        <w:tc>
          <w:tcPr>
            <w:tcW w:w="1080" w:type="dxa"/>
            <w:tcBorders>
              <w:bottom w:val="single" w:sz="4" w:space="0" w:color="auto"/>
            </w:tcBorders>
            <w:vAlign w:val="center"/>
          </w:tcPr>
          <w:p w14:paraId="4A42B4F2" w14:textId="77777777" w:rsidR="00503314" w:rsidRDefault="00503314" w:rsidP="00874EDD">
            <w:pPr>
              <w:jc w:val="center"/>
            </w:pPr>
          </w:p>
        </w:tc>
        <w:tc>
          <w:tcPr>
            <w:tcW w:w="1260" w:type="dxa"/>
            <w:tcBorders>
              <w:bottom w:val="single" w:sz="4" w:space="0" w:color="auto"/>
            </w:tcBorders>
            <w:vAlign w:val="center"/>
          </w:tcPr>
          <w:p w14:paraId="7C247443" w14:textId="77777777" w:rsidR="00503314" w:rsidRDefault="00503314" w:rsidP="00874EDD">
            <w:pPr>
              <w:jc w:val="center"/>
            </w:pPr>
          </w:p>
        </w:tc>
      </w:tr>
    </w:tbl>
    <w:p w14:paraId="4CC6763D" w14:textId="77777777" w:rsidR="00503314" w:rsidRDefault="00503314" w:rsidP="00503314">
      <w:pPr>
        <w:ind w:left="720" w:right="720"/>
      </w:pPr>
      <w:r>
        <w:rPr>
          <w:b/>
          <w:u w:val="single"/>
        </w:rPr>
        <w:lastRenderedPageBreak/>
        <w:t>Detection and Quantitation Limits</w:t>
      </w:r>
      <w:r w:rsidRPr="007B6CE2">
        <w:rPr>
          <w:b/>
          <w:u w:val="single"/>
        </w:rPr>
        <w:t>:</w:t>
      </w:r>
    </w:p>
    <w:p w14:paraId="74B2E79C" w14:textId="77777777" w:rsidR="00503314" w:rsidRDefault="00503314" w:rsidP="00503314">
      <w:pPr>
        <w:ind w:left="720" w:right="720"/>
      </w:pPr>
    </w:p>
    <w:p w14:paraId="0E6C49A1" w14:textId="77777777" w:rsidR="00503314" w:rsidRDefault="00503314" w:rsidP="00503314">
      <w:pPr>
        <w:ind w:left="720" w:right="720"/>
      </w:pPr>
      <w:r>
        <w:t xml:space="preserve">The Detection Limit (DL) is the lowest concentration of analyte in a sample that can be detected but not necessarily quantified as an exact value.  The Quantitation Limit (QL) is the lowest concentration of brodifacoum that can be quantitatively determined with suitable precision and accuracy.  The signal-to-noise (S/N) ratio was used to determine the DL and QL for each analyte.  This was performed by comparing the analyte response observed in fortified control matrix with the baseline noise observed at the same retention time in control matrix.  The DL and QL are defined as analyte concentrations corresponding to S/N ratios of 3 and 10, respectively.  The following table presents the average DL and QL concentrations for diphacinone and brodifacoum in each control matrix. </w:t>
      </w:r>
    </w:p>
    <w:p w14:paraId="6B516600"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4E86BAC8" w14:textId="77777777" w:rsidTr="00874EDD">
        <w:tc>
          <w:tcPr>
            <w:tcW w:w="9198" w:type="dxa"/>
            <w:gridSpan w:val="7"/>
            <w:tcBorders>
              <w:bottom w:val="single" w:sz="4" w:space="0" w:color="auto"/>
            </w:tcBorders>
            <w:vAlign w:val="center"/>
          </w:tcPr>
          <w:p w14:paraId="2CC2F6E7" w14:textId="77777777" w:rsidR="00503314" w:rsidRPr="00E32735" w:rsidRDefault="00503314" w:rsidP="00874EDD">
            <w:pPr>
              <w:jc w:val="center"/>
            </w:pPr>
            <w:r w:rsidRPr="00E32735">
              <w:t>Detection Limit (D</w:t>
            </w:r>
            <w:r>
              <w:t>L) and Quantitation Limit (QL)</w:t>
            </w:r>
          </w:p>
        </w:tc>
      </w:tr>
      <w:tr w:rsidR="00503314" w14:paraId="754750BC" w14:textId="77777777" w:rsidTr="00874EDD">
        <w:tc>
          <w:tcPr>
            <w:tcW w:w="3528" w:type="dxa"/>
            <w:tcBorders>
              <w:top w:val="single" w:sz="4" w:space="0" w:color="auto"/>
            </w:tcBorders>
            <w:vAlign w:val="center"/>
          </w:tcPr>
          <w:p w14:paraId="21B873B5" w14:textId="77777777" w:rsidR="00503314" w:rsidRPr="00E32735" w:rsidRDefault="00503314" w:rsidP="00874EDD">
            <w:pPr>
              <w:jc w:val="center"/>
            </w:pPr>
          </w:p>
        </w:tc>
        <w:tc>
          <w:tcPr>
            <w:tcW w:w="2520" w:type="dxa"/>
            <w:gridSpan w:val="2"/>
            <w:tcBorders>
              <w:top w:val="single" w:sz="4" w:space="0" w:color="auto"/>
            </w:tcBorders>
            <w:vAlign w:val="center"/>
          </w:tcPr>
          <w:p w14:paraId="3C3BB38E" w14:textId="77777777" w:rsidR="00503314" w:rsidRDefault="00503314" w:rsidP="00874EDD">
            <w:pPr>
              <w:jc w:val="center"/>
              <w:rPr>
                <w:u w:val="single"/>
              </w:rPr>
            </w:pPr>
          </w:p>
        </w:tc>
        <w:tc>
          <w:tcPr>
            <w:tcW w:w="540" w:type="dxa"/>
            <w:tcBorders>
              <w:top w:val="single" w:sz="4" w:space="0" w:color="auto"/>
            </w:tcBorders>
            <w:vAlign w:val="center"/>
          </w:tcPr>
          <w:p w14:paraId="59642F64" w14:textId="77777777" w:rsidR="00503314" w:rsidRDefault="00503314" w:rsidP="00874EDD">
            <w:pPr>
              <w:jc w:val="center"/>
              <w:rPr>
                <w:u w:val="single"/>
              </w:rPr>
            </w:pPr>
          </w:p>
        </w:tc>
        <w:tc>
          <w:tcPr>
            <w:tcW w:w="283" w:type="dxa"/>
            <w:tcBorders>
              <w:top w:val="single" w:sz="4" w:space="0" w:color="auto"/>
            </w:tcBorders>
            <w:vAlign w:val="center"/>
          </w:tcPr>
          <w:p w14:paraId="737B033D" w14:textId="77777777" w:rsidR="00503314" w:rsidRDefault="00503314" w:rsidP="00874EDD">
            <w:pPr>
              <w:jc w:val="center"/>
              <w:rPr>
                <w:u w:val="single"/>
              </w:rPr>
            </w:pPr>
          </w:p>
        </w:tc>
        <w:tc>
          <w:tcPr>
            <w:tcW w:w="2327" w:type="dxa"/>
            <w:gridSpan w:val="2"/>
            <w:tcBorders>
              <w:top w:val="single" w:sz="4" w:space="0" w:color="auto"/>
            </w:tcBorders>
            <w:vAlign w:val="center"/>
          </w:tcPr>
          <w:p w14:paraId="51383B49" w14:textId="77777777" w:rsidR="00503314" w:rsidRDefault="00503314" w:rsidP="00874EDD">
            <w:pPr>
              <w:jc w:val="center"/>
              <w:rPr>
                <w:u w:val="single"/>
              </w:rPr>
            </w:pPr>
          </w:p>
        </w:tc>
      </w:tr>
      <w:tr w:rsidR="00503314" w14:paraId="5A338A22" w14:textId="77777777" w:rsidTr="00874EDD">
        <w:tc>
          <w:tcPr>
            <w:tcW w:w="3528" w:type="dxa"/>
            <w:vAlign w:val="center"/>
          </w:tcPr>
          <w:p w14:paraId="4BF127BE" w14:textId="77777777" w:rsidR="00503314" w:rsidRPr="00E32735" w:rsidRDefault="00503314" w:rsidP="00874EDD">
            <w:pPr>
              <w:jc w:val="center"/>
            </w:pPr>
          </w:p>
        </w:tc>
        <w:tc>
          <w:tcPr>
            <w:tcW w:w="2520" w:type="dxa"/>
            <w:gridSpan w:val="2"/>
            <w:tcBorders>
              <w:bottom w:val="single" w:sz="4" w:space="0" w:color="auto"/>
            </w:tcBorders>
            <w:vAlign w:val="center"/>
          </w:tcPr>
          <w:p w14:paraId="7D8E9024" w14:textId="77777777" w:rsidR="00503314" w:rsidRPr="00B9489E" w:rsidRDefault="00503314" w:rsidP="00874EDD">
            <w:pPr>
              <w:jc w:val="center"/>
            </w:pPr>
            <w:r w:rsidRPr="00B9489E">
              <w:t>Diphacinone</w:t>
            </w:r>
          </w:p>
        </w:tc>
        <w:tc>
          <w:tcPr>
            <w:tcW w:w="540" w:type="dxa"/>
            <w:vAlign w:val="center"/>
          </w:tcPr>
          <w:p w14:paraId="613CB966" w14:textId="77777777" w:rsidR="00503314" w:rsidRDefault="00503314" w:rsidP="00874EDD">
            <w:pPr>
              <w:jc w:val="center"/>
              <w:rPr>
                <w:u w:val="single"/>
              </w:rPr>
            </w:pPr>
          </w:p>
        </w:tc>
        <w:tc>
          <w:tcPr>
            <w:tcW w:w="2610" w:type="dxa"/>
            <w:gridSpan w:val="3"/>
            <w:tcBorders>
              <w:bottom w:val="single" w:sz="4" w:space="0" w:color="auto"/>
            </w:tcBorders>
            <w:vAlign w:val="center"/>
          </w:tcPr>
          <w:p w14:paraId="71A175DD" w14:textId="77777777" w:rsidR="00503314" w:rsidRPr="00B9489E" w:rsidRDefault="00503314" w:rsidP="00874EDD">
            <w:pPr>
              <w:jc w:val="center"/>
            </w:pPr>
            <w:r w:rsidRPr="00B9489E">
              <w:t>Brodifacoum</w:t>
            </w:r>
          </w:p>
        </w:tc>
      </w:tr>
      <w:tr w:rsidR="00503314" w14:paraId="4D293713" w14:textId="77777777" w:rsidTr="00874EDD">
        <w:trPr>
          <w:trHeight w:val="441"/>
        </w:trPr>
        <w:tc>
          <w:tcPr>
            <w:tcW w:w="3528" w:type="dxa"/>
            <w:vAlign w:val="center"/>
          </w:tcPr>
          <w:p w14:paraId="06471518" w14:textId="77777777" w:rsidR="00503314" w:rsidRPr="00E32735" w:rsidRDefault="00503314" w:rsidP="00874EDD"/>
          <w:p w14:paraId="7000EBEB" w14:textId="77777777" w:rsidR="00503314" w:rsidRPr="00E32735" w:rsidRDefault="00503314" w:rsidP="00874EDD">
            <w:pPr>
              <w:jc w:val="center"/>
            </w:pPr>
            <w:r>
              <w:rPr>
                <w:u w:val="single"/>
              </w:rPr>
              <w:t>Control Matrix</w:t>
            </w:r>
          </w:p>
        </w:tc>
        <w:tc>
          <w:tcPr>
            <w:tcW w:w="1260" w:type="dxa"/>
            <w:tcBorders>
              <w:top w:val="single" w:sz="4" w:space="0" w:color="auto"/>
            </w:tcBorders>
            <w:vAlign w:val="bottom"/>
          </w:tcPr>
          <w:p w14:paraId="6E678B08" w14:textId="77777777" w:rsidR="00503314" w:rsidRPr="00E32735" w:rsidRDefault="00503314" w:rsidP="00874EDD">
            <w:pPr>
              <w:jc w:val="center"/>
            </w:pPr>
            <w:r>
              <w:rPr>
                <w:u w:val="single"/>
              </w:rPr>
              <w:t>DL</w:t>
            </w:r>
          </w:p>
        </w:tc>
        <w:tc>
          <w:tcPr>
            <w:tcW w:w="1260" w:type="dxa"/>
            <w:tcBorders>
              <w:top w:val="single" w:sz="4" w:space="0" w:color="auto"/>
            </w:tcBorders>
            <w:vAlign w:val="bottom"/>
          </w:tcPr>
          <w:p w14:paraId="154DAB11" w14:textId="77777777" w:rsidR="00503314" w:rsidRPr="00E32735" w:rsidRDefault="00503314" w:rsidP="00874EDD">
            <w:pPr>
              <w:jc w:val="center"/>
            </w:pPr>
            <w:r>
              <w:rPr>
                <w:u w:val="single"/>
              </w:rPr>
              <w:t>QL</w:t>
            </w:r>
          </w:p>
        </w:tc>
        <w:tc>
          <w:tcPr>
            <w:tcW w:w="540" w:type="dxa"/>
            <w:vAlign w:val="bottom"/>
          </w:tcPr>
          <w:p w14:paraId="5FA87A13" w14:textId="77777777" w:rsidR="00503314" w:rsidRDefault="00503314" w:rsidP="00874EDD">
            <w:pPr>
              <w:jc w:val="center"/>
              <w:rPr>
                <w:u w:val="single"/>
              </w:rPr>
            </w:pPr>
          </w:p>
        </w:tc>
        <w:tc>
          <w:tcPr>
            <w:tcW w:w="1260" w:type="dxa"/>
            <w:gridSpan w:val="2"/>
            <w:tcBorders>
              <w:top w:val="single" w:sz="4" w:space="0" w:color="auto"/>
            </w:tcBorders>
            <w:vAlign w:val="bottom"/>
          </w:tcPr>
          <w:p w14:paraId="5D600F01" w14:textId="77777777" w:rsidR="00503314" w:rsidRPr="00E32735" w:rsidRDefault="00503314" w:rsidP="00874EDD">
            <w:pPr>
              <w:jc w:val="center"/>
            </w:pPr>
            <w:r>
              <w:rPr>
                <w:u w:val="single"/>
              </w:rPr>
              <w:t>DL</w:t>
            </w:r>
          </w:p>
        </w:tc>
        <w:tc>
          <w:tcPr>
            <w:tcW w:w="1350" w:type="dxa"/>
            <w:tcBorders>
              <w:top w:val="single" w:sz="4" w:space="0" w:color="auto"/>
            </w:tcBorders>
            <w:vAlign w:val="bottom"/>
          </w:tcPr>
          <w:p w14:paraId="492C8CFA" w14:textId="77777777" w:rsidR="00503314" w:rsidRPr="00E32735" w:rsidRDefault="00503314" w:rsidP="00874EDD">
            <w:pPr>
              <w:jc w:val="center"/>
            </w:pPr>
            <w:r>
              <w:rPr>
                <w:u w:val="single"/>
              </w:rPr>
              <w:t>QL</w:t>
            </w:r>
          </w:p>
        </w:tc>
      </w:tr>
      <w:tr w:rsidR="00503314" w14:paraId="0A1BE296" w14:textId="77777777" w:rsidTr="00874EDD">
        <w:tc>
          <w:tcPr>
            <w:tcW w:w="3528" w:type="dxa"/>
            <w:vAlign w:val="center"/>
          </w:tcPr>
          <w:p w14:paraId="4132AF17" w14:textId="77777777" w:rsidR="00503314" w:rsidRPr="00191EF1" w:rsidRDefault="00503314" w:rsidP="00874EDD">
            <w:pPr>
              <w:jc w:val="center"/>
              <w:rPr>
                <w:sz w:val="8"/>
              </w:rPr>
            </w:pPr>
          </w:p>
        </w:tc>
        <w:tc>
          <w:tcPr>
            <w:tcW w:w="1260" w:type="dxa"/>
            <w:vAlign w:val="center"/>
          </w:tcPr>
          <w:p w14:paraId="5073E15E" w14:textId="77777777" w:rsidR="00503314" w:rsidRPr="00191EF1" w:rsidRDefault="00503314" w:rsidP="00874EDD">
            <w:pPr>
              <w:jc w:val="right"/>
              <w:rPr>
                <w:sz w:val="8"/>
              </w:rPr>
            </w:pPr>
          </w:p>
        </w:tc>
        <w:tc>
          <w:tcPr>
            <w:tcW w:w="1260" w:type="dxa"/>
            <w:vAlign w:val="center"/>
          </w:tcPr>
          <w:p w14:paraId="0899AF17" w14:textId="77777777" w:rsidR="00503314" w:rsidRPr="00191EF1" w:rsidRDefault="00503314" w:rsidP="00874EDD">
            <w:pPr>
              <w:jc w:val="right"/>
              <w:rPr>
                <w:sz w:val="8"/>
              </w:rPr>
            </w:pPr>
          </w:p>
        </w:tc>
        <w:tc>
          <w:tcPr>
            <w:tcW w:w="540" w:type="dxa"/>
            <w:vAlign w:val="center"/>
          </w:tcPr>
          <w:p w14:paraId="0ADEB3F7" w14:textId="77777777" w:rsidR="00503314" w:rsidRPr="00191EF1" w:rsidRDefault="00503314" w:rsidP="00874EDD">
            <w:pPr>
              <w:jc w:val="center"/>
              <w:rPr>
                <w:sz w:val="8"/>
              </w:rPr>
            </w:pPr>
          </w:p>
        </w:tc>
        <w:tc>
          <w:tcPr>
            <w:tcW w:w="1260" w:type="dxa"/>
            <w:gridSpan w:val="2"/>
            <w:vAlign w:val="center"/>
          </w:tcPr>
          <w:p w14:paraId="1CAABD76" w14:textId="77777777" w:rsidR="00503314" w:rsidRPr="00191EF1" w:rsidRDefault="00503314" w:rsidP="00874EDD">
            <w:pPr>
              <w:jc w:val="center"/>
              <w:rPr>
                <w:sz w:val="8"/>
              </w:rPr>
            </w:pPr>
          </w:p>
        </w:tc>
        <w:tc>
          <w:tcPr>
            <w:tcW w:w="1350" w:type="dxa"/>
            <w:vAlign w:val="center"/>
          </w:tcPr>
          <w:p w14:paraId="5D330A38" w14:textId="77777777" w:rsidR="00503314" w:rsidRPr="00191EF1" w:rsidRDefault="00503314" w:rsidP="00874EDD">
            <w:pPr>
              <w:jc w:val="center"/>
              <w:rPr>
                <w:sz w:val="8"/>
              </w:rPr>
            </w:pPr>
          </w:p>
        </w:tc>
      </w:tr>
      <w:tr w:rsidR="00503314" w14:paraId="4F81671D" w14:textId="77777777" w:rsidTr="00874EDD">
        <w:tc>
          <w:tcPr>
            <w:tcW w:w="3528" w:type="dxa"/>
            <w:vAlign w:val="center"/>
          </w:tcPr>
          <w:p w14:paraId="6AD0389B" w14:textId="77777777" w:rsidR="00503314" w:rsidRDefault="00503314" w:rsidP="00874EDD">
            <w:r>
              <w:rPr>
                <w:i/>
              </w:rPr>
              <w:t>Ensa</w:t>
            </w:r>
            <w:r w:rsidRPr="003C683E">
              <w:rPr>
                <w:i/>
              </w:rPr>
              <w:t>tina</w:t>
            </w:r>
            <w:r>
              <w:t xml:space="preserve"> Salamanders (whole body)</w:t>
            </w:r>
          </w:p>
        </w:tc>
        <w:tc>
          <w:tcPr>
            <w:tcW w:w="1260" w:type="dxa"/>
            <w:vAlign w:val="center"/>
          </w:tcPr>
          <w:p w14:paraId="51188147" w14:textId="77777777" w:rsidR="00503314" w:rsidRDefault="00503314" w:rsidP="00874EDD">
            <w:pPr>
              <w:jc w:val="right"/>
            </w:pPr>
            <w:r>
              <w:t>5.9 ng/g</w:t>
            </w:r>
          </w:p>
        </w:tc>
        <w:tc>
          <w:tcPr>
            <w:tcW w:w="1260" w:type="dxa"/>
            <w:vAlign w:val="center"/>
          </w:tcPr>
          <w:p w14:paraId="34245B15" w14:textId="77777777" w:rsidR="00503314" w:rsidRDefault="00503314" w:rsidP="00874EDD">
            <w:pPr>
              <w:jc w:val="right"/>
            </w:pPr>
            <w:r>
              <w:t>19.6 ng/g</w:t>
            </w:r>
          </w:p>
        </w:tc>
        <w:tc>
          <w:tcPr>
            <w:tcW w:w="540" w:type="dxa"/>
            <w:vAlign w:val="center"/>
          </w:tcPr>
          <w:p w14:paraId="71C709BF" w14:textId="77777777" w:rsidR="00503314" w:rsidRDefault="00503314" w:rsidP="00874EDD">
            <w:pPr>
              <w:jc w:val="center"/>
            </w:pPr>
          </w:p>
        </w:tc>
        <w:tc>
          <w:tcPr>
            <w:tcW w:w="1260" w:type="dxa"/>
            <w:gridSpan w:val="2"/>
            <w:vAlign w:val="center"/>
          </w:tcPr>
          <w:p w14:paraId="7BCDCB69" w14:textId="77777777" w:rsidR="00503314" w:rsidRDefault="00503314" w:rsidP="00874EDD">
            <w:pPr>
              <w:jc w:val="right"/>
            </w:pPr>
            <w:r>
              <w:t>6.6 ng/g</w:t>
            </w:r>
          </w:p>
        </w:tc>
        <w:tc>
          <w:tcPr>
            <w:tcW w:w="1350" w:type="dxa"/>
            <w:vAlign w:val="center"/>
          </w:tcPr>
          <w:p w14:paraId="2101720F" w14:textId="77777777" w:rsidR="00503314" w:rsidRDefault="00503314" w:rsidP="00874EDD">
            <w:pPr>
              <w:jc w:val="right"/>
            </w:pPr>
            <w:r>
              <w:t>21.9 ng/g</w:t>
            </w:r>
          </w:p>
        </w:tc>
      </w:tr>
      <w:tr w:rsidR="00503314" w14:paraId="170DCD64" w14:textId="77777777" w:rsidTr="00874EDD">
        <w:tc>
          <w:tcPr>
            <w:tcW w:w="3528" w:type="dxa"/>
            <w:vAlign w:val="center"/>
          </w:tcPr>
          <w:p w14:paraId="325DB02F" w14:textId="77777777" w:rsidR="00503314" w:rsidRDefault="00503314" w:rsidP="00874EDD">
            <w:r>
              <w:rPr>
                <w:i/>
              </w:rPr>
              <w:t>Aneides</w:t>
            </w:r>
            <w:r>
              <w:t xml:space="preserve"> Salamanders (whole body)</w:t>
            </w:r>
          </w:p>
        </w:tc>
        <w:tc>
          <w:tcPr>
            <w:tcW w:w="1260" w:type="dxa"/>
            <w:vAlign w:val="center"/>
          </w:tcPr>
          <w:p w14:paraId="4F3CBD16" w14:textId="77777777" w:rsidR="00503314" w:rsidRDefault="00503314" w:rsidP="00874EDD">
            <w:pPr>
              <w:jc w:val="right"/>
            </w:pPr>
            <w:r>
              <w:t>7.5 ng/g</w:t>
            </w:r>
          </w:p>
        </w:tc>
        <w:tc>
          <w:tcPr>
            <w:tcW w:w="1260" w:type="dxa"/>
            <w:vAlign w:val="center"/>
          </w:tcPr>
          <w:p w14:paraId="682ECFCE" w14:textId="77777777" w:rsidR="00503314" w:rsidRDefault="00503314" w:rsidP="00874EDD">
            <w:pPr>
              <w:jc w:val="right"/>
            </w:pPr>
            <w:r>
              <w:t>25.1 ng/g</w:t>
            </w:r>
          </w:p>
        </w:tc>
        <w:tc>
          <w:tcPr>
            <w:tcW w:w="540" w:type="dxa"/>
            <w:vAlign w:val="center"/>
          </w:tcPr>
          <w:p w14:paraId="66E6F15E" w14:textId="77777777" w:rsidR="00503314" w:rsidRDefault="00503314" w:rsidP="00874EDD">
            <w:pPr>
              <w:jc w:val="center"/>
            </w:pPr>
          </w:p>
        </w:tc>
        <w:tc>
          <w:tcPr>
            <w:tcW w:w="1260" w:type="dxa"/>
            <w:gridSpan w:val="2"/>
            <w:vAlign w:val="center"/>
          </w:tcPr>
          <w:p w14:paraId="44C693B1" w14:textId="77777777" w:rsidR="00503314" w:rsidRPr="00DC0AD7" w:rsidRDefault="00503314" w:rsidP="00874EDD">
            <w:pPr>
              <w:jc w:val="right"/>
            </w:pPr>
            <w:r>
              <w:t>8.6</w:t>
            </w:r>
            <w:r w:rsidRPr="00DC0AD7">
              <w:t xml:space="preserve"> ng/g</w:t>
            </w:r>
          </w:p>
        </w:tc>
        <w:tc>
          <w:tcPr>
            <w:tcW w:w="1350" w:type="dxa"/>
            <w:vAlign w:val="center"/>
          </w:tcPr>
          <w:p w14:paraId="111CC066" w14:textId="77777777" w:rsidR="00503314" w:rsidRPr="00DC0AD7" w:rsidRDefault="00503314" w:rsidP="00874EDD">
            <w:pPr>
              <w:jc w:val="right"/>
            </w:pPr>
            <w:r>
              <w:t>28.6</w:t>
            </w:r>
            <w:r w:rsidRPr="00DC0AD7">
              <w:t xml:space="preserve"> ng/g</w:t>
            </w:r>
          </w:p>
        </w:tc>
      </w:tr>
      <w:tr w:rsidR="00503314" w14:paraId="00059844" w14:textId="77777777" w:rsidTr="00874EDD">
        <w:tc>
          <w:tcPr>
            <w:tcW w:w="3528" w:type="dxa"/>
            <w:vAlign w:val="center"/>
          </w:tcPr>
          <w:p w14:paraId="078D41FC" w14:textId="77777777" w:rsidR="00503314" w:rsidRPr="00E32735" w:rsidRDefault="00503314" w:rsidP="00874EDD">
            <w:r>
              <w:rPr>
                <w:i/>
              </w:rPr>
              <w:t>Batra</w:t>
            </w:r>
            <w:r w:rsidRPr="003C683E">
              <w:rPr>
                <w:i/>
              </w:rPr>
              <w:t>choseps</w:t>
            </w:r>
            <w:r>
              <w:t xml:space="preserve"> Salamanders (whole body)</w:t>
            </w:r>
          </w:p>
        </w:tc>
        <w:tc>
          <w:tcPr>
            <w:tcW w:w="1260" w:type="dxa"/>
            <w:vAlign w:val="center"/>
          </w:tcPr>
          <w:p w14:paraId="51290D0E" w14:textId="77777777" w:rsidR="00503314" w:rsidRPr="000D6D14" w:rsidRDefault="00503314" w:rsidP="00874EDD">
            <w:pPr>
              <w:jc w:val="right"/>
            </w:pPr>
            <w:r>
              <w:t>8.9 ng/g</w:t>
            </w:r>
          </w:p>
        </w:tc>
        <w:tc>
          <w:tcPr>
            <w:tcW w:w="1260" w:type="dxa"/>
            <w:vAlign w:val="center"/>
          </w:tcPr>
          <w:p w14:paraId="2EE6A7E1" w14:textId="77777777" w:rsidR="00503314" w:rsidRPr="000D6D14" w:rsidRDefault="00503314" w:rsidP="00874EDD">
            <w:pPr>
              <w:jc w:val="right"/>
            </w:pPr>
            <w:r>
              <w:t>29.8 ng/g</w:t>
            </w:r>
          </w:p>
        </w:tc>
        <w:tc>
          <w:tcPr>
            <w:tcW w:w="540" w:type="dxa"/>
            <w:vAlign w:val="center"/>
          </w:tcPr>
          <w:p w14:paraId="61C33BC0" w14:textId="77777777" w:rsidR="00503314" w:rsidRDefault="00503314" w:rsidP="00874EDD">
            <w:pPr>
              <w:jc w:val="center"/>
            </w:pPr>
          </w:p>
        </w:tc>
        <w:tc>
          <w:tcPr>
            <w:tcW w:w="1260" w:type="dxa"/>
            <w:gridSpan w:val="2"/>
            <w:vAlign w:val="center"/>
          </w:tcPr>
          <w:p w14:paraId="19D82CDD" w14:textId="77777777" w:rsidR="00503314" w:rsidRDefault="00503314" w:rsidP="00874EDD">
            <w:pPr>
              <w:jc w:val="right"/>
            </w:pPr>
            <w:r>
              <w:t>8.9 ng/g</w:t>
            </w:r>
          </w:p>
        </w:tc>
        <w:tc>
          <w:tcPr>
            <w:tcW w:w="1350" w:type="dxa"/>
            <w:vAlign w:val="center"/>
          </w:tcPr>
          <w:p w14:paraId="153DD448" w14:textId="77777777" w:rsidR="00503314" w:rsidRDefault="00503314" w:rsidP="00874EDD">
            <w:pPr>
              <w:jc w:val="right"/>
            </w:pPr>
            <w:r>
              <w:t>29.7 ng/g</w:t>
            </w:r>
          </w:p>
        </w:tc>
      </w:tr>
      <w:tr w:rsidR="00503314" w14:paraId="03AB4386" w14:textId="77777777" w:rsidTr="00874EDD">
        <w:tc>
          <w:tcPr>
            <w:tcW w:w="3528" w:type="dxa"/>
            <w:vAlign w:val="center"/>
          </w:tcPr>
          <w:p w14:paraId="71AF0E77" w14:textId="77777777" w:rsidR="00503314" w:rsidRPr="00E32735" w:rsidRDefault="00503314" w:rsidP="00874EDD">
            <w:r>
              <w:t>Crickets</w:t>
            </w:r>
          </w:p>
        </w:tc>
        <w:tc>
          <w:tcPr>
            <w:tcW w:w="1260" w:type="dxa"/>
            <w:vAlign w:val="center"/>
          </w:tcPr>
          <w:p w14:paraId="63CADA0D" w14:textId="77777777" w:rsidR="00503314" w:rsidRPr="000D6D14" w:rsidRDefault="00503314" w:rsidP="00874EDD">
            <w:pPr>
              <w:jc w:val="right"/>
            </w:pPr>
            <w:r>
              <w:t>4.9 ng/g</w:t>
            </w:r>
          </w:p>
        </w:tc>
        <w:tc>
          <w:tcPr>
            <w:tcW w:w="1260" w:type="dxa"/>
            <w:vAlign w:val="center"/>
          </w:tcPr>
          <w:p w14:paraId="781BFEDC" w14:textId="77777777" w:rsidR="00503314" w:rsidRPr="000D6D14" w:rsidRDefault="00503314" w:rsidP="00874EDD">
            <w:pPr>
              <w:jc w:val="right"/>
            </w:pPr>
            <w:r>
              <w:t>16.2 ng/g</w:t>
            </w:r>
          </w:p>
        </w:tc>
        <w:tc>
          <w:tcPr>
            <w:tcW w:w="540" w:type="dxa"/>
            <w:vAlign w:val="center"/>
          </w:tcPr>
          <w:p w14:paraId="650D2B77" w14:textId="77777777" w:rsidR="00503314" w:rsidRDefault="00503314" w:rsidP="00874EDD">
            <w:pPr>
              <w:jc w:val="center"/>
            </w:pPr>
          </w:p>
        </w:tc>
        <w:tc>
          <w:tcPr>
            <w:tcW w:w="1260" w:type="dxa"/>
            <w:gridSpan w:val="2"/>
            <w:vAlign w:val="center"/>
          </w:tcPr>
          <w:p w14:paraId="454963A6" w14:textId="77777777" w:rsidR="00503314" w:rsidRDefault="00503314" w:rsidP="00874EDD">
            <w:pPr>
              <w:jc w:val="right"/>
            </w:pPr>
            <w:r>
              <w:t>5.9 ng/g</w:t>
            </w:r>
          </w:p>
        </w:tc>
        <w:tc>
          <w:tcPr>
            <w:tcW w:w="1350" w:type="dxa"/>
            <w:vAlign w:val="center"/>
          </w:tcPr>
          <w:p w14:paraId="2B80B4F7" w14:textId="77777777" w:rsidR="00503314" w:rsidRDefault="00503314" w:rsidP="00874EDD">
            <w:pPr>
              <w:jc w:val="right"/>
            </w:pPr>
            <w:r>
              <w:t>19.7 ng/g</w:t>
            </w:r>
          </w:p>
        </w:tc>
      </w:tr>
      <w:tr w:rsidR="00503314" w14:paraId="39169646" w14:textId="77777777" w:rsidTr="00874EDD">
        <w:tc>
          <w:tcPr>
            <w:tcW w:w="3528" w:type="dxa"/>
            <w:vAlign w:val="center"/>
          </w:tcPr>
          <w:p w14:paraId="5C4A0C59" w14:textId="77777777" w:rsidR="00503314" w:rsidRDefault="00503314" w:rsidP="00874EDD">
            <w:r>
              <w:t>Water (saturated with ground bait)</w:t>
            </w:r>
          </w:p>
        </w:tc>
        <w:tc>
          <w:tcPr>
            <w:tcW w:w="1260" w:type="dxa"/>
            <w:vAlign w:val="center"/>
          </w:tcPr>
          <w:p w14:paraId="1FC893AB" w14:textId="77777777" w:rsidR="00503314" w:rsidRDefault="00503314" w:rsidP="00874EDD">
            <w:pPr>
              <w:jc w:val="right"/>
            </w:pPr>
            <w:r>
              <w:t>0.080 ng/mL</w:t>
            </w:r>
          </w:p>
        </w:tc>
        <w:tc>
          <w:tcPr>
            <w:tcW w:w="1260" w:type="dxa"/>
            <w:vAlign w:val="center"/>
          </w:tcPr>
          <w:p w14:paraId="6CD5B8B9" w14:textId="77777777" w:rsidR="00503314" w:rsidRDefault="00503314" w:rsidP="00874EDD">
            <w:pPr>
              <w:jc w:val="right"/>
            </w:pPr>
            <w:r>
              <w:t>0.267 ng/mL</w:t>
            </w:r>
          </w:p>
        </w:tc>
        <w:tc>
          <w:tcPr>
            <w:tcW w:w="540" w:type="dxa"/>
            <w:vAlign w:val="center"/>
          </w:tcPr>
          <w:p w14:paraId="5E1C747C" w14:textId="77777777" w:rsidR="00503314" w:rsidRDefault="00503314" w:rsidP="00874EDD">
            <w:pPr>
              <w:jc w:val="center"/>
            </w:pPr>
          </w:p>
        </w:tc>
        <w:tc>
          <w:tcPr>
            <w:tcW w:w="1260" w:type="dxa"/>
            <w:gridSpan w:val="2"/>
            <w:vAlign w:val="center"/>
          </w:tcPr>
          <w:p w14:paraId="04ADACD1" w14:textId="77777777" w:rsidR="00503314" w:rsidRDefault="00503314" w:rsidP="00874EDD">
            <w:pPr>
              <w:jc w:val="right"/>
            </w:pPr>
            <w:r>
              <w:t>0.13 ng/mL</w:t>
            </w:r>
          </w:p>
        </w:tc>
        <w:tc>
          <w:tcPr>
            <w:tcW w:w="1350" w:type="dxa"/>
            <w:vAlign w:val="center"/>
          </w:tcPr>
          <w:p w14:paraId="15CB7365" w14:textId="77777777" w:rsidR="00503314" w:rsidRDefault="00503314" w:rsidP="00874EDD">
            <w:pPr>
              <w:jc w:val="right"/>
            </w:pPr>
            <w:r>
              <w:t>0.419 ng/mL</w:t>
            </w:r>
          </w:p>
        </w:tc>
      </w:tr>
      <w:tr w:rsidR="00503314" w14:paraId="706F9BE5" w14:textId="77777777" w:rsidTr="00874EDD">
        <w:tc>
          <w:tcPr>
            <w:tcW w:w="3528" w:type="dxa"/>
            <w:vAlign w:val="center"/>
          </w:tcPr>
          <w:p w14:paraId="328FD831" w14:textId="77777777" w:rsidR="00503314" w:rsidRPr="00E32735" w:rsidRDefault="00503314" w:rsidP="00874EDD">
            <w:r>
              <w:t>Baits (Method 163A)</w:t>
            </w:r>
          </w:p>
        </w:tc>
        <w:tc>
          <w:tcPr>
            <w:tcW w:w="1260" w:type="dxa"/>
            <w:vAlign w:val="center"/>
          </w:tcPr>
          <w:p w14:paraId="5365A4B2" w14:textId="77777777" w:rsidR="00503314" w:rsidRPr="000D6D14" w:rsidRDefault="00503314" w:rsidP="00874EDD">
            <w:pPr>
              <w:jc w:val="right"/>
            </w:pPr>
            <w:r>
              <w:t>2.8 µg/g</w:t>
            </w:r>
          </w:p>
        </w:tc>
        <w:tc>
          <w:tcPr>
            <w:tcW w:w="1260" w:type="dxa"/>
            <w:vAlign w:val="center"/>
          </w:tcPr>
          <w:p w14:paraId="7D6C12C8" w14:textId="77777777" w:rsidR="00503314" w:rsidRPr="000D6D14" w:rsidRDefault="00503314" w:rsidP="00874EDD">
            <w:pPr>
              <w:jc w:val="right"/>
            </w:pPr>
            <w:r>
              <w:t>9.40 µg/g</w:t>
            </w:r>
          </w:p>
        </w:tc>
        <w:tc>
          <w:tcPr>
            <w:tcW w:w="540" w:type="dxa"/>
            <w:vAlign w:val="center"/>
          </w:tcPr>
          <w:p w14:paraId="361985DB" w14:textId="77777777" w:rsidR="00503314" w:rsidRDefault="00503314" w:rsidP="00874EDD">
            <w:pPr>
              <w:jc w:val="center"/>
            </w:pPr>
          </w:p>
        </w:tc>
        <w:tc>
          <w:tcPr>
            <w:tcW w:w="1260" w:type="dxa"/>
            <w:gridSpan w:val="2"/>
            <w:vAlign w:val="center"/>
          </w:tcPr>
          <w:p w14:paraId="0C30FE80" w14:textId="77777777" w:rsidR="00503314" w:rsidRDefault="00503314" w:rsidP="00874EDD">
            <w:pPr>
              <w:jc w:val="right"/>
            </w:pPr>
            <w:r>
              <w:t>0.043 µg/g</w:t>
            </w:r>
          </w:p>
        </w:tc>
        <w:tc>
          <w:tcPr>
            <w:tcW w:w="1350" w:type="dxa"/>
            <w:vAlign w:val="center"/>
          </w:tcPr>
          <w:p w14:paraId="4EA0231B" w14:textId="77777777" w:rsidR="00503314" w:rsidRDefault="00503314" w:rsidP="00874EDD">
            <w:pPr>
              <w:jc w:val="right"/>
            </w:pPr>
            <w:r>
              <w:t>0.142 µg/g</w:t>
            </w:r>
          </w:p>
        </w:tc>
      </w:tr>
      <w:tr w:rsidR="00503314" w14:paraId="6D18E9AE" w14:textId="77777777" w:rsidTr="00874EDD">
        <w:tc>
          <w:tcPr>
            <w:tcW w:w="3528" w:type="dxa"/>
            <w:tcBorders>
              <w:bottom w:val="single" w:sz="4" w:space="0" w:color="auto"/>
            </w:tcBorders>
            <w:vAlign w:val="center"/>
          </w:tcPr>
          <w:p w14:paraId="04BC9F46" w14:textId="77777777" w:rsidR="00503314" w:rsidRPr="00E32735" w:rsidRDefault="00503314" w:rsidP="00874EDD">
            <w:r>
              <w:t>Baits (LCMS)</w:t>
            </w:r>
          </w:p>
        </w:tc>
        <w:tc>
          <w:tcPr>
            <w:tcW w:w="1260" w:type="dxa"/>
            <w:tcBorders>
              <w:bottom w:val="single" w:sz="4" w:space="0" w:color="auto"/>
            </w:tcBorders>
            <w:vAlign w:val="center"/>
          </w:tcPr>
          <w:p w14:paraId="5336F64D" w14:textId="77777777" w:rsidR="00503314" w:rsidRPr="000D6D14" w:rsidRDefault="00503314" w:rsidP="00874EDD">
            <w:pPr>
              <w:jc w:val="right"/>
            </w:pPr>
            <w:r>
              <w:t>0.0072 µg/g</w:t>
            </w:r>
          </w:p>
        </w:tc>
        <w:tc>
          <w:tcPr>
            <w:tcW w:w="1260" w:type="dxa"/>
            <w:tcBorders>
              <w:bottom w:val="single" w:sz="4" w:space="0" w:color="auto"/>
            </w:tcBorders>
            <w:vAlign w:val="center"/>
          </w:tcPr>
          <w:p w14:paraId="7E93D8D0" w14:textId="77777777" w:rsidR="00503314" w:rsidRPr="000D6D14" w:rsidRDefault="00503314" w:rsidP="00874EDD">
            <w:pPr>
              <w:jc w:val="right"/>
            </w:pPr>
            <w:r>
              <w:t>0.0241 µg/g</w:t>
            </w:r>
          </w:p>
        </w:tc>
        <w:tc>
          <w:tcPr>
            <w:tcW w:w="540" w:type="dxa"/>
            <w:tcBorders>
              <w:bottom w:val="single" w:sz="4" w:space="0" w:color="auto"/>
            </w:tcBorders>
            <w:vAlign w:val="center"/>
          </w:tcPr>
          <w:p w14:paraId="08F19289" w14:textId="77777777" w:rsidR="00503314" w:rsidRDefault="00503314" w:rsidP="00874EDD">
            <w:pPr>
              <w:jc w:val="center"/>
            </w:pPr>
          </w:p>
        </w:tc>
        <w:tc>
          <w:tcPr>
            <w:tcW w:w="1260" w:type="dxa"/>
            <w:gridSpan w:val="2"/>
            <w:tcBorders>
              <w:bottom w:val="single" w:sz="4" w:space="0" w:color="auto"/>
            </w:tcBorders>
            <w:vAlign w:val="center"/>
          </w:tcPr>
          <w:p w14:paraId="368F45B2" w14:textId="77777777" w:rsidR="00503314" w:rsidRDefault="00503314" w:rsidP="00874EDD">
            <w:pPr>
              <w:jc w:val="right"/>
            </w:pPr>
            <w:r>
              <w:t>0.0081 µg/g</w:t>
            </w:r>
          </w:p>
        </w:tc>
        <w:tc>
          <w:tcPr>
            <w:tcW w:w="1350" w:type="dxa"/>
            <w:tcBorders>
              <w:bottom w:val="single" w:sz="4" w:space="0" w:color="auto"/>
            </w:tcBorders>
            <w:vAlign w:val="center"/>
          </w:tcPr>
          <w:p w14:paraId="317192C9" w14:textId="77777777" w:rsidR="00503314" w:rsidRDefault="00503314" w:rsidP="00874EDD">
            <w:pPr>
              <w:jc w:val="right"/>
            </w:pPr>
            <w:r>
              <w:t>0.0270 µg/g</w:t>
            </w:r>
          </w:p>
        </w:tc>
      </w:tr>
    </w:tbl>
    <w:p w14:paraId="6FC9AF0B" w14:textId="77777777" w:rsidR="00503314" w:rsidRDefault="00503314" w:rsidP="00503314"/>
    <w:p w14:paraId="274D3C7F" w14:textId="77777777" w:rsidR="00503314" w:rsidRDefault="00503314" w:rsidP="00503314"/>
    <w:p w14:paraId="5916A595" w14:textId="77777777" w:rsidR="00503314" w:rsidRDefault="00503314" w:rsidP="00503314"/>
    <w:p w14:paraId="54DB2FFA" w14:textId="77777777" w:rsidR="00503314" w:rsidRDefault="00503314" w:rsidP="00503314"/>
    <w:p w14:paraId="77CC6468" w14:textId="77777777" w:rsidR="00503314" w:rsidRDefault="00503314" w:rsidP="00503314"/>
    <w:p w14:paraId="7734DAC5" w14:textId="77777777" w:rsidR="00503314" w:rsidRDefault="00503314" w:rsidP="00503314"/>
    <w:p w14:paraId="41B9B479" w14:textId="77777777" w:rsidR="00503314" w:rsidRDefault="00503314" w:rsidP="00503314"/>
    <w:p w14:paraId="0C4D5802" w14:textId="77777777" w:rsidR="00503314" w:rsidRDefault="00503314" w:rsidP="00503314"/>
    <w:p w14:paraId="0E35F43C" w14:textId="77777777" w:rsidR="00503314" w:rsidRDefault="00503314" w:rsidP="00503314"/>
    <w:p w14:paraId="46E75B6B" w14:textId="77777777" w:rsidR="00503314" w:rsidRDefault="00503314" w:rsidP="00503314"/>
    <w:p w14:paraId="34AAE57F" w14:textId="77777777" w:rsidR="00503314" w:rsidRDefault="00503314" w:rsidP="00503314"/>
    <w:p w14:paraId="1B3319DF" w14:textId="77777777" w:rsidR="00503314" w:rsidRDefault="00503314" w:rsidP="00503314">
      <w:pPr>
        <w:rPr>
          <w:b/>
          <w:u w:val="single"/>
        </w:rPr>
      </w:pPr>
    </w:p>
    <w:p w14:paraId="12744699" w14:textId="77777777" w:rsidR="00503314" w:rsidRDefault="00503314" w:rsidP="00503314">
      <w:pPr>
        <w:rPr>
          <w:b/>
          <w:u w:val="single"/>
        </w:rPr>
      </w:pPr>
    </w:p>
    <w:p w14:paraId="11C5131B" w14:textId="77777777" w:rsidR="00503314" w:rsidRDefault="00503314" w:rsidP="00503314">
      <w:pPr>
        <w:rPr>
          <w:b/>
          <w:u w:val="single"/>
        </w:rPr>
      </w:pPr>
    </w:p>
    <w:p w14:paraId="507ABD23" w14:textId="77777777" w:rsidR="00503314" w:rsidRDefault="00503314" w:rsidP="00503314">
      <w:pPr>
        <w:rPr>
          <w:b/>
          <w:u w:val="single"/>
        </w:rPr>
      </w:pPr>
    </w:p>
    <w:p w14:paraId="0FB6C8C0" w14:textId="77777777" w:rsidR="00503314" w:rsidRDefault="00503314" w:rsidP="00503314">
      <w:pPr>
        <w:ind w:left="720"/>
        <w:rPr>
          <w:b/>
          <w:u w:val="single"/>
        </w:rPr>
      </w:pPr>
    </w:p>
    <w:p w14:paraId="724029D7" w14:textId="77777777" w:rsidR="00503314" w:rsidRPr="00690A9F" w:rsidRDefault="00503314" w:rsidP="00503314">
      <w:pPr>
        <w:ind w:left="720"/>
        <w:rPr>
          <w:b/>
          <w:u w:val="single"/>
        </w:rPr>
      </w:pPr>
      <w:r>
        <w:rPr>
          <w:b/>
          <w:u w:val="single"/>
        </w:rPr>
        <w:t>Results</w:t>
      </w:r>
      <w:r w:rsidRPr="007B6CE2">
        <w:rPr>
          <w:b/>
          <w:u w:val="single"/>
        </w:rPr>
        <w:t>:</w:t>
      </w:r>
    </w:p>
    <w:p w14:paraId="229210DF" w14:textId="77777777" w:rsidR="00503314" w:rsidRDefault="00503314" w:rsidP="00503314">
      <w:pPr>
        <w:ind w:left="720"/>
      </w:pPr>
    </w:p>
    <w:p w14:paraId="589E06EA" w14:textId="77777777"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14:paraId="417C18EC" w14:textId="77777777" w:rsidR="00503314" w:rsidRDefault="00503314" w:rsidP="00503314">
      <w:pPr>
        <w:ind w:left="720"/>
      </w:pPr>
    </w:p>
    <w:p w14:paraId="50D4EE60" w14:textId="77777777" w:rsidR="00503314" w:rsidRDefault="00503314" w:rsidP="00503314">
      <w:pPr>
        <w:ind w:left="720"/>
      </w:pPr>
      <w:r>
        <w:t xml:space="preserve">If no analyte response was recorded by the data acquisition software or if the observed concentration was less than the DL, an entry of “ND” is reported to indicate that the analyte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13C9AE25" w14:textId="77777777" w:rsidR="00503314" w:rsidRPr="003C683E" w:rsidRDefault="00503314" w:rsidP="00503314">
      <w:pPr>
        <w:ind w:left="720"/>
      </w:pPr>
    </w:p>
    <w:p w14:paraId="3B2A900B" w14:textId="77777777" w:rsidR="00503314" w:rsidRDefault="00503314" w:rsidP="00503314"/>
    <w:p w14:paraId="6AE4BE3A"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34F385AB" w14:textId="77777777" w:rsidTr="00874EDD">
        <w:trPr>
          <w:trHeight w:val="240"/>
          <w:jc w:val="center"/>
        </w:trPr>
        <w:tc>
          <w:tcPr>
            <w:tcW w:w="9625" w:type="dxa"/>
            <w:gridSpan w:val="5"/>
            <w:tcBorders>
              <w:bottom w:val="single" w:sz="4" w:space="0" w:color="auto"/>
            </w:tcBorders>
          </w:tcPr>
          <w:p w14:paraId="646294CE" w14:textId="77777777" w:rsidR="00503314" w:rsidRPr="00765BF4" w:rsidRDefault="00503314" w:rsidP="00874EDD">
            <w:pPr>
              <w:jc w:val="center"/>
              <w:rPr>
                <w:b/>
              </w:rPr>
            </w:pPr>
            <w:r>
              <w:rPr>
                <w:b/>
                <w:i/>
              </w:rPr>
              <w:t>Ensa</w:t>
            </w:r>
            <w:r w:rsidRPr="00C55D45">
              <w:rPr>
                <w:b/>
                <w:i/>
              </w:rPr>
              <w:t>tina</w:t>
            </w:r>
            <w:r w:rsidRPr="00C55D45">
              <w:rPr>
                <w:b/>
              </w:rPr>
              <w:t xml:space="preserve"> salamanders</w:t>
            </w:r>
            <w:r>
              <w:rPr>
                <w:b/>
              </w:rPr>
              <w:t xml:space="preserve"> (whole body)</w:t>
            </w:r>
          </w:p>
        </w:tc>
      </w:tr>
      <w:tr w:rsidR="00503314" w14:paraId="03CE3EE2" w14:textId="77777777" w:rsidTr="00874EDD">
        <w:trPr>
          <w:trHeight w:val="288"/>
          <w:jc w:val="center"/>
        </w:trPr>
        <w:tc>
          <w:tcPr>
            <w:tcW w:w="6925" w:type="dxa"/>
            <w:gridSpan w:val="3"/>
            <w:tcBorders>
              <w:top w:val="single" w:sz="4" w:space="0" w:color="auto"/>
            </w:tcBorders>
          </w:tcPr>
          <w:p w14:paraId="7D5BBAFF" w14:textId="77777777" w:rsidR="00503314" w:rsidRDefault="00503314" w:rsidP="00874EDD">
            <w:pPr>
              <w:jc w:val="center"/>
            </w:pPr>
          </w:p>
        </w:tc>
        <w:tc>
          <w:tcPr>
            <w:tcW w:w="1350" w:type="dxa"/>
            <w:vMerge w:val="restart"/>
            <w:tcBorders>
              <w:top w:val="single" w:sz="4" w:space="0" w:color="auto"/>
            </w:tcBorders>
            <w:vAlign w:val="bottom"/>
          </w:tcPr>
          <w:p w14:paraId="4321CC96" w14:textId="77777777" w:rsidR="00503314" w:rsidRDefault="00503314" w:rsidP="00874EDD">
            <w:pPr>
              <w:jc w:val="center"/>
            </w:pPr>
            <w:r>
              <w:t>Observed Diphacinone</w:t>
            </w:r>
          </w:p>
          <w:p w14:paraId="02B26B64" w14:textId="77777777" w:rsidR="00503314" w:rsidRPr="00910E4D" w:rsidRDefault="00503314" w:rsidP="00874EDD">
            <w:pPr>
              <w:jc w:val="center"/>
            </w:pPr>
            <w:r>
              <w:t>Concentration (ng/g)</w:t>
            </w:r>
          </w:p>
        </w:tc>
        <w:tc>
          <w:tcPr>
            <w:tcW w:w="1350" w:type="dxa"/>
            <w:vMerge w:val="restart"/>
            <w:tcBorders>
              <w:top w:val="single" w:sz="4" w:space="0" w:color="auto"/>
            </w:tcBorders>
            <w:vAlign w:val="bottom"/>
          </w:tcPr>
          <w:p w14:paraId="11CE8717" w14:textId="77777777" w:rsidR="00503314" w:rsidRPr="00910E4D" w:rsidRDefault="00503314" w:rsidP="00874EDD">
            <w:pPr>
              <w:jc w:val="center"/>
            </w:pPr>
            <w:r w:rsidRPr="00910E4D">
              <w:t>Observed Brodifacoum</w:t>
            </w:r>
          </w:p>
          <w:p w14:paraId="3B2133D5" w14:textId="77777777" w:rsidR="00503314" w:rsidRPr="00EE443F" w:rsidRDefault="00503314" w:rsidP="00874EDD">
            <w:pPr>
              <w:jc w:val="center"/>
            </w:pPr>
            <w:r w:rsidRPr="007B0754">
              <w:t>Concentration</w:t>
            </w:r>
            <w:r w:rsidRPr="00765BF4">
              <w:rPr>
                <w:u w:val="single"/>
              </w:rPr>
              <w:t xml:space="preserve"> </w:t>
            </w:r>
            <w:r w:rsidRPr="00EE443F">
              <w:t>(ng/g)</w:t>
            </w:r>
          </w:p>
        </w:tc>
      </w:tr>
      <w:tr w:rsidR="00503314" w14:paraId="4D905E38" w14:textId="77777777" w:rsidTr="00874EDD">
        <w:trPr>
          <w:trHeight w:val="818"/>
          <w:jc w:val="center"/>
        </w:trPr>
        <w:tc>
          <w:tcPr>
            <w:tcW w:w="1505" w:type="dxa"/>
            <w:tcBorders>
              <w:bottom w:val="single" w:sz="4" w:space="0" w:color="auto"/>
            </w:tcBorders>
            <w:vAlign w:val="bottom"/>
          </w:tcPr>
          <w:p w14:paraId="1A4F290A" w14:textId="77777777" w:rsidR="00503314" w:rsidRPr="00EE443F" w:rsidRDefault="00503314" w:rsidP="00874EDD">
            <w:pPr>
              <w:jc w:val="center"/>
            </w:pPr>
            <w:r w:rsidRPr="00EE443F">
              <w:t>NWRC ID</w:t>
            </w:r>
          </w:p>
        </w:tc>
        <w:tc>
          <w:tcPr>
            <w:tcW w:w="4340" w:type="dxa"/>
            <w:tcBorders>
              <w:bottom w:val="single" w:sz="4" w:space="0" w:color="auto"/>
            </w:tcBorders>
            <w:vAlign w:val="bottom"/>
          </w:tcPr>
          <w:p w14:paraId="69E61C4D" w14:textId="77777777" w:rsidR="00503314" w:rsidRPr="00EE443F" w:rsidRDefault="00503314" w:rsidP="00874EDD">
            <w:pPr>
              <w:jc w:val="center"/>
            </w:pPr>
            <w:r w:rsidRPr="00EE443F">
              <w:t>Sample Description</w:t>
            </w:r>
          </w:p>
        </w:tc>
        <w:tc>
          <w:tcPr>
            <w:tcW w:w="1080" w:type="dxa"/>
            <w:tcBorders>
              <w:bottom w:val="single" w:sz="4" w:space="0" w:color="auto"/>
            </w:tcBorders>
            <w:vAlign w:val="bottom"/>
          </w:tcPr>
          <w:p w14:paraId="3BD8B49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39550BD" w14:textId="77777777" w:rsidR="00503314" w:rsidRPr="00EE443F" w:rsidRDefault="00503314" w:rsidP="00874EDD">
            <w:pPr>
              <w:jc w:val="center"/>
            </w:pPr>
          </w:p>
        </w:tc>
        <w:tc>
          <w:tcPr>
            <w:tcW w:w="1350" w:type="dxa"/>
            <w:vMerge/>
            <w:tcBorders>
              <w:bottom w:val="single" w:sz="4" w:space="0" w:color="auto"/>
            </w:tcBorders>
          </w:tcPr>
          <w:p w14:paraId="12471F81" w14:textId="77777777" w:rsidR="00503314" w:rsidRPr="00910E4D" w:rsidRDefault="00503314" w:rsidP="00874EDD"/>
        </w:tc>
      </w:tr>
      <w:tr w:rsidR="00503314" w14:paraId="1CC14622" w14:textId="77777777" w:rsidTr="00874EDD">
        <w:trPr>
          <w:trHeight w:val="288"/>
          <w:jc w:val="center"/>
        </w:trPr>
        <w:tc>
          <w:tcPr>
            <w:tcW w:w="1505" w:type="dxa"/>
            <w:tcBorders>
              <w:top w:val="single" w:sz="4" w:space="0" w:color="auto"/>
              <w:bottom w:val="single" w:sz="4" w:space="0" w:color="auto"/>
            </w:tcBorders>
          </w:tcPr>
          <w:p w14:paraId="367B79B0" w14:textId="77777777" w:rsidR="00503314" w:rsidRPr="00632549" w:rsidRDefault="00503314" w:rsidP="00874EDD">
            <w:pPr>
              <w:jc w:val="center"/>
            </w:pPr>
            <w:r w:rsidRPr="00632549">
              <w:t>S170602-13</w:t>
            </w:r>
          </w:p>
        </w:tc>
        <w:tc>
          <w:tcPr>
            <w:tcW w:w="4340" w:type="dxa"/>
            <w:tcBorders>
              <w:top w:val="single" w:sz="4" w:space="0" w:color="auto"/>
              <w:bottom w:val="single" w:sz="4" w:space="0" w:color="auto"/>
            </w:tcBorders>
          </w:tcPr>
          <w:p w14:paraId="39F82BA1" w14:textId="77777777" w:rsidR="00503314" w:rsidRPr="00755C8F" w:rsidRDefault="00503314" w:rsidP="00874EDD">
            <w:r w:rsidRPr="00755C8F">
              <w:t>QP3 (Control)</w:t>
            </w:r>
          </w:p>
        </w:tc>
        <w:tc>
          <w:tcPr>
            <w:tcW w:w="1080" w:type="dxa"/>
            <w:tcBorders>
              <w:top w:val="single" w:sz="4" w:space="0" w:color="auto"/>
              <w:bottom w:val="single" w:sz="4" w:space="0" w:color="auto"/>
            </w:tcBorders>
          </w:tcPr>
          <w:p w14:paraId="00AE9F67" w14:textId="77777777" w:rsidR="00503314" w:rsidRPr="004174F5" w:rsidRDefault="00503314" w:rsidP="00874EDD">
            <w:pPr>
              <w:jc w:val="center"/>
            </w:pPr>
            <w:r>
              <w:t>9/14/2017</w:t>
            </w:r>
          </w:p>
        </w:tc>
        <w:tc>
          <w:tcPr>
            <w:tcW w:w="1350" w:type="dxa"/>
            <w:tcBorders>
              <w:top w:val="single" w:sz="4" w:space="0" w:color="auto"/>
              <w:bottom w:val="single" w:sz="4" w:space="0" w:color="auto"/>
            </w:tcBorders>
          </w:tcPr>
          <w:p w14:paraId="4625D2B6"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341174F9" w14:textId="77777777" w:rsidR="00503314" w:rsidRPr="00B6321D" w:rsidRDefault="00503314" w:rsidP="00874EDD">
            <w:pPr>
              <w:jc w:val="center"/>
            </w:pPr>
            <w:r w:rsidRPr="00B6321D">
              <w:t>ND</w:t>
            </w:r>
          </w:p>
        </w:tc>
      </w:tr>
      <w:tr w:rsidR="00503314" w14:paraId="5FF79CD4" w14:textId="77777777" w:rsidTr="00874EDD">
        <w:trPr>
          <w:trHeight w:val="288"/>
          <w:jc w:val="center"/>
        </w:trPr>
        <w:tc>
          <w:tcPr>
            <w:tcW w:w="1505" w:type="dxa"/>
            <w:tcBorders>
              <w:top w:val="single" w:sz="4" w:space="0" w:color="auto"/>
              <w:bottom w:val="single" w:sz="4" w:space="0" w:color="auto"/>
            </w:tcBorders>
          </w:tcPr>
          <w:p w14:paraId="3DAC3961" w14:textId="77777777" w:rsidR="00503314" w:rsidRPr="00632549" w:rsidRDefault="00503314" w:rsidP="00874EDD">
            <w:pPr>
              <w:jc w:val="center"/>
            </w:pPr>
            <w:r w:rsidRPr="00632549">
              <w:t>S170602-14</w:t>
            </w:r>
          </w:p>
        </w:tc>
        <w:tc>
          <w:tcPr>
            <w:tcW w:w="4340" w:type="dxa"/>
            <w:tcBorders>
              <w:top w:val="single" w:sz="4" w:space="0" w:color="auto"/>
              <w:bottom w:val="single" w:sz="4" w:space="0" w:color="auto"/>
            </w:tcBorders>
          </w:tcPr>
          <w:p w14:paraId="13220C77" w14:textId="77777777" w:rsidR="00503314" w:rsidRPr="00755C8F" w:rsidRDefault="00503314" w:rsidP="00874EDD">
            <w:r w:rsidRPr="00755C8F">
              <w:t>QP6 (Control)</w:t>
            </w:r>
          </w:p>
        </w:tc>
        <w:tc>
          <w:tcPr>
            <w:tcW w:w="1080" w:type="dxa"/>
            <w:tcBorders>
              <w:top w:val="single" w:sz="4" w:space="0" w:color="auto"/>
              <w:bottom w:val="single" w:sz="4" w:space="0" w:color="auto"/>
            </w:tcBorders>
          </w:tcPr>
          <w:p w14:paraId="1C44FCFC" w14:textId="77777777" w:rsidR="00503314" w:rsidRDefault="00503314" w:rsidP="00874EDD">
            <w:pPr>
              <w:jc w:val="center"/>
            </w:pPr>
            <w:r w:rsidRPr="00200A7F">
              <w:t>9/14/2017</w:t>
            </w:r>
          </w:p>
        </w:tc>
        <w:tc>
          <w:tcPr>
            <w:tcW w:w="1350" w:type="dxa"/>
            <w:tcBorders>
              <w:top w:val="single" w:sz="4" w:space="0" w:color="auto"/>
              <w:bottom w:val="single" w:sz="4" w:space="0" w:color="auto"/>
            </w:tcBorders>
          </w:tcPr>
          <w:p w14:paraId="1DAA1B87"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21EEC490" w14:textId="77777777" w:rsidR="00503314" w:rsidRPr="00B6321D" w:rsidRDefault="00503314" w:rsidP="00874EDD">
            <w:pPr>
              <w:jc w:val="center"/>
            </w:pPr>
            <w:r w:rsidRPr="00B6321D">
              <w:t>ND</w:t>
            </w:r>
          </w:p>
        </w:tc>
      </w:tr>
      <w:tr w:rsidR="00503314" w14:paraId="6E434316" w14:textId="77777777" w:rsidTr="00874EDD">
        <w:trPr>
          <w:trHeight w:val="288"/>
          <w:jc w:val="center"/>
        </w:trPr>
        <w:tc>
          <w:tcPr>
            <w:tcW w:w="1505" w:type="dxa"/>
            <w:tcBorders>
              <w:top w:val="single" w:sz="4" w:space="0" w:color="auto"/>
            </w:tcBorders>
          </w:tcPr>
          <w:p w14:paraId="39486D06" w14:textId="77777777" w:rsidR="00503314" w:rsidRPr="00632549" w:rsidRDefault="00503314" w:rsidP="00874EDD">
            <w:pPr>
              <w:jc w:val="center"/>
            </w:pPr>
            <w:r w:rsidRPr="00632549">
              <w:t>S170602-19-A</w:t>
            </w:r>
          </w:p>
        </w:tc>
        <w:tc>
          <w:tcPr>
            <w:tcW w:w="4340" w:type="dxa"/>
            <w:tcBorders>
              <w:top w:val="single" w:sz="4" w:space="0" w:color="auto"/>
            </w:tcBorders>
          </w:tcPr>
          <w:p w14:paraId="2A8B4A42" w14:textId="77777777" w:rsidR="00503314" w:rsidRPr="00755C8F" w:rsidRDefault="00503314" w:rsidP="00874EDD"/>
        </w:tc>
        <w:tc>
          <w:tcPr>
            <w:tcW w:w="1080" w:type="dxa"/>
            <w:tcBorders>
              <w:top w:val="single" w:sz="4" w:space="0" w:color="auto"/>
            </w:tcBorders>
          </w:tcPr>
          <w:p w14:paraId="3CAC9FF7" w14:textId="77777777" w:rsidR="00503314" w:rsidRDefault="00503314" w:rsidP="00874EDD">
            <w:pPr>
              <w:jc w:val="center"/>
            </w:pPr>
            <w:r w:rsidRPr="00200A7F">
              <w:t>9/14/2017</w:t>
            </w:r>
          </w:p>
        </w:tc>
        <w:tc>
          <w:tcPr>
            <w:tcW w:w="1350" w:type="dxa"/>
            <w:tcBorders>
              <w:top w:val="single" w:sz="4" w:space="0" w:color="auto"/>
            </w:tcBorders>
          </w:tcPr>
          <w:p w14:paraId="4581A657" w14:textId="77777777" w:rsidR="00503314" w:rsidRPr="004174F5" w:rsidRDefault="00503314" w:rsidP="00874EDD">
            <w:pPr>
              <w:jc w:val="center"/>
            </w:pPr>
            <w:r w:rsidRPr="004174F5">
              <w:t>ND</w:t>
            </w:r>
          </w:p>
        </w:tc>
        <w:tc>
          <w:tcPr>
            <w:tcW w:w="1350" w:type="dxa"/>
            <w:tcBorders>
              <w:top w:val="single" w:sz="4" w:space="0" w:color="auto"/>
            </w:tcBorders>
          </w:tcPr>
          <w:p w14:paraId="19D728C1" w14:textId="77777777" w:rsidR="00503314" w:rsidRPr="00B6321D" w:rsidRDefault="00503314" w:rsidP="00874EDD">
            <w:pPr>
              <w:jc w:val="center"/>
            </w:pPr>
            <w:r w:rsidRPr="00B6321D">
              <w:t>101</w:t>
            </w:r>
          </w:p>
        </w:tc>
      </w:tr>
      <w:tr w:rsidR="00503314" w14:paraId="5F5FE632" w14:textId="77777777" w:rsidTr="00874EDD">
        <w:trPr>
          <w:trHeight w:val="288"/>
          <w:jc w:val="center"/>
        </w:trPr>
        <w:tc>
          <w:tcPr>
            <w:tcW w:w="1505" w:type="dxa"/>
          </w:tcPr>
          <w:p w14:paraId="25718E11" w14:textId="77777777" w:rsidR="00503314" w:rsidRPr="00632549" w:rsidRDefault="00503314" w:rsidP="00874EDD">
            <w:pPr>
              <w:jc w:val="center"/>
            </w:pPr>
            <w:r w:rsidRPr="00632549">
              <w:t>S170602-19-B</w:t>
            </w:r>
          </w:p>
        </w:tc>
        <w:tc>
          <w:tcPr>
            <w:tcW w:w="4340" w:type="dxa"/>
          </w:tcPr>
          <w:p w14:paraId="1063EB62" w14:textId="77777777" w:rsidR="00503314" w:rsidRPr="00755C8F" w:rsidRDefault="00503314" w:rsidP="00874EDD">
            <w:r w:rsidRPr="00755C8F">
              <w:t>QP1 (Brodifacoum, Dermal + Cricket)</w:t>
            </w:r>
          </w:p>
        </w:tc>
        <w:tc>
          <w:tcPr>
            <w:tcW w:w="1080" w:type="dxa"/>
          </w:tcPr>
          <w:p w14:paraId="6449D3D5" w14:textId="77777777" w:rsidR="00503314" w:rsidRDefault="00503314" w:rsidP="00874EDD">
            <w:pPr>
              <w:jc w:val="center"/>
            </w:pPr>
            <w:r w:rsidRPr="00200A7F">
              <w:t>9/14/2017</w:t>
            </w:r>
          </w:p>
        </w:tc>
        <w:tc>
          <w:tcPr>
            <w:tcW w:w="1350" w:type="dxa"/>
          </w:tcPr>
          <w:p w14:paraId="7F508C49" w14:textId="77777777" w:rsidR="00503314" w:rsidRPr="004174F5" w:rsidRDefault="00503314" w:rsidP="00874EDD">
            <w:pPr>
              <w:jc w:val="center"/>
            </w:pPr>
            <w:r w:rsidRPr="004174F5">
              <w:t>ND</w:t>
            </w:r>
          </w:p>
        </w:tc>
        <w:tc>
          <w:tcPr>
            <w:tcW w:w="1350" w:type="dxa"/>
          </w:tcPr>
          <w:p w14:paraId="5022BAAA" w14:textId="77777777" w:rsidR="00503314" w:rsidRPr="00B6321D" w:rsidRDefault="00503314" w:rsidP="00874EDD">
            <w:pPr>
              <w:jc w:val="center"/>
            </w:pPr>
            <w:r w:rsidRPr="00B6321D">
              <w:t>95.9</w:t>
            </w:r>
          </w:p>
        </w:tc>
      </w:tr>
      <w:tr w:rsidR="00503314" w14:paraId="772C159F" w14:textId="77777777" w:rsidTr="00874EDD">
        <w:trPr>
          <w:trHeight w:val="288"/>
          <w:jc w:val="center"/>
        </w:trPr>
        <w:tc>
          <w:tcPr>
            <w:tcW w:w="1505" w:type="dxa"/>
            <w:tcBorders>
              <w:bottom w:val="single" w:sz="4" w:space="0" w:color="auto"/>
            </w:tcBorders>
          </w:tcPr>
          <w:p w14:paraId="7D0EEF37" w14:textId="77777777" w:rsidR="00503314" w:rsidRPr="00632549" w:rsidRDefault="00503314" w:rsidP="00874EDD">
            <w:pPr>
              <w:jc w:val="center"/>
            </w:pPr>
            <w:r w:rsidRPr="00632549">
              <w:t>S170602-19-C</w:t>
            </w:r>
          </w:p>
        </w:tc>
        <w:tc>
          <w:tcPr>
            <w:tcW w:w="4340" w:type="dxa"/>
            <w:tcBorders>
              <w:bottom w:val="single" w:sz="4" w:space="0" w:color="auto"/>
            </w:tcBorders>
          </w:tcPr>
          <w:p w14:paraId="40FC1621" w14:textId="77777777" w:rsidR="00503314" w:rsidRPr="00755C8F" w:rsidRDefault="00503314" w:rsidP="00874EDD"/>
        </w:tc>
        <w:tc>
          <w:tcPr>
            <w:tcW w:w="1080" w:type="dxa"/>
            <w:tcBorders>
              <w:bottom w:val="single" w:sz="4" w:space="0" w:color="auto"/>
            </w:tcBorders>
          </w:tcPr>
          <w:p w14:paraId="21E9C14A" w14:textId="77777777" w:rsidR="00503314" w:rsidRDefault="00503314" w:rsidP="00874EDD">
            <w:pPr>
              <w:jc w:val="center"/>
            </w:pPr>
            <w:r w:rsidRPr="00200A7F">
              <w:t>9/14/2017</w:t>
            </w:r>
          </w:p>
        </w:tc>
        <w:tc>
          <w:tcPr>
            <w:tcW w:w="1350" w:type="dxa"/>
            <w:tcBorders>
              <w:bottom w:val="single" w:sz="4" w:space="0" w:color="auto"/>
            </w:tcBorders>
          </w:tcPr>
          <w:p w14:paraId="1FA8EA6F" w14:textId="77777777" w:rsidR="00503314" w:rsidRPr="004174F5" w:rsidRDefault="00503314" w:rsidP="00874EDD">
            <w:pPr>
              <w:jc w:val="center"/>
            </w:pPr>
            <w:r w:rsidRPr="004174F5">
              <w:t>ND</w:t>
            </w:r>
          </w:p>
        </w:tc>
        <w:tc>
          <w:tcPr>
            <w:tcW w:w="1350" w:type="dxa"/>
            <w:tcBorders>
              <w:bottom w:val="single" w:sz="4" w:space="0" w:color="auto"/>
            </w:tcBorders>
          </w:tcPr>
          <w:p w14:paraId="2E3660CB" w14:textId="77777777" w:rsidR="00503314" w:rsidRPr="00B6321D" w:rsidRDefault="00503314" w:rsidP="00874EDD">
            <w:pPr>
              <w:jc w:val="center"/>
            </w:pPr>
            <w:r w:rsidRPr="00B6321D">
              <w:t>100</w:t>
            </w:r>
          </w:p>
        </w:tc>
      </w:tr>
      <w:tr w:rsidR="00503314" w14:paraId="5E43DA91" w14:textId="77777777" w:rsidTr="00874EDD">
        <w:trPr>
          <w:trHeight w:val="288"/>
          <w:jc w:val="center"/>
        </w:trPr>
        <w:tc>
          <w:tcPr>
            <w:tcW w:w="1505" w:type="dxa"/>
            <w:tcBorders>
              <w:top w:val="single" w:sz="4" w:space="0" w:color="auto"/>
            </w:tcBorders>
          </w:tcPr>
          <w:p w14:paraId="714678B5" w14:textId="77777777" w:rsidR="00503314" w:rsidRPr="00632549" w:rsidRDefault="00503314" w:rsidP="00874EDD">
            <w:pPr>
              <w:jc w:val="center"/>
            </w:pPr>
            <w:r w:rsidRPr="00632549">
              <w:t>S170602-20-A</w:t>
            </w:r>
          </w:p>
        </w:tc>
        <w:tc>
          <w:tcPr>
            <w:tcW w:w="4340" w:type="dxa"/>
            <w:tcBorders>
              <w:top w:val="single" w:sz="4" w:space="0" w:color="auto"/>
            </w:tcBorders>
          </w:tcPr>
          <w:p w14:paraId="3791B303" w14:textId="77777777" w:rsidR="00503314" w:rsidRPr="00755C8F" w:rsidRDefault="00503314" w:rsidP="00874EDD"/>
        </w:tc>
        <w:tc>
          <w:tcPr>
            <w:tcW w:w="1080" w:type="dxa"/>
            <w:tcBorders>
              <w:top w:val="single" w:sz="4" w:space="0" w:color="auto"/>
            </w:tcBorders>
          </w:tcPr>
          <w:p w14:paraId="6B8D4C49" w14:textId="77777777" w:rsidR="00503314" w:rsidRDefault="00503314" w:rsidP="00874EDD">
            <w:pPr>
              <w:jc w:val="center"/>
            </w:pPr>
            <w:r w:rsidRPr="00200A7F">
              <w:t>9/14/2017</w:t>
            </w:r>
          </w:p>
        </w:tc>
        <w:tc>
          <w:tcPr>
            <w:tcW w:w="1350" w:type="dxa"/>
            <w:tcBorders>
              <w:top w:val="single" w:sz="4" w:space="0" w:color="auto"/>
            </w:tcBorders>
          </w:tcPr>
          <w:p w14:paraId="26B47053" w14:textId="77777777" w:rsidR="00503314" w:rsidRPr="004174F5" w:rsidRDefault="00503314" w:rsidP="00874EDD">
            <w:pPr>
              <w:jc w:val="center"/>
            </w:pPr>
            <w:r w:rsidRPr="004174F5">
              <w:t>ND</w:t>
            </w:r>
          </w:p>
        </w:tc>
        <w:tc>
          <w:tcPr>
            <w:tcW w:w="1350" w:type="dxa"/>
            <w:tcBorders>
              <w:top w:val="single" w:sz="4" w:space="0" w:color="auto"/>
            </w:tcBorders>
          </w:tcPr>
          <w:p w14:paraId="7345F7E4" w14:textId="77777777" w:rsidR="00503314" w:rsidRPr="00B6321D" w:rsidRDefault="00503314" w:rsidP="00874EDD">
            <w:pPr>
              <w:jc w:val="center"/>
            </w:pPr>
            <w:r w:rsidRPr="00B6321D">
              <w:t>86.9</w:t>
            </w:r>
          </w:p>
        </w:tc>
      </w:tr>
      <w:tr w:rsidR="00503314" w14:paraId="75814DAF" w14:textId="77777777" w:rsidTr="00874EDD">
        <w:trPr>
          <w:trHeight w:val="288"/>
          <w:jc w:val="center"/>
        </w:trPr>
        <w:tc>
          <w:tcPr>
            <w:tcW w:w="1505" w:type="dxa"/>
          </w:tcPr>
          <w:p w14:paraId="6C24C683" w14:textId="77777777" w:rsidR="00503314" w:rsidRPr="00632549" w:rsidRDefault="00503314" w:rsidP="00874EDD">
            <w:pPr>
              <w:jc w:val="center"/>
            </w:pPr>
            <w:r w:rsidRPr="00632549">
              <w:t>S170602-20-B</w:t>
            </w:r>
          </w:p>
        </w:tc>
        <w:tc>
          <w:tcPr>
            <w:tcW w:w="4340" w:type="dxa"/>
          </w:tcPr>
          <w:p w14:paraId="59E087A0" w14:textId="77777777" w:rsidR="00503314" w:rsidRPr="00755C8F" w:rsidRDefault="00503314" w:rsidP="00874EDD">
            <w:r w:rsidRPr="00755C8F">
              <w:t>QP4 (Brodifacoum, Dermal + Cricket)</w:t>
            </w:r>
          </w:p>
        </w:tc>
        <w:tc>
          <w:tcPr>
            <w:tcW w:w="1080" w:type="dxa"/>
          </w:tcPr>
          <w:p w14:paraId="15BFDEAB" w14:textId="77777777" w:rsidR="00503314" w:rsidRDefault="00503314" w:rsidP="00874EDD">
            <w:pPr>
              <w:jc w:val="center"/>
            </w:pPr>
            <w:r w:rsidRPr="00200A7F">
              <w:t>9/14/2017</w:t>
            </w:r>
          </w:p>
        </w:tc>
        <w:tc>
          <w:tcPr>
            <w:tcW w:w="1350" w:type="dxa"/>
          </w:tcPr>
          <w:p w14:paraId="7CCDFBEB" w14:textId="77777777" w:rsidR="00503314" w:rsidRPr="004174F5" w:rsidRDefault="00503314" w:rsidP="00874EDD">
            <w:pPr>
              <w:jc w:val="center"/>
            </w:pPr>
            <w:r w:rsidRPr="004174F5">
              <w:t>ND</w:t>
            </w:r>
          </w:p>
        </w:tc>
        <w:tc>
          <w:tcPr>
            <w:tcW w:w="1350" w:type="dxa"/>
          </w:tcPr>
          <w:p w14:paraId="05465040" w14:textId="77777777" w:rsidR="00503314" w:rsidRPr="00B6321D" w:rsidRDefault="00503314" w:rsidP="00874EDD">
            <w:pPr>
              <w:jc w:val="center"/>
            </w:pPr>
            <w:r w:rsidRPr="00B6321D">
              <w:t>85.7</w:t>
            </w:r>
          </w:p>
        </w:tc>
      </w:tr>
      <w:tr w:rsidR="00503314" w14:paraId="6349037F" w14:textId="77777777" w:rsidTr="00874EDD">
        <w:trPr>
          <w:trHeight w:val="288"/>
          <w:jc w:val="center"/>
        </w:trPr>
        <w:tc>
          <w:tcPr>
            <w:tcW w:w="1505" w:type="dxa"/>
            <w:tcBorders>
              <w:bottom w:val="single" w:sz="4" w:space="0" w:color="auto"/>
            </w:tcBorders>
          </w:tcPr>
          <w:p w14:paraId="7C8E39BE" w14:textId="77777777" w:rsidR="00503314" w:rsidRPr="00632549" w:rsidRDefault="00503314" w:rsidP="00874EDD">
            <w:pPr>
              <w:jc w:val="center"/>
            </w:pPr>
            <w:r w:rsidRPr="00632549">
              <w:t>S170602-20-C</w:t>
            </w:r>
          </w:p>
        </w:tc>
        <w:tc>
          <w:tcPr>
            <w:tcW w:w="4340" w:type="dxa"/>
            <w:tcBorders>
              <w:bottom w:val="single" w:sz="4" w:space="0" w:color="auto"/>
            </w:tcBorders>
          </w:tcPr>
          <w:p w14:paraId="774A21EF" w14:textId="77777777" w:rsidR="00503314" w:rsidRPr="00755C8F" w:rsidRDefault="00503314" w:rsidP="00874EDD"/>
        </w:tc>
        <w:tc>
          <w:tcPr>
            <w:tcW w:w="1080" w:type="dxa"/>
            <w:tcBorders>
              <w:bottom w:val="single" w:sz="4" w:space="0" w:color="auto"/>
            </w:tcBorders>
          </w:tcPr>
          <w:p w14:paraId="7204CE06" w14:textId="77777777" w:rsidR="00503314" w:rsidRDefault="00503314" w:rsidP="00874EDD">
            <w:pPr>
              <w:jc w:val="center"/>
            </w:pPr>
            <w:r w:rsidRPr="00200A7F">
              <w:t>9/14/2017</w:t>
            </w:r>
          </w:p>
        </w:tc>
        <w:tc>
          <w:tcPr>
            <w:tcW w:w="1350" w:type="dxa"/>
            <w:tcBorders>
              <w:bottom w:val="single" w:sz="4" w:space="0" w:color="auto"/>
            </w:tcBorders>
          </w:tcPr>
          <w:p w14:paraId="3D60B44A" w14:textId="77777777" w:rsidR="00503314" w:rsidRPr="004174F5" w:rsidRDefault="00503314" w:rsidP="00874EDD">
            <w:pPr>
              <w:jc w:val="center"/>
            </w:pPr>
            <w:r w:rsidRPr="004174F5">
              <w:t>ND</w:t>
            </w:r>
          </w:p>
        </w:tc>
        <w:tc>
          <w:tcPr>
            <w:tcW w:w="1350" w:type="dxa"/>
            <w:tcBorders>
              <w:bottom w:val="single" w:sz="4" w:space="0" w:color="auto"/>
            </w:tcBorders>
          </w:tcPr>
          <w:p w14:paraId="41F15B51" w14:textId="77777777" w:rsidR="00503314" w:rsidRPr="00B6321D" w:rsidRDefault="00503314" w:rsidP="00874EDD">
            <w:pPr>
              <w:jc w:val="center"/>
            </w:pPr>
            <w:r w:rsidRPr="00B6321D">
              <w:t>85.5</w:t>
            </w:r>
          </w:p>
        </w:tc>
      </w:tr>
      <w:tr w:rsidR="00503314" w14:paraId="4535A540" w14:textId="77777777" w:rsidTr="00874EDD">
        <w:trPr>
          <w:trHeight w:val="288"/>
          <w:jc w:val="center"/>
        </w:trPr>
        <w:tc>
          <w:tcPr>
            <w:tcW w:w="1505" w:type="dxa"/>
            <w:tcBorders>
              <w:top w:val="single" w:sz="4" w:space="0" w:color="auto"/>
            </w:tcBorders>
          </w:tcPr>
          <w:p w14:paraId="03180D83" w14:textId="77777777" w:rsidR="00503314" w:rsidRPr="00632549" w:rsidRDefault="00503314" w:rsidP="00874EDD">
            <w:pPr>
              <w:jc w:val="center"/>
            </w:pPr>
            <w:r w:rsidRPr="00632549">
              <w:t>S170602-21-A</w:t>
            </w:r>
          </w:p>
        </w:tc>
        <w:tc>
          <w:tcPr>
            <w:tcW w:w="4340" w:type="dxa"/>
            <w:tcBorders>
              <w:top w:val="single" w:sz="4" w:space="0" w:color="auto"/>
            </w:tcBorders>
          </w:tcPr>
          <w:p w14:paraId="4CCAFD0E" w14:textId="77777777" w:rsidR="00503314" w:rsidRPr="00755C8F" w:rsidRDefault="00503314" w:rsidP="00874EDD"/>
        </w:tc>
        <w:tc>
          <w:tcPr>
            <w:tcW w:w="1080" w:type="dxa"/>
            <w:tcBorders>
              <w:top w:val="single" w:sz="4" w:space="0" w:color="auto"/>
            </w:tcBorders>
          </w:tcPr>
          <w:p w14:paraId="225AF136" w14:textId="77777777" w:rsidR="00503314" w:rsidRDefault="00503314" w:rsidP="00874EDD">
            <w:pPr>
              <w:jc w:val="center"/>
            </w:pPr>
            <w:r w:rsidRPr="00200A7F">
              <w:t>9/14/2017</w:t>
            </w:r>
          </w:p>
        </w:tc>
        <w:tc>
          <w:tcPr>
            <w:tcW w:w="1350" w:type="dxa"/>
            <w:tcBorders>
              <w:top w:val="single" w:sz="4" w:space="0" w:color="auto"/>
            </w:tcBorders>
          </w:tcPr>
          <w:p w14:paraId="15E4570C" w14:textId="77777777" w:rsidR="00503314" w:rsidRPr="004174F5" w:rsidRDefault="00503314" w:rsidP="00874EDD">
            <w:pPr>
              <w:jc w:val="center"/>
            </w:pPr>
            <w:r w:rsidRPr="004174F5">
              <w:t>ND</w:t>
            </w:r>
          </w:p>
        </w:tc>
        <w:tc>
          <w:tcPr>
            <w:tcW w:w="1350" w:type="dxa"/>
            <w:tcBorders>
              <w:top w:val="single" w:sz="4" w:space="0" w:color="auto"/>
            </w:tcBorders>
          </w:tcPr>
          <w:p w14:paraId="73EC2433" w14:textId="77777777" w:rsidR="00503314" w:rsidRPr="00B6321D" w:rsidRDefault="00503314" w:rsidP="00874EDD">
            <w:pPr>
              <w:jc w:val="center"/>
            </w:pPr>
            <w:r w:rsidRPr="00B6321D">
              <w:t>50.1</w:t>
            </w:r>
          </w:p>
        </w:tc>
      </w:tr>
      <w:tr w:rsidR="00503314" w14:paraId="58A41D42" w14:textId="77777777" w:rsidTr="00874EDD">
        <w:trPr>
          <w:trHeight w:val="288"/>
          <w:jc w:val="center"/>
        </w:trPr>
        <w:tc>
          <w:tcPr>
            <w:tcW w:w="1505" w:type="dxa"/>
          </w:tcPr>
          <w:p w14:paraId="3611514E" w14:textId="77777777" w:rsidR="00503314" w:rsidRPr="00632549" w:rsidRDefault="00503314" w:rsidP="00874EDD">
            <w:pPr>
              <w:jc w:val="center"/>
            </w:pPr>
            <w:r w:rsidRPr="00632549">
              <w:t>S170602-21-B</w:t>
            </w:r>
          </w:p>
        </w:tc>
        <w:tc>
          <w:tcPr>
            <w:tcW w:w="4340" w:type="dxa"/>
          </w:tcPr>
          <w:p w14:paraId="5168FAFF" w14:textId="77777777" w:rsidR="00503314" w:rsidRPr="00755C8F" w:rsidRDefault="00503314" w:rsidP="00874EDD">
            <w:r w:rsidRPr="00755C8F">
              <w:t>QP7 (Brodifacoum, Dermal + Cricket)</w:t>
            </w:r>
          </w:p>
        </w:tc>
        <w:tc>
          <w:tcPr>
            <w:tcW w:w="1080" w:type="dxa"/>
          </w:tcPr>
          <w:p w14:paraId="4371E46D" w14:textId="77777777" w:rsidR="00503314" w:rsidRDefault="00503314" w:rsidP="00874EDD">
            <w:pPr>
              <w:jc w:val="center"/>
            </w:pPr>
            <w:r w:rsidRPr="00200A7F">
              <w:t>9/14/2017</w:t>
            </w:r>
          </w:p>
        </w:tc>
        <w:tc>
          <w:tcPr>
            <w:tcW w:w="1350" w:type="dxa"/>
          </w:tcPr>
          <w:p w14:paraId="0354F0A2" w14:textId="77777777" w:rsidR="00503314" w:rsidRPr="004174F5" w:rsidRDefault="00503314" w:rsidP="00874EDD">
            <w:pPr>
              <w:jc w:val="center"/>
            </w:pPr>
            <w:r w:rsidRPr="004174F5">
              <w:t>ND</w:t>
            </w:r>
          </w:p>
        </w:tc>
        <w:tc>
          <w:tcPr>
            <w:tcW w:w="1350" w:type="dxa"/>
          </w:tcPr>
          <w:p w14:paraId="6CA031D1" w14:textId="77777777" w:rsidR="00503314" w:rsidRPr="00B6321D" w:rsidRDefault="00503314" w:rsidP="00874EDD">
            <w:pPr>
              <w:jc w:val="center"/>
            </w:pPr>
            <w:r w:rsidRPr="00B6321D">
              <w:t>50.7</w:t>
            </w:r>
          </w:p>
        </w:tc>
      </w:tr>
      <w:tr w:rsidR="00503314" w14:paraId="3B4B9DCB" w14:textId="77777777" w:rsidTr="00874EDD">
        <w:trPr>
          <w:trHeight w:val="288"/>
          <w:jc w:val="center"/>
        </w:trPr>
        <w:tc>
          <w:tcPr>
            <w:tcW w:w="1505" w:type="dxa"/>
            <w:tcBorders>
              <w:bottom w:val="single" w:sz="4" w:space="0" w:color="auto"/>
            </w:tcBorders>
          </w:tcPr>
          <w:p w14:paraId="2B0340F9" w14:textId="77777777" w:rsidR="00503314" w:rsidRPr="00632549" w:rsidRDefault="00503314" w:rsidP="00874EDD">
            <w:pPr>
              <w:jc w:val="center"/>
            </w:pPr>
            <w:r w:rsidRPr="00632549">
              <w:lastRenderedPageBreak/>
              <w:t>S170602-21-C</w:t>
            </w:r>
          </w:p>
        </w:tc>
        <w:tc>
          <w:tcPr>
            <w:tcW w:w="4340" w:type="dxa"/>
            <w:tcBorders>
              <w:bottom w:val="single" w:sz="4" w:space="0" w:color="auto"/>
            </w:tcBorders>
          </w:tcPr>
          <w:p w14:paraId="36E05BB0" w14:textId="77777777" w:rsidR="00503314" w:rsidRPr="00755C8F" w:rsidRDefault="00503314" w:rsidP="00874EDD"/>
        </w:tc>
        <w:tc>
          <w:tcPr>
            <w:tcW w:w="1080" w:type="dxa"/>
            <w:tcBorders>
              <w:bottom w:val="single" w:sz="4" w:space="0" w:color="auto"/>
            </w:tcBorders>
          </w:tcPr>
          <w:p w14:paraId="582A3080" w14:textId="77777777" w:rsidR="00503314" w:rsidRDefault="00503314" w:rsidP="00874EDD">
            <w:pPr>
              <w:jc w:val="center"/>
            </w:pPr>
            <w:r w:rsidRPr="00200A7F">
              <w:t>9/14/2017</w:t>
            </w:r>
          </w:p>
        </w:tc>
        <w:tc>
          <w:tcPr>
            <w:tcW w:w="1350" w:type="dxa"/>
            <w:tcBorders>
              <w:bottom w:val="single" w:sz="4" w:space="0" w:color="auto"/>
            </w:tcBorders>
          </w:tcPr>
          <w:p w14:paraId="659375DD" w14:textId="77777777" w:rsidR="00503314" w:rsidRPr="004174F5" w:rsidRDefault="00503314" w:rsidP="00874EDD">
            <w:pPr>
              <w:jc w:val="center"/>
            </w:pPr>
            <w:r w:rsidRPr="004174F5">
              <w:t>ND</w:t>
            </w:r>
          </w:p>
        </w:tc>
        <w:tc>
          <w:tcPr>
            <w:tcW w:w="1350" w:type="dxa"/>
            <w:tcBorders>
              <w:bottom w:val="single" w:sz="4" w:space="0" w:color="auto"/>
            </w:tcBorders>
          </w:tcPr>
          <w:p w14:paraId="651D978B" w14:textId="77777777" w:rsidR="00503314" w:rsidRPr="00B6321D" w:rsidRDefault="00503314" w:rsidP="00874EDD">
            <w:pPr>
              <w:jc w:val="center"/>
            </w:pPr>
            <w:r w:rsidRPr="00B6321D">
              <w:t>48.3</w:t>
            </w:r>
          </w:p>
        </w:tc>
      </w:tr>
      <w:tr w:rsidR="00503314" w14:paraId="78983BCF" w14:textId="77777777" w:rsidTr="00874EDD">
        <w:trPr>
          <w:trHeight w:val="288"/>
          <w:jc w:val="center"/>
        </w:trPr>
        <w:tc>
          <w:tcPr>
            <w:tcW w:w="1505" w:type="dxa"/>
            <w:tcBorders>
              <w:top w:val="single" w:sz="4" w:space="0" w:color="auto"/>
            </w:tcBorders>
          </w:tcPr>
          <w:p w14:paraId="5EF1369B" w14:textId="77777777" w:rsidR="00503314" w:rsidRPr="00632549" w:rsidRDefault="00503314" w:rsidP="00874EDD">
            <w:pPr>
              <w:jc w:val="center"/>
            </w:pPr>
            <w:r w:rsidRPr="00632549">
              <w:t>S170602-26-A</w:t>
            </w:r>
          </w:p>
        </w:tc>
        <w:tc>
          <w:tcPr>
            <w:tcW w:w="4340" w:type="dxa"/>
            <w:tcBorders>
              <w:top w:val="single" w:sz="4" w:space="0" w:color="auto"/>
            </w:tcBorders>
          </w:tcPr>
          <w:p w14:paraId="66C8CB8C" w14:textId="77777777" w:rsidR="00503314" w:rsidRPr="00755C8F" w:rsidRDefault="00503314" w:rsidP="00874EDD"/>
        </w:tc>
        <w:tc>
          <w:tcPr>
            <w:tcW w:w="1080" w:type="dxa"/>
            <w:tcBorders>
              <w:top w:val="single" w:sz="4" w:space="0" w:color="auto"/>
            </w:tcBorders>
          </w:tcPr>
          <w:p w14:paraId="4035A1A3" w14:textId="77777777" w:rsidR="00503314" w:rsidRDefault="00503314" w:rsidP="00874EDD">
            <w:pPr>
              <w:jc w:val="center"/>
            </w:pPr>
            <w:r w:rsidRPr="00200A7F">
              <w:t>9/14/2017</w:t>
            </w:r>
          </w:p>
        </w:tc>
        <w:tc>
          <w:tcPr>
            <w:tcW w:w="1350" w:type="dxa"/>
            <w:tcBorders>
              <w:top w:val="single" w:sz="4" w:space="0" w:color="auto"/>
            </w:tcBorders>
          </w:tcPr>
          <w:p w14:paraId="6486B3A5" w14:textId="77777777" w:rsidR="00503314" w:rsidRPr="004174F5" w:rsidRDefault="00503314" w:rsidP="00874EDD">
            <w:pPr>
              <w:jc w:val="center"/>
            </w:pPr>
            <w:r w:rsidRPr="004174F5">
              <w:t>ND</w:t>
            </w:r>
          </w:p>
        </w:tc>
        <w:tc>
          <w:tcPr>
            <w:tcW w:w="1350" w:type="dxa"/>
            <w:tcBorders>
              <w:top w:val="single" w:sz="4" w:space="0" w:color="auto"/>
            </w:tcBorders>
          </w:tcPr>
          <w:p w14:paraId="1EA69B15" w14:textId="77777777" w:rsidR="00503314" w:rsidRPr="00B6321D" w:rsidRDefault="00503314" w:rsidP="00874EDD">
            <w:pPr>
              <w:jc w:val="center"/>
            </w:pPr>
            <w:r w:rsidRPr="00B6321D">
              <w:t>ND</w:t>
            </w:r>
          </w:p>
        </w:tc>
      </w:tr>
      <w:tr w:rsidR="00503314" w14:paraId="24AF1F4F" w14:textId="77777777" w:rsidTr="00874EDD">
        <w:trPr>
          <w:trHeight w:val="288"/>
          <w:jc w:val="center"/>
        </w:trPr>
        <w:tc>
          <w:tcPr>
            <w:tcW w:w="1505" w:type="dxa"/>
          </w:tcPr>
          <w:p w14:paraId="033B6379" w14:textId="77777777" w:rsidR="00503314" w:rsidRPr="00632549" w:rsidRDefault="00503314" w:rsidP="00874EDD">
            <w:pPr>
              <w:jc w:val="center"/>
            </w:pPr>
            <w:r w:rsidRPr="00632549">
              <w:t>S170602-26-B</w:t>
            </w:r>
          </w:p>
        </w:tc>
        <w:tc>
          <w:tcPr>
            <w:tcW w:w="4340" w:type="dxa"/>
          </w:tcPr>
          <w:p w14:paraId="1863C265" w14:textId="77777777" w:rsidR="00503314" w:rsidRPr="00755C8F" w:rsidRDefault="00503314" w:rsidP="00874EDD">
            <w:r w:rsidRPr="00755C8F">
              <w:t>QP2 (Diphacinone, Dermal + Cricket)</w:t>
            </w:r>
          </w:p>
        </w:tc>
        <w:tc>
          <w:tcPr>
            <w:tcW w:w="1080" w:type="dxa"/>
          </w:tcPr>
          <w:p w14:paraId="46256154" w14:textId="77777777" w:rsidR="00503314" w:rsidRDefault="00503314" w:rsidP="00874EDD">
            <w:pPr>
              <w:jc w:val="center"/>
            </w:pPr>
            <w:r w:rsidRPr="00200A7F">
              <w:t>9/14/2017</w:t>
            </w:r>
          </w:p>
        </w:tc>
        <w:tc>
          <w:tcPr>
            <w:tcW w:w="1350" w:type="dxa"/>
          </w:tcPr>
          <w:p w14:paraId="2313ACAF" w14:textId="77777777" w:rsidR="00503314" w:rsidRPr="004174F5" w:rsidRDefault="00503314" w:rsidP="00874EDD">
            <w:pPr>
              <w:jc w:val="center"/>
            </w:pPr>
            <w:r w:rsidRPr="004174F5">
              <w:t>ND</w:t>
            </w:r>
          </w:p>
        </w:tc>
        <w:tc>
          <w:tcPr>
            <w:tcW w:w="1350" w:type="dxa"/>
          </w:tcPr>
          <w:p w14:paraId="44D46EE5" w14:textId="77777777" w:rsidR="00503314" w:rsidRPr="00B6321D" w:rsidRDefault="00503314" w:rsidP="00874EDD">
            <w:pPr>
              <w:jc w:val="center"/>
            </w:pPr>
            <w:r w:rsidRPr="00B6321D">
              <w:t>ND</w:t>
            </w:r>
          </w:p>
        </w:tc>
      </w:tr>
      <w:tr w:rsidR="00503314" w14:paraId="0CA71EE2" w14:textId="77777777" w:rsidTr="00874EDD">
        <w:trPr>
          <w:trHeight w:val="288"/>
          <w:jc w:val="center"/>
        </w:trPr>
        <w:tc>
          <w:tcPr>
            <w:tcW w:w="1505" w:type="dxa"/>
            <w:tcBorders>
              <w:bottom w:val="single" w:sz="4" w:space="0" w:color="auto"/>
            </w:tcBorders>
          </w:tcPr>
          <w:p w14:paraId="6D50E48D" w14:textId="77777777" w:rsidR="00503314" w:rsidRPr="00632549" w:rsidRDefault="00503314" w:rsidP="00874EDD">
            <w:pPr>
              <w:jc w:val="center"/>
            </w:pPr>
            <w:r w:rsidRPr="00632549">
              <w:t>S170602-26-C</w:t>
            </w:r>
          </w:p>
        </w:tc>
        <w:tc>
          <w:tcPr>
            <w:tcW w:w="4340" w:type="dxa"/>
            <w:tcBorders>
              <w:bottom w:val="single" w:sz="4" w:space="0" w:color="auto"/>
            </w:tcBorders>
          </w:tcPr>
          <w:p w14:paraId="535CE0AB" w14:textId="77777777" w:rsidR="00503314" w:rsidRPr="00755C8F" w:rsidRDefault="00503314" w:rsidP="00874EDD"/>
        </w:tc>
        <w:tc>
          <w:tcPr>
            <w:tcW w:w="1080" w:type="dxa"/>
            <w:tcBorders>
              <w:bottom w:val="single" w:sz="4" w:space="0" w:color="auto"/>
            </w:tcBorders>
          </w:tcPr>
          <w:p w14:paraId="2D23EC3E" w14:textId="77777777" w:rsidR="00503314" w:rsidRDefault="00503314" w:rsidP="00874EDD">
            <w:pPr>
              <w:jc w:val="center"/>
            </w:pPr>
            <w:r w:rsidRPr="00200A7F">
              <w:t>9/14/2017</w:t>
            </w:r>
          </w:p>
        </w:tc>
        <w:tc>
          <w:tcPr>
            <w:tcW w:w="1350" w:type="dxa"/>
            <w:tcBorders>
              <w:bottom w:val="single" w:sz="4" w:space="0" w:color="auto"/>
            </w:tcBorders>
          </w:tcPr>
          <w:p w14:paraId="562AE47C" w14:textId="77777777" w:rsidR="00503314" w:rsidRPr="004174F5" w:rsidRDefault="00503314" w:rsidP="00874EDD">
            <w:pPr>
              <w:jc w:val="center"/>
            </w:pPr>
            <w:r w:rsidRPr="004174F5">
              <w:t>ND</w:t>
            </w:r>
          </w:p>
        </w:tc>
        <w:tc>
          <w:tcPr>
            <w:tcW w:w="1350" w:type="dxa"/>
            <w:tcBorders>
              <w:bottom w:val="single" w:sz="4" w:space="0" w:color="auto"/>
            </w:tcBorders>
          </w:tcPr>
          <w:p w14:paraId="468C3A58" w14:textId="77777777" w:rsidR="00503314" w:rsidRPr="00B6321D" w:rsidRDefault="00503314" w:rsidP="00874EDD">
            <w:pPr>
              <w:jc w:val="center"/>
            </w:pPr>
            <w:r w:rsidRPr="00B6321D">
              <w:t>ND</w:t>
            </w:r>
          </w:p>
        </w:tc>
      </w:tr>
      <w:tr w:rsidR="00503314" w14:paraId="0A0BB23B" w14:textId="77777777" w:rsidTr="00874EDD">
        <w:trPr>
          <w:trHeight w:val="288"/>
          <w:jc w:val="center"/>
        </w:trPr>
        <w:tc>
          <w:tcPr>
            <w:tcW w:w="1505" w:type="dxa"/>
            <w:tcBorders>
              <w:top w:val="single" w:sz="4" w:space="0" w:color="auto"/>
            </w:tcBorders>
          </w:tcPr>
          <w:p w14:paraId="02588093" w14:textId="77777777" w:rsidR="00503314" w:rsidRPr="00632549" w:rsidRDefault="00503314" w:rsidP="00874EDD">
            <w:pPr>
              <w:jc w:val="center"/>
            </w:pPr>
            <w:r w:rsidRPr="00632549">
              <w:t>S170602-27-A</w:t>
            </w:r>
          </w:p>
        </w:tc>
        <w:tc>
          <w:tcPr>
            <w:tcW w:w="4340" w:type="dxa"/>
            <w:tcBorders>
              <w:top w:val="single" w:sz="4" w:space="0" w:color="auto"/>
            </w:tcBorders>
          </w:tcPr>
          <w:p w14:paraId="18492AEC" w14:textId="77777777" w:rsidR="00503314" w:rsidRPr="00755C8F" w:rsidRDefault="00503314" w:rsidP="00874EDD"/>
        </w:tc>
        <w:tc>
          <w:tcPr>
            <w:tcW w:w="1080" w:type="dxa"/>
            <w:tcBorders>
              <w:top w:val="single" w:sz="4" w:space="0" w:color="auto"/>
            </w:tcBorders>
          </w:tcPr>
          <w:p w14:paraId="4A0056F5" w14:textId="77777777" w:rsidR="00503314" w:rsidRDefault="00503314" w:rsidP="00874EDD">
            <w:pPr>
              <w:jc w:val="center"/>
            </w:pPr>
            <w:r w:rsidRPr="00200A7F">
              <w:t>9/14/2017</w:t>
            </w:r>
          </w:p>
        </w:tc>
        <w:tc>
          <w:tcPr>
            <w:tcW w:w="1350" w:type="dxa"/>
            <w:tcBorders>
              <w:top w:val="single" w:sz="4" w:space="0" w:color="auto"/>
            </w:tcBorders>
          </w:tcPr>
          <w:p w14:paraId="0A14E0D4" w14:textId="77777777" w:rsidR="00503314" w:rsidRPr="004174F5" w:rsidRDefault="00503314" w:rsidP="00874EDD">
            <w:pPr>
              <w:jc w:val="center"/>
            </w:pPr>
            <w:r w:rsidRPr="004174F5">
              <w:t>ND</w:t>
            </w:r>
          </w:p>
        </w:tc>
        <w:tc>
          <w:tcPr>
            <w:tcW w:w="1350" w:type="dxa"/>
            <w:tcBorders>
              <w:top w:val="single" w:sz="4" w:space="0" w:color="auto"/>
            </w:tcBorders>
          </w:tcPr>
          <w:p w14:paraId="5E01E71A" w14:textId="77777777" w:rsidR="00503314" w:rsidRPr="00B6321D" w:rsidRDefault="00503314" w:rsidP="00874EDD">
            <w:pPr>
              <w:jc w:val="center"/>
            </w:pPr>
            <w:r w:rsidRPr="00B6321D">
              <w:t>ND</w:t>
            </w:r>
          </w:p>
        </w:tc>
      </w:tr>
      <w:tr w:rsidR="00503314" w14:paraId="2D6943D8" w14:textId="77777777" w:rsidTr="00874EDD">
        <w:trPr>
          <w:trHeight w:val="288"/>
          <w:jc w:val="center"/>
        </w:trPr>
        <w:tc>
          <w:tcPr>
            <w:tcW w:w="1505" w:type="dxa"/>
          </w:tcPr>
          <w:p w14:paraId="7DC1367B" w14:textId="77777777" w:rsidR="00503314" w:rsidRPr="00632549" w:rsidRDefault="00503314" w:rsidP="00874EDD">
            <w:pPr>
              <w:jc w:val="center"/>
            </w:pPr>
            <w:r w:rsidRPr="00632549">
              <w:t>S170602-27-B</w:t>
            </w:r>
          </w:p>
        </w:tc>
        <w:tc>
          <w:tcPr>
            <w:tcW w:w="4340" w:type="dxa"/>
          </w:tcPr>
          <w:p w14:paraId="7853FD99" w14:textId="77777777" w:rsidR="00503314" w:rsidRPr="00755C8F" w:rsidRDefault="00503314" w:rsidP="00874EDD">
            <w:r w:rsidRPr="00755C8F">
              <w:t>QP5 (Diphacinone, Dermal + Cricket)</w:t>
            </w:r>
          </w:p>
        </w:tc>
        <w:tc>
          <w:tcPr>
            <w:tcW w:w="1080" w:type="dxa"/>
          </w:tcPr>
          <w:p w14:paraId="4934CC98" w14:textId="77777777" w:rsidR="00503314" w:rsidRDefault="00503314" w:rsidP="00874EDD">
            <w:pPr>
              <w:jc w:val="center"/>
            </w:pPr>
            <w:r w:rsidRPr="00200A7F">
              <w:t>9/14/2017</w:t>
            </w:r>
          </w:p>
        </w:tc>
        <w:tc>
          <w:tcPr>
            <w:tcW w:w="1350" w:type="dxa"/>
          </w:tcPr>
          <w:p w14:paraId="0999C05C" w14:textId="77777777" w:rsidR="00503314" w:rsidRPr="004174F5" w:rsidRDefault="00503314" w:rsidP="00874EDD">
            <w:pPr>
              <w:jc w:val="center"/>
            </w:pPr>
            <w:r w:rsidRPr="004174F5">
              <w:t>ND</w:t>
            </w:r>
          </w:p>
        </w:tc>
        <w:tc>
          <w:tcPr>
            <w:tcW w:w="1350" w:type="dxa"/>
          </w:tcPr>
          <w:p w14:paraId="6A75346E" w14:textId="77777777" w:rsidR="00503314" w:rsidRPr="00B6321D" w:rsidRDefault="00503314" w:rsidP="00874EDD">
            <w:pPr>
              <w:jc w:val="center"/>
            </w:pPr>
            <w:r w:rsidRPr="00B6321D">
              <w:t>ND</w:t>
            </w:r>
          </w:p>
        </w:tc>
      </w:tr>
      <w:tr w:rsidR="00503314" w14:paraId="6A6DD1F6" w14:textId="77777777" w:rsidTr="00874EDD">
        <w:trPr>
          <w:trHeight w:val="288"/>
          <w:jc w:val="center"/>
        </w:trPr>
        <w:tc>
          <w:tcPr>
            <w:tcW w:w="1505" w:type="dxa"/>
            <w:tcBorders>
              <w:bottom w:val="single" w:sz="4" w:space="0" w:color="auto"/>
            </w:tcBorders>
          </w:tcPr>
          <w:p w14:paraId="3A5C6DD1" w14:textId="77777777" w:rsidR="00503314" w:rsidRPr="00632549" w:rsidRDefault="00503314" w:rsidP="00874EDD">
            <w:pPr>
              <w:jc w:val="center"/>
            </w:pPr>
            <w:r w:rsidRPr="00632549">
              <w:t>S170602-27-C</w:t>
            </w:r>
          </w:p>
        </w:tc>
        <w:tc>
          <w:tcPr>
            <w:tcW w:w="4340" w:type="dxa"/>
            <w:tcBorders>
              <w:bottom w:val="single" w:sz="4" w:space="0" w:color="auto"/>
            </w:tcBorders>
          </w:tcPr>
          <w:p w14:paraId="06EDB52F" w14:textId="77777777" w:rsidR="00503314" w:rsidRPr="00755C8F" w:rsidRDefault="00503314" w:rsidP="00874EDD"/>
        </w:tc>
        <w:tc>
          <w:tcPr>
            <w:tcW w:w="1080" w:type="dxa"/>
            <w:tcBorders>
              <w:bottom w:val="single" w:sz="4" w:space="0" w:color="auto"/>
            </w:tcBorders>
          </w:tcPr>
          <w:p w14:paraId="684C7FC6" w14:textId="77777777" w:rsidR="00503314" w:rsidRDefault="00503314" w:rsidP="00874EDD">
            <w:pPr>
              <w:jc w:val="center"/>
            </w:pPr>
            <w:r w:rsidRPr="00200A7F">
              <w:t>9/14/2017</w:t>
            </w:r>
          </w:p>
        </w:tc>
        <w:tc>
          <w:tcPr>
            <w:tcW w:w="1350" w:type="dxa"/>
            <w:tcBorders>
              <w:bottom w:val="single" w:sz="4" w:space="0" w:color="auto"/>
            </w:tcBorders>
          </w:tcPr>
          <w:p w14:paraId="59CEB581" w14:textId="77777777" w:rsidR="00503314" w:rsidRPr="004174F5" w:rsidRDefault="00503314" w:rsidP="00874EDD">
            <w:pPr>
              <w:jc w:val="center"/>
            </w:pPr>
            <w:r w:rsidRPr="004174F5">
              <w:t>ND</w:t>
            </w:r>
          </w:p>
        </w:tc>
        <w:tc>
          <w:tcPr>
            <w:tcW w:w="1350" w:type="dxa"/>
            <w:tcBorders>
              <w:bottom w:val="single" w:sz="4" w:space="0" w:color="auto"/>
            </w:tcBorders>
          </w:tcPr>
          <w:p w14:paraId="6A160940" w14:textId="77777777" w:rsidR="00503314" w:rsidRPr="00B6321D" w:rsidRDefault="00503314" w:rsidP="00874EDD">
            <w:pPr>
              <w:jc w:val="center"/>
            </w:pPr>
            <w:r w:rsidRPr="00B6321D">
              <w:t>ND</w:t>
            </w:r>
          </w:p>
        </w:tc>
      </w:tr>
      <w:tr w:rsidR="00503314" w14:paraId="7C96B9F2" w14:textId="77777777" w:rsidTr="00874EDD">
        <w:trPr>
          <w:trHeight w:val="288"/>
          <w:jc w:val="center"/>
        </w:trPr>
        <w:tc>
          <w:tcPr>
            <w:tcW w:w="1505" w:type="dxa"/>
            <w:tcBorders>
              <w:top w:val="single" w:sz="4" w:space="0" w:color="auto"/>
            </w:tcBorders>
          </w:tcPr>
          <w:p w14:paraId="121CB1EC" w14:textId="77777777" w:rsidR="00503314" w:rsidRPr="00632549" w:rsidRDefault="00503314" w:rsidP="00874EDD">
            <w:pPr>
              <w:jc w:val="center"/>
            </w:pPr>
            <w:r w:rsidRPr="00632549">
              <w:t>S170602-28-A</w:t>
            </w:r>
          </w:p>
        </w:tc>
        <w:tc>
          <w:tcPr>
            <w:tcW w:w="4340" w:type="dxa"/>
            <w:tcBorders>
              <w:top w:val="single" w:sz="4" w:space="0" w:color="auto"/>
            </w:tcBorders>
          </w:tcPr>
          <w:p w14:paraId="71E25F42" w14:textId="77777777" w:rsidR="00503314" w:rsidRPr="00755C8F" w:rsidRDefault="00503314" w:rsidP="00874EDD"/>
        </w:tc>
        <w:tc>
          <w:tcPr>
            <w:tcW w:w="1080" w:type="dxa"/>
            <w:tcBorders>
              <w:top w:val="single" w:sz="4" w:space="0" w:color="auto"/>
            </w:tcBorders>
          </w:tcPr>
          <w:p w14:paraId="146D4D7B" w14:textId="77777777" w:rsidR="00503314" w:rsidRDefault="00503314" w:rsidP="00874EDD">
            <w:pPr>
              <w:jc w:val="center"/>
            </w:pPr>
            <w:r w:rsidRPr="00200A7F">
              <w:t>9/14/2017</w:t>
            </w:r>
          </w:p>
        </w:tc>
        <w:tc>
          <w:tcPr>
            <w:tcW w:w="1350" w:type="dxa"/>
            <w:tcBorders>
              <w:top w:val="single" w:sz="4" w:space="0" w:color="auto"/>
            </w:tcBorders>
          </w:tcPr>
          <w:p w14:paraId="40422DBE" w14:textId="77777777" w:rsidR="00503314" w:rsidRPr="004174F5" w:rsidRDefault="00503314" w:rsidP="00874EDD">
            <w:pPr>
              <w:jc w:val="center"/>
            </w:pPr>
            <w:r w:rsidRPr="004174F5">
              <w:t>ND</w:t>
            </w:r>
          </w:p>
        </w:tc>
        <w:tc>
          <w:tcPr>
            <w:tcW w:w="1350" w:type="dxa"/>
            <w:tcBorders>
              <w:top w:val="single" w:sz="4" w:space="0" w:color="auto"/>
            </w:tcBorders>
          </w:tcPr>
          <w:p w14:paraId="45E1A57E" w14:textId="77777777" w:rsidR="00503314" w:rsidRPr="00B6321D" w:rsidRDefault="00503314" w:rsidP="00874EDD">
            <w:pPr>
              <w:jc w:val="center"/>
            </w:pPr>
            <w:r w:rsidRPr="00B6321D">
              <w:t>ND</w:t>
            </w:r>
          </w:p>
        </w:tc>
      </w:tr>
      <w:tr w:rsidR="00503314" w14:paraId="7D54E2D9" w14:textId="77777777" w:rsidTr="00874EDD">
        <w:trPr>
          <w:trHeight w:val="288"/>
          <w:jc w:val="center"/>
        </w:trPr>
        <w:tc>
          <w:tcPr>
            <w:tcW w:w="1505" w:type="dxa"/>
          </w:tcPr>
          <w:p w14:paraId="3D687DB0" w14:textId="77777777" w:rsidR="00503314" w:rsidRPr="00632549" w:rsidRDefault="00503314" w:rsidP="00874EDD">
            <w:pPr>
              <w:jc w:val="center"/>
            </w:pPr>
            <w:r w:rsidRPr="00632549">
              <w:t>S170602-28-B</w:t>
            </w:r>
          </w:p>
        </w:tc>
        <w:tc>
          <w:tcPr>
            <w:tcW w:w="4340" w:type="dxa"/>
          </w:tcPr>
          <w:p w14:paraId="6CAA9DAE" w14:textId="77777777" w:rsidR="00503314" w:rsidRDefault="00503314" w:rsidP="00874EDD">
            <w:r w:rsidRPr="00755C8F">
              <w:t>QP8 (Diphacinone, Dermal + Cricket)</w:t>
            </w:r>
          </w:p>
        </w:tc>
        <w:tc>
          <w:tcPr>
            <w:tcW w:w="1080" w:type="dxa"/>
          </w:tcPr>
          <w:p w14:paraId="687006C2" w14:textId="77777777" w:rsidR="00503314" w:rsidRDefault="00503314" w:rsidP="00874EDD">
            <w:pPr>
              <w:jc w:val="center"/>
            </w:pPr>
            <w:r w:rsidRPr="00200A7F">
              <w:t>9/14/2017</w:t>
            </w:r>
          </w:p>
        </w:tc>
        <w:tc>
          <w:tcPr>
            <w:tcW w:w="1350" w:type="dxa"/>
          </w:tcPr>
          <w:p w14:paraId="2CC025B5" w14:textId="77777777" w:rsidR="00503314" w:rsidRPr="004174F5" w:rsidRDefault="00503314" w:rsidP="00874EDD">
            <w:pPr>
              <w:jc w:val="center"/>
            </w:pPr>
            <w:r w:rsidRPr="004174F5">
              <w:t>ND</w:t>
            </w:r>
          </w:p>
        </w:tc>
        <w:tc>
          <w:tcPr>
            <w:tcW w:w="1350" w:type="dxa"/>
          </w:tcPr>
          <w:p w14:paraId="62735370" w14:textId="77777777" w:rsidR="00503314" w:rsidRPr="00B6321D" w:rsidRDefault="00503314" w:rsidP="00874EDD">
            <w:pPr>
              <w:jc w:val="center"/>
            </w:pPr>
            <w:r w:rsidRPr="00B6321D">
              <w:t>ND</w:t>
            </w:r>
          </w:p>
        </w:tc>
      </w:tr>
      <w:tr w:rsidR="00503314" w14:paraId="71EDEE90" w14:textId="77777777" w:rsidTr="00874EDD">
        <w:trPr>
          <w:trHeight w:val="288"/>
          <w:jc w:val="center"/>
        </w:trPr>
        <w:tc>
          <w:tcPr>
            <w:tcW w:w="1505" w:type="dxa"/>
            <w:tcBorders>
              <w:bottom w:val="single" w:sz="4" w:space="0" w:color="auto"/>
            </w:tcBorders>
          </w:tcPr>
          <w:p w14:paraId="3C8FA601" w14:textId="77777777" w:rsidR="00503314" w:rsidRDefault="00503314" w:rsidP="00874EDD">
            <w:pPr>
              <w:jc w:val="center"/>
            </w:pPr>
            <w:r w:rsidRPr="00632549">
              <w:t>S170602-28-C</w:t>
            </w:r>
          </w:p>
        </w:tc>
        <w:tc>
          <w:tcPr>
            <w:tcW w:w="4340" w:type="dxa"/>
            <w:tcBorders>
              <w:bottom w:val="single" w:sz="4" w:space="0" w:color="auto"/>
            </w:tcBorders>
          </w:tcPr>
          <w:p w14:paraId="6DE041E9" w14:textId="77777777" w:rsidR="00503314" w:rsidRPr="00755C8F" w:rsidRDefault="00503314" w:rsidP="00874EDD"/>
        </w:tc>
        <w:tc>
          <w:tcPr>
            <w:tcW w:w="1080" w:type="dxa"/>
            <w:tcBorders>
              <w:bottom w:val="single" w:sz="4" w:space="0" w:color="auto"/>
            </w:tcBorders>
          </w:tcPr>
          <w:p w14:paraId="4F4D87C5" w14:textId="77777777" w:rsidR="00503314" w:rsidRDefault="00503314" w:rsidP="00874EDD">
            <w:pPr>
              <w:jc w:val="center"/>
            </w:pPr>
            <w:r w:rsidRPr="00200A7F">
              <w:t>9/14/2017</w:t>
            </w:r>
          </w:p>
        </w:tc>
        <w:tc>
          <w:tcPr>
            <w:tcW w:w="1350" w:type="dxa"/>
            <w:tcBorders>
              <w:bottom w:val="single" w:sz="4" w:space="0" w:color="auto"/>
            </w:tcBorders>
          </w:tcPr>
          <w:p w14:paraId="6C5E81C8" w14:textId="77777777" w:rsidR="00503314" w:rsidRDefault="00503314" w:rsidP="00874EDD">
            <w:pPr>
              <w:jc w:val="center"/>
            </w:pPr>
            <w:r w:rsidRPr="004174F5">
              <w:t>ND</w:t>
            </w:r>
          </w:p>
        </w:tc>
        <w:tc>
          <w:tcPr>
            <w:tcW w:w="1350" w:type="dxa"/>
            <w:tcBorders>
              <w:bottom w:val="single" w:sz="4" w:space="0" w:color="auto"/>
            </w:tcBorders>
          </w:tcPr>
          <w:p w14:paraId="00A5C11C" w14:textId="77777777" w:rsidR="00503314" w:rsidRDefault="00503314" w:rsidP="00874EDD">
            <w:pPr>
              <w:jc w:val="center"/>
            </w:pPr>
            <w:r w:rsidRPr="00B6321D">
              <w:t>ND</w:t>
            </w:r>
          </w:p>
        </w:tc>
      </w:tr>
      <w:tr w:rsidR="00503314" w14:paraId="797E8FE2" w14:textId="77777777" w:rsidTr="00874EDD">
        <w:trPr>
          <w:trHeight w:val="288"/>
          <w:jc w:val="center"/>
        </w:trPr>
        <w:tc>
          <w:tcPr>
            <w:tcW w:w="1505" w:type="dxa"/>
            <w:tcBorders>
              <w:top w:val="single" w:sz="4" w:space="0" w:color="auto"/>
            </w:tcBorders>
          </w:tcPr>
          <w:p w14:paraId="4FE60EA3" w14:textId="77777777" w:rsidR="00503314" w:rsidRPr="00632549" w:rsidRDefault="00503314" w:rsidP="00874EDD">
            <w:pPr>
              <w:jc w:val="center"/>
            </w:pPr>
          </w:p>
        </w:tc>
        <w:tc>
          <w:tcPr>
            <w:tcW w:w="4340" w:type="dxa"/>
            <w:tcBorders>
              <w:top w:val="single" w:sz="4" w:space="0" w:color="auto"/>
            </w:tcBorders>
          </w:tcPr>
          <w:p w14:paraId="47CC600D" w14:textId="77777777" w:rsidR="00503314" w:rsidRPr="00755C8F" w:rsidRDefault="00503314" w:rsidP="00874EDD"/>
        </w:tc>
        <w:tc>
          <w:tcPr>
            <w:tcW w:w="1080" w:type="dxa"/>
            <w:tcBorders>
              <w:top w:val="single" w:sz="4" w:space="0" w:color="auto"/>
            </w:tcBorders>
          </w:tcPr>
          <w:p w14:paraId="068DAE97" w14:textId="77777777" w:rsidR="00503314" w:rsidRPr="00200A7F" w:rsidRDefault="00503314" w:rsidP="00874EDD">
            <w:pPr>
              <w:jc w:val="center"/>
            </w:pPr>
          </w:p>
        </w:tc>
        <w:tc>
          <w:tcPr>
            <w:tcW w:w="1350" w:type="dxa"/>
            <w:tcBorders>
              <w:top w:val="single" w:sz="4" w:space="0" w:color="auto"/>
            </w:tcBorders>
          </w:tcPr>
          <w:p w14:paraId="046F7E7F" w14:textId="77777777" w:rsidR="00503314" w:rsidRPr="004174F5" w:rsidRDefault="00503314" w:rsidP="00874EDD">
            <w:pPr>
              <w:jc w:val="center"/>
            </w:pPr>
          </w:p>
        </w:tc>
        <w:tc>
          <w:tcPr>
            <w:tcW w:w="1350" w:type="dxa"/>
            <w:tcBorders>
              <w:top w:val="single" w:sz="4" w:space="0" w:color="auto"/>
            </w:tcBorders>
          </w:tcPr>
          <w:p w14:paraId="445484FC" w14:textId="77777777" w:rsidR="00503314" w:rsidRPr="00B6321D" w:rsidRDefault="00503314" w:rsidP="00874EDD">
            <w:pPr>
              <w:jc w:val="center"/>
            </w:pPr>
          </w:p>
        </w:tc>
      </w:tr>
      <w:tr w:rsidR="00503314" w14:paraId="1D3867AD" w14:textId="77777777" w:rsidTr="00874EDD">
        <w:trPr>
          <w:trHeight w:val="288"/>
          <w:jc w:val="center"/>
        </w:trPr>
        <w:tc>
          <w:tcPr>
            <w:tcW w:w="1505" w:type="dxa"/>
          </w:tcPr>
          <w:p w14:paraId="0762D73A" w14:textId="77777777" w:rsidR="00503314" w:rsidRPr="00632549" w:rsidRDefault="00503314" w:rsidP="00874EDD">
            <w:pPr>
              <w:jc w:val="center"/>
            </w:pPr>
          </w:p>
        </w:tc>
        <w:tc>
          <w:tcPr>
            <w:tcW w:w="5420" w:type="dxa"/>
            <w:gridSpan w:val="2"/>
          </w:tcPr>
          <w:p w14:paraId="75E784F0" w14:textId="77777777" w:rsidR="00503314" w:rsidRDefault="00503314" w:rsidP="00874EDD">
            <w:pPr>
              <w:jc w:val="right"/>
            </w:pPr>
            <w:r>
              <w:t xml:space="preserve">DL (ng/g) = </w:t>
            </w:r>
          </w:p>
        </w:tc>
        <w:tc>
          <w:tcPr>
            <w:tcW w:w="1350" w:type="dxa"/>
          </w:tcPr>
          <w:p w14:paraId="4DE3E638" w14:textId="77777777" w:rsidR="00503314" w:rsidRPr="004174F5" w:rsidRDefault="00503314" w:rsidP="00874EDD">
            <w:pPr>
              <w:jc w:val="center"/>
            </w:pPr>
            <w:r>
              <w:t>5.9</w:t>
            </w:r>
          </w:p>
        </w:tc>
        <w:tc>
          <w:tcPr>
            <w:tcW w:w="1350" w:type="dxa"/>
          </w:tcPr>
          <w:p w14:paraId="3B03D613" w14:textId="77777777" w:rsidR="00503314" w:rsidRPr="00B6321D" w:rsidRDefault="00503314" w:rsidP="00874EDD">
            <w:pPr>
              <w:jc w:val="center"/>
            </w:pPr>
            <w:r>
              <w:t>6.6</w:t>
            </w:r>
          </w:p>
        </w:tc>
      </w:tr>
      <w:tr w:rsidR="00503314" w14:paraId="04363D3A" w14:textId="77777777" w:rsidTr="00874EDD">
        <w:trPr>
          <w:trHeight w:val="288"/>
          <w:jc w:val="center"/>
        </w:trPr>
        <w:tc>
          <w:tcPr>
            <w:tcW w:w="1505" w:type="dxa"/>
            <w:tcBorders>
              <w:bottom w:val="single" w:sz="4" w:space="0" w:color="auto"/>
            </w:tcBorders>
          </w:tcPr>
          <w:p w14:paraId="17EE2A59" w14:textId="77777777" w:rsidR="00503314" w:rsidRPr="00632549" w:rsidRDefault="00503314" w:rsidP="00874EDD">
            <w:pPr>
              <w:jc w:val="center"/>
            </w:pPr>
          </w:p>
        </w:tc>
        <w:tc>
          <w:tcPr>
            <w:tcW w:w="5420" w:type="dxa"/>
            <w:gridSpan w:val="2"/>
            <w:tcBorders>
              <w:bottom w:val="single" w:sz="4" w:space="0" w:color="auto"/>
            </w:tcBorders>
          </w:tcPr>
          <w:p w14:paraId="26DB4B49" w14:textId="77777777" w:rsidR="00503314" w:rsidRDefault="00503314" w:rsidP="00874EDD">
            <w:pPr>
              <w:jc w:val="right"/>
            </w:pPr>
            <w:r>
              <w:t xml:space="preserve">QL (ng/g) = </w:t>
            </w:r>
          </w:p>
        </w:tc>
        <w:tc>
          <w:tcPr>
            <w:tcW w:w="1350" w:type="dxa"/>
            <w:tcBorders>
              <w:bottom w:val="single" w:sz="4" w:space="0" w:color="auto"/>
            </w:tcBorders>
          </w:tcPr>
          <w:p w14:paraId="45E3F6C7" w14:textId="77777777" w:rsidR="00503314" w:rsidRPr="004174F5" w:rsidRDefault="00503314" w:rsidP="00874EDD">
            <w:pPr>
              <w:jc w:val="center"/>
            </w:pPr>
            <w:r>
              <w:t>19.6</w:t>
            </w:r>
          </w:p>
        </w:tc>
        <w:tc>
          <w:tcPr>
            <w:tcW w:w="1350" w:type="dxa"/>
            <w:tcBorders>
              <w:bottom w:val="single" w:sz="4" w:space="0" w:color="auto"/>
            </w:tcBorders>
          </w:tcPr>
          <w:p w14:paraId="557F002A" w14:textId="77777777" w:rsidR="00503314" w:rsidRPr="00B6321D" w:rsidRDefault="00503314" w:rsidP="00874EDD">
            <w:pPr>
              <w:jc w:val="center"/>
            </w:pPr>
            <w:r>
              <w:t>21.9</w:t>
            </w:r>
          </w:p>
        </w:tc>
      </w:tr>
    </w:tbl>
    <w:p w14:paraId="2FD7981D" w14:textId="77777777" w:rsidR="00503314" w:rsidRDefault="00503314" w:rsidP="00503314"/>
    <w:p w14:paraId="7CF3534B"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1DCF5E62" w14:textId="77777777" w:rsidR="00503314" w:rsidRPr="00A3505C" w:rsidRDefault="00503314" w:rsidP="00503314">
      <w:pPr>
        <w:ind w:left="1800" w:hanging="360"/>
      </w:pPr>
      <w:r>
        <w:t>*</w:t>
      </w:r>
      <w:r>
        <w:tab/>
        <w:t>Results reported with an asterisk denote concentration less than the Quantitation Limit (QL).</w:t>
      </w:r>
    </w:p>
    <w:p w14:paraId="37648C13" w14:textId="77777777" w:rsidR="00503314" w:rsidRDefault="00503314" w:rsidP="00503314">
      <w:r>
        <w:br w:type="page"/>
      </w:r>
    </w:p>
    <w:p w14:paraId="275E90C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14:paraId="65A41119" w14:textId="77777777" w:rsidTr="00874EDD">
        <w:trPr>
          <w:trHeight w:val="288"/>
          <w:jc w:val="center"/>
        </w:trPr>
        <w:tc>
          <w:tcPr>
            <w:tcW w:w="9635" w:type="dxa"/>
            <w:gridSpan w:val="5"/>
            <w:tcBorders>
              <w:bottom w:val="single" w:sz="4" w:space="0" w:color="auto"/>
            </w:tcBorders>
          </w:tcPr>
          <w:p w14:paraId="71E47D33" w14:textId="77777777" w:rsidR="00503314" w:rsidRPr="007B0754" w:rsidRDefault="00503314" w:rsidP="00874EDD">
            <w:pPr>
              <w:jc w:val="center"/>
              <w:rPr>
                <w:b/>
              </w:rPr>
            </w:pPr>
            <w:r w:rsidRPr="00945E9C">
              <w:rPr>
                <w:b/>
                <w:i/>
              </w:rPr>
              <w:t>Aneides</w:t>
            </w:r>
            <w:r w:rsidRPr="00C55D45">
              <w:rPr>
                <w:b/>
              </w:rPr>
              <w:t xml:space="preserve"> salamanders</w:t>
            </w:r>
            <w:r>
              <w:rPr>
                <w:b/>
              </w:rPr>
              <w:t xml:space="preserve"> (whole body)</w:t>
            </w:r>
          </w:p>
        </w:tc>
      </w:tr>
      <w:tr w:rsidR="00503314" w:rsidRPr="00EE443F" w14:paraId="7A65C1EA" w14:textId="77777777" w:rsidTr="00874EDD">
        <w:trPr>
          <w:trHeight w:val="288"/>
          <w:jc w:val="center"/>
        </w:trPr>
        <w:tc>
          <w:tcPr>
            <w:tcW w:w="6935" w:type="dxa"/>
            <w:gridSpan w:val="3"/>
            <w:tcBorders>
              <w:top w:val="single" w:sz="4" w:space="0" w:color="auto"/>
            </w:tcBorders>
          </w:tcPr>
          <w:p w14:paraId="6230EAC9" w14:textId="77777777" w:rsidR="00503314" w:rsidRDefault="00503314" w:rsidP="00874EDD">
            <w:pPr>
              <w:jc w:val="center"/>
            </w:pPr>
          </w:p>
        </w:tc>
        <w:tc>
          <w:tcPr>
            <w:tcW w:w="1350" w:type="dxa"/>
            <w:vMerge w:val="restart"/>
            <w:tcBorders>
              <w:top w:val="single" w:sz="4" w:space="0" w:color="auto"/>
            </w:tcBorders>
          </w:tcPr>
          <w:p w14:paraId="09AC00C8" w14:textId="77777777" w:rsidR="00503314" w:rsidRDefault="00503314" w:rsidP="00874EDD">
            <w:pPr>
              <w:jc w:val="center"/>
            </w:pPr>
            <w:r>
              <w:t>Observed Diphacinone</w:t>
            </w:r>
          </w:p>
          <w:p w14:paraId="26A6B161"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63EF9CF8" w14:textId="77777777" w:rsidR="00503314" w:rsidRPr="00EE443F" w:rsidRDefault="00503314" w:rsidP="00874EDD">
            <w:pPr>
              <w:jc w:val="center"/>
            </w:pPr>
            <w:r w:rsidRPr="00EE443F">
              <w:t>Observed Brodifacoum Concentration (ng/g)</w:t>
            </w:r>
          </w:p>
        </w:tc>
      </w:tr>
      <w:tr w:rsidR="00503314" w:rsidRPr="00EE443F" w14:paraId="0A971A44" w14:textId="77777777" w:rsidTr="00874EDD">
        <w:trPr>
          <w:trHeight w:val="288"/>
          <w:jc w:val="center"/>
        </w:trPr>
        <w:tc>
          <w:tcPr>
            <w:tcW w:w="1535" w:type="dxa"/>
            <w:vAlign w:val="bottom"/>
          </w:tcPr>
          <w:p w14:paraId="2CCD1676" w14:textId="77777777" w:rsidR="00503314" w:rsidRPr="00EE443F" w:rsidRDefault="00503314" w:rsidP="00874EDD">
            <w:pPr>
              <w:jc w:val="center"/>
            </w:pPr>
            <w:r w:rsidRPr="00EE443F">
              <w:t>NWRC ID</w:t>
            </w:r>
          </w:p>
        </w:tc>
        <w:tc>
          <w:tcPr>
            <w:tcW w:w="4372" w:type="dxa"/>
            <w:vAlign w:val="bottom"/>
          </w:tcPr>
          <w:p w14:paraId="52E3686F" w14:textId="77777777" w:rsidR="00503314" w:rsidRPr="00EE443F" w:rsidRDefault="00503314" w:rsidP="00874EDD">
            <w:pPr>
              <w:ind w:left="527"/>
            </w:pPr>
            <w:r w:rsidRPr="00EE443F">
              <w:t>Sample Description</w:t>
            </w:r>
          </w:p>
        </w:tc>
        <w:tc>
          <w:tcPr>
            <w:tcW w:w="1028" w:type="dxa"/>
            <w:vAlign w:val="bottom"/>
          </w:tcPr>
          <w:p w14:paraId="792A53AC" w14:textId="77777777" w:rsidR="00503314" w:rsidRPr="00EE443F" w:rsidRDefault="00503314" w:rsidP="00874EDD">
            <w:pPr>
              <w:jc w:val="center"/>
            </w:pPr>
            <w:r>
              <w:t>Analysis Date</w:t>
            </w:r>
          </w:p>
        </w:tc>
        <w:tc>
          <w:tcPr>
            <w:tcW w:w="1350" w:type="dxa"/>
            <w:vMerge/>
            <w:vAlign w:val="bottom"/>
          </w:tcPr>
          <w:p w14:paraId="67D8D628" w14:textId="77777777" w:rsidR="00503314" w:rsidRPr="00EE443F" w:rsidRDefault="00503314" w:rsidP="00874EDD">
            <w:pPr>
              <w:jc w:val="center"/>
            </w:pPr>
          </w:p>
        </w:tc>
        <w:tc>
          <w:tcPr>
            <w:tcW w:w="1350" w:type="dxa"/>
            <w:vMerge/>
          </w:tcPr>
          <w:p w14:paraId="049CB34C" w14:textId="77777777" w:rsidR="00503314" w:rsidRPr="00EE443F" w:rsidRDefault="00503314" w:rsidP="00874EDD"/>
        </w:tc>
      </w:tr>
      <w:tr w:rsidR="00503314" w14:paraId="21529085" w14:textId="77777777" w:rsidTr="00874EDD">
        <w:trPr>
          <w:trHeight w:val="288"/>
          <w:jc w:val="center"/>
        </w:trPr>
        <w:tc>
          <w:tcPr>
            <w:tcW w:w="1535" w:type="dxa"/>
          </w:tcPr>
          <w:p w14:paraId="61D76A42" w14:textId="77777777" w:rsidR="00503314" w:rsidRPr="006360E5" w:rsidRDefault="00503314" w:rsidP="00874EDD">
            <w:pPr>
              <w:jc w:val="center"/>
            </w:pPr>
            <w:r w:rsidRPr="006360E5">
              <w:t>S170602-09</w:t>
            </w:r>
          </w:p>
        </w:tc>
        <w:tc>
          <w:tcPr>
            <w:tcW w:w="4372" w:type="dxa"/>
          </w:tcPr>
          <w:p w14:paraId="201451BA" w14:textId="77777777" w:rsidR="00503314" w:rsidRPr="00744A0B" w:rsidRDefault="00503314" w:rsidP="00874EDD">
            <w:pPr>
              <w:ind w:left="527"/>
            </w:pPr>
            <w:r w:rsidRPr="00744A0B">
              <w:t>QO3 (Control)</w:t>
            </w:r>
          </w:p>
        </w:tc>
        <w:tc>
          <w:tcPr>
            <w:tcW w:w="1028" w:type="dxa"/>
          </w:tcPr>
          <w:p w14:paraId="469007B0" w14:textId="77777777" w:rsidR="00503314" w:rsidRPr="00CF21B4" w:rsidRDefault="00503314" w:rsidP="00874EDD">
            <w:pPr>
              <w:jc w:val="center"/>
            </w:pPr>
            <w:r w:rsidRPr="00CF21B4">
              <w:t>9/19/2017</w:t>
            </w:r>
          </w:p>
        </w:tc>
        <w:tc>
          <w:tcPr>
            <w:tcW w:w="1350" w:type="dxa"/>
          </w:tcPr>
          <w:p w14:paraId="1E83D0D8" w14:textId="77777777" w:rsidR="00503314" w:rsidRPr="00DC5C6B" w:rsidRDefault="00503314" w:rsidP="00874EDD">
            <w:pPr>
              <w:jc w:val="center"/>
            </w:pPr>
            <w:r w:rsidRPr="00DC5C6B">
              <w:t>ND</w:t>
            </w:r>
          </w:p>
        </w:tc>
        <w:tc>
          <w:tcPr>
            <w:tcW w:w="1350" w:type="dxa"/>
          </w:tcPr>
          <w:p w14:paraId="41EFA325" w14:textId="77777777" w:rsidR="00503314" w:rsidRPr="00E9653B" w:rsidRDefault="00503314" w:rsidP="00874EDD">
            <w:pPr>
              <w:jc w:val="center"/>
            </w:pPr>
            <w:r w:rsidRPr="00E9653B">
              <w:t>ND</w:t>
            </w:r>
          </w:p>
        </w:tc>
      </w:tr>
      <w:tr w:rsidR="00503314" w14:paraId="218CF31B" w14:textId="77777777" w:rsidTr="00874EDD">
        <w:trPr>
          <w:trHeight w:val="288"/>
          <w:jc w:val="center"/>
        </w:trPr>
        <w:tc>
          <w:tcPr>
            <w:tcW w:w="1535" w:type="dxa"/>
            <w:tcBorders>
              <w:bottom w:val="single" w:sz="4" w:space="0" w:color="auto"/>
            </w:tcBorders>
          </w:tcPr>
          <w:p w14:paraId="777EFC21" w14:textId="77777777" w:rsidR="00503314" w:rsidRPr="006360E5" w:rsidRDefault="00503314" w:rsidP="00874EDD">
            <w:pPr>
              <w:jc w:val="center"/>
            </w:pPr>
            <w:r w:rsidRPr="006360E5">
              <w:t>S170602-10</w:t>
            </w:r>
          </w:p>
        </w:tc>
        <w:tc>
          <w:tcPr>
            <w:tcW w:w="4372" w:type="dxa"/>
            <w:tcBorders>
              <w:bottom w:val="single" w:sz="4" w:space="0" w:color="auto"/>
            </w:tcBorders>
          </w:tcPr>
          <w:p w14:paraId="5D9B7892" w14:textId="77777777" w:rsidR="00503314" w:rsidRPr="00744A0B" w:rsidRDefault="00503314" w:rsidP="00874EDD">
            <w:pPr>
              <w:ind w:left="527"/>
            </w:pPr>
            <w:r w:rsidRPr="00744A0B">
              <w:t>QO6 (Control)</w:t>
            </w:r>
          </w:p>
        </w:tc>
        <w:tc>
          <w:tcPr>
            <w:tcW w:w="1028" w:type="dxa"/>
            <w:tcBorders>
              <w:bottom w:val="single" w:sz="4" w:space="0" w:color="auto"/>
            </w:tcBorders>
          </w:tcPr>
          <w:p w14:paraId="306D592C" w14:textId="77777777" w:rsidR="00503314" w:rsidRPr="00CF21B4" w:rsidRDefault="00503314" w:rsidP="00874EDD">
            <w:pPr>
              <w:jc w:val="center"/>
            </w:pPr>
            <w:r w:rsidRPr="00CF21B4">
              <w:t>9/19/2017</w:t>
            </w:r>
          </w:p>
        </w:tc>
        <w:tc>
          <w:tcPr>
            <w:tcW w:w="1350" w:type="dxa"/>
            <w:tcBorders>
              <w:bottom w:val="single" w:sz="4" w:space="0" w:color="auto"/>
            </w:tcBorders>
          </w:tcPr>
          <w:p w14:paraId="6E02C88B" w14:textId="77777777" w:rsidR="00503314" w:rsidRPr="00DC5C6B" w:rsidRDefault="00503314" w:rsidP="00874EDD">
            <w:pPr>
              <w:jc w:val="center"/>
            </w:pPr>
            <w:r w:rsidRPr="00DC5C6B">
              <w:t>ND</w:t>
            </w:r>
          </w:p>
        </w:tc>
        <w:tc>
          <w:tcPr>
            <w:tcW w:w="1350" w:type="dxa"/>
            <w:tcBorders>
              <w:bottom w:val="single" w:sz="4" w:space="0" w:color="auto"/>
            </w:tcBorders>
          </w:tcPr>
          <w:p w14:paraId="7BD47B59" w14:textId="77777777" w:rsidR="00503314" w:rsidRPr="00E9653B" w:rsidRDefault="00503314" w:rsidP="00874EDD">
            <w:pPr>
              <w:jc w:val="center"/>
            </w:pPr>
            <w:r w:rsidRPr="00E9653B">
              <w:t>ND</w:t>
            </w:r>
          </w:p>
        </w:tc>
      </w:tr>
      <w:tr w:rsidR="00503314" w14:paraId="15BA7F8A" w14:textId="77777777" w:rsidTr="00874EDD">
        <w:trPr>
          <w:trHeight w:val="288"/>
          <w:jc w:val="center"/>
        </w:trPr>
        <w:tc>
          <w:tcPr>
            <w:tcW w:w="1535" w:type="dxa"/>
            <w:tcBorders>
              <w:top w:val="single" w:sz="4" w:space="0" w:color="auto"/>
              <w:bottom w:val="single" w:sz="4" w:space="0" w:color="auto"/>
            </w:tcBorders>
          </w:tcPr>
          <w:p w14:paraId="37570A55" w14:textId="77777777" w:rsidR="00503314" w:rsidRPr="006360E5" w:rsidRDefault="00503314" w:rsidP="00874EDD">
            <w:pPr>
              <w:jc w:val="center"/>
            </w:pPr>
            <w:r w:rsidRPr="006360E5">
              <w:t>S170602-11</w:t>
            </w:r>
          </w:p>
        </w:tc>
        <w:tc>
          <w:tcPr>
            <w:tcW w:w="4372" w:type="dxa"/>
            <w:tcBorders>
              <w:top w:val="single" w:sz="4" w:space="0" w:color="auto"/>
              <w:bottom w:val="single" w:sz="4" w:space="0" w:color="auto"/>
            </w:tcBorders>
          </w:tcPr>
          <w:p w14:paraId="21342936" w14:textId="77777777" w:rsidR="00503314" w:rsidRPr="00744A0B" w:rsidRDefault="00503314" w:rsidP="00874EDD">
            <w:pPr>
              <w:ind w:left="527"/>
            </w:pPr>
            <w:r w:rsidRPr="00744A0B">
              <w:t>QO9 (Control)</w:t>
            </w:r>
          </w:p>
        </w:tc>
        <w:tc>
          <w:tcPr>
            <w:tcW w:w="1028" w:type="dxa"/>
            <w:tcBorders>
              <w:top w:val="single" w:sz="4" w:space="0" w:color="auto"/>
              <w:bottom w:val="single" w:sz="4" w:space="0" w:color="auto"/>
            </w:tcBorders>
          </w:tcPr>
          <w:p w14:paraId="691DB749" w14:textId="77777777" w:rsidR="00503314" w:rsidRPr="00CF21B4" w:rsidRDefault="00503314" w:rsidP="00874EDD">
            <w:pPr>
              <w:jc w:val="center"/>
            </w:pPr>
            <w:r w:rsidRPr="00CF21B4">
              <w:t>9/19/2017</w:t>
            </w:r>
          </w:p>
        </w:tc>
        <w:tc>
          <w:tcPr>
            <w:tcW w:w="1350" w:type="dxa"/>
            <w:tcBorders>
              <w:top w:val="single" w:sz="4" w:space="0" w:color="auto"/>
              <w:bottom w:val="single" w:sz="4" w:space="0" w:color="auto"/>
            </w:tcBorders>
          </w:tcPr>
          <w:p w14:paraId="340D4DFA"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7D753D38" w14:textId="77777777" w:rsidR="00503314" w:rsidRPr="00E9653B" w:rsidRDefault="00503314" w:rsidP="00874EDD">
            <w:pPr>
              <w:jc w:val="center"/>
            </w:pPr>
            <w:r w:rsidRPr="00E9653B">
              <w:t>ND</w:t>
            </w:r>
          </w:p>
        </w:tc>
      </w:tr>
      <w:tr w:rsidR="00503314" w14:paraId="0FA03E0A" w14:textId="77777777" w:rsidTr="00874EDD">
        <w:trPr>
          <w:trHeight w:val="288"/>
          <w:jc w:val="center"/>
        </w:trPr>
        <w:tc>
          <w:tcPr>
            <w:tcW w:w="1535" w:type="dxa"/>
            <w:tcBorders>
              <w:top w:val="single" w:sz="4" w:space="0" w:color="auto"/>
              <w:bottom w:val="single" w:sz="4" w:space="0" w:color="auto"/>
            </w:tcBorders>
          </w:tcPr>
          <w:p w14:paraId="2EBB7DB7" w14:textId="77777777" w:rsidR="00503314" w:rsidRPr="006360E5" w:rsidRDefault="00503314" w:rsidP="00874EDD">
            <w:pPr>
              <w:jc w:val="center"/>
            </w:pPr>
            <w:r w:rsidRPr="006360E5">
              <w:t>S170602-12</w:t>
            </w:r>
          </w:p>
        </w:tc>
        <w:tc>
          <w:tcPr>
            <w:tcW w:w="4372" w:type="dxa"/>
            <w:tcBorders>
              <w:top w:val="single" w:sz="4" w:space="0" w:color="auto"/>
              <w:bottom w:val="single" w:sz="4" w:space="0" w:color="auto"/>
            </w:tcBorders>
          </w:tcPr>
          <w:p w14:paraId="69D2B23D" w14:textId="77777777" w:rsidR="00503314" w:rsidRPr="00744A0B" w:rsidRDefault="00503314" w:rsidP="00874EDD">
            <w:pPr>
              <w:ind w:left="527"/>
            </w:pPr>
            <w:r w:rsidRPr="00744A0B">
              <w:t>QO14 (Control)</w:t>
            </w:r>
          </w:p>
        </w:tc>
        <w:tc>
          <w:tcPr>
            <w:tcW w:w="1028" w:type="dxa"/>
            <w:tcBorders>
              <w:top w:val="single" w:sz="4" w:space="0" w:color="auto"/>
              <w:bottom w:val="single" w:sz="4" w:space="0" w:color="auto"/>
            </w:tcBorders>
          </w:tcPr>
          <w:p w14:paraId="530CC96B" w14:textId="77777777" w:rsidR="00503314" w:rsidRPr="00CF21B4" w:rsidRDefault="00503314" w:rsidP="00874EDD">
            <w:pPr>
              <w:jc w:val="center"/>
            </w:pPr>
            <w:r w:rsidRPr="00CF21B4">
              <w:t>9/28/2017</w:t>
            </w:r>
          </w:p>
        </w:tc>
        <w:tc>
          <w:tcPr>
            <w:tcW w:w="1350" w:type="dxa"/>
            <w:tcBorders>
              <w:top w:val="single" w:sz="4" w:space="0" w:color="auto"/>
              <w:bottom w:val="single" w:sz="4" w:space="0" w:color="auto"/>
            </w:tcBorders>
          </w:tcPr>
          <w:p w14:paraId="2C97DFFE"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5978F01C" w14:textId="77777777" w:rsidR="00503314" w:rsidRPr="00E9653B" w:rsidRDefault="00503314" w:rsidP="00874EDD">
            <w:pPr>
              <w:jc w:val="center"/>
            </w:pPr>
            <w:r w:rsidRPr="00E9653B">
              <w:t>ND</w:t>
            </w:r>
          </w:p>
        </w:tc>
      </w:tr>
      <w:tr w:rsidR="00503314" w14:paraId="6FFA98B5" w14:textId="77777777" w:rsidTr="00874EDD">
        <w:trPr>
          <w:trHeight w:val="288"/>
          <w:jc w:val="center"/>
        </w:trPr>
        <w:tc>
          <w:tcPr>
            <w:tcW w:w="1535" w:type="dxa"/>
            <w:tcBorders>
              <w:top w:val="single" w:sz="4" w:space="0" w:color="auto"/>
            </w:tcBorders>
          </w:tcPr>
          <w:p w14:paraId="1178AD46" w14:textId="77777777" w:rsidR="00503314" w:rsidRPr="006360E5" w:rsidRDefault="00503314" w:rsidP="00874EDD">
            <w:pPr>
              <w:jc w:val="center"/>
            </w:pPr>
            <w:r w:rsidRPr="006360E5">
              <w:t>S170711-31-A</w:t>
            </w:r>
          </w:p>
        </w:tc>
        <w:tc>
          <w:tcPr>
            <w:tcW w:w="4372" w:type="dxa"/>
            <w:tcBorders>
              <w:top w:val="single" w:sz="4" w:space="0" w:color="auto"/>
            </w:tcBorders>
          </w:tcPr>
          <w:p w14:paraId="5D9C0D47" w14:textId="77777777" w:rsidR="00503314" w:rsidRPr="00744A0B" w:rsidRDefault="00503314" w:rsidP="00874EDD">
            <w:pPr>
              <w:ind w:left="527"/>
            </w:pPr>
          </w:p>
        </w:tc>
        <w:tc>
          <w:tcPr>
            <w:tcW w:w="1028" w:type="dxa"/>
            <w:tcBorders>
              <w:top w:val="single" w:sz="4" w:space="0" w:color="auto"/>
            </w:tcBorders>
          </w:tcPr>
          <w:p w14:paraId="46B63522" w14:textId="77777777" w:rsidR="00503314" w:rsidRPr="00CF21B4" w:rsidRDefault="00503314" w:rsidP="00874EDD">
            <w:pPr>
              <w:jc w:val="center"/>
            </w:pPr>
            <w:r w:rsidRPr="00CF21B4">
              <w:t>9/28/2017</w:t>
            </w:r>
          </w:p>
        </w:tc>
        <w:tc>
          <w:tcPr>
            <w:tcW w:w="1350" w:type="dxa"/>
            <w:tcBorders>
              <w:top w:val="single" w:sz="4" w:space="0" w:color="auto"/>
            </w:tcBorders>
          </w:tcPr>
          <w:p w14:paraId="5721391C" w14:textId="77777777" w:rsidR="00503314" w:rsidRPr="00DC5C6B" w:rsidRDefault="00503314" w:rsidP="00874EDD">
            <w:pPr>
              <w:jc w:val="center"/>
            </w:pPr>
            <w:r w:rsidRPr="00DC5C6B">
              <w:t>ND</w:t>
            </w:r>
          </w:p>
        </w:tc>
        <w:tc>
          <w:tcPr>
            <w:tcW w:w="1350" w:type="dxa"/>
            <w:tcBorders>
              <w:top w:val="single" w:sz="4" w:space="0" w:color="auto"/>
            </w:tcBorders>
          </w:tcPr>
          <w:p w14:paraId="3098C642" w14:textId="77777777" w:rsidR="00503314" w:rsidRPr="00E9653B" w:rsidRDefault="00503314" w:rsidP="00874EDD">
            <w:pPr>
              <w:jc w:val="center"/>
            </w:pPr>
            <w:r w:rsidRPr="00E9653B">
              <w:t>ND</w:t>
            </w:r>
          </w:p>
        </w:tc>
      </w:tr>
      <w:tr w:rsidR="00503314" w14:paraId="06C41F96" w14:textId="77777777" w:rsidTr="00874EDD">
        <w:trPr>
          <w:trHeight w:val="288"/>
          <w:jc w:val="center"/>
        </w:trPr>
        <w:tc>
          <w:tcPr>
            <w:tcW w:w="1535" w:type="dxa"/>
          </w:tcPr>
          <w:p w14:paraId="7BC14393" w14:textId="77777777" w:rsidR="00503314" w:rsidRPr="006360E5" w:rsidRDefault="00503314" w:rsidP="00874EDD">
            <w:pPr>
              <w:jc w:val="center"/>
            </w:pPr>
            <w:r w:rsidRPr="006360E5">
              <w:t>S170711-31-B</w:t>
            </w:r>
          </w:p>
        </w:tc>
        <w:tc>
          <w:tcPr>
            <w:tcW w:w="4372" w:type="dxa"/>
          </w:tcPr>
          <w:p w14:paraId="404A46ED" w14:textId="77777777" w:rsidR="00503314" w:rsidRPr="00744A0B" w:rsidRDefault="00503314" w:rsidP="00874EDD">
            <w:pPr>
              <w:ind w:left="527"/>
            </w:pPr>
            <w:r w:rsidRPr="00744A0B">
              <w:t>QO13 (Control)</w:t>
            </w:r>
          </w:p>
        </w:tc>
        <w:tc>
          <w:tcPr>
            <w:tcW w:w="1028" w:type="dxa"/>
          </w:tcPr>
          <w:p w14:paraId="7C8FDAEB" w14:textId="77777777" w:rsidR="00503314" w:rsidRPr="00CF21B4" w:rsidRDefault="00503314" w:rsidP="00874EDD">
            <w:pPr>
              <w:jc w:val="center"/>
            </w:pPr>
            <w:r w:rsidRPr="00CF21B4">
              <w:t>9/28/2017</w:t>
            </w:r>
          </w:p>
        </w:tc>
        <w:tc>
          <w:tcPr>
            <w:tcW w:w="1350" w:type="dxa"/>
          </w:tcPr>
          <w:p w14:paraId="35CE6DFF" w14:textId="77777777" w:rsidR="00503314" w:rsidRPr="00DC5C6B" w:rsidRDefault="00503314" w:rsidP="00874EDD">
            <w:pPr>
              <w:jc w:val="center"/>
            </w:pPr>
            <w:r w:rsidRPr="00DC5C6B">
              <w:t>ND</w:t>
            </w:r>
          </w:p>
        </w:tc>
        <w:tc>
          <w:tcPr>
            <w:tcW w:w="1350" w:type="dxa"/>
          </w:tcPr>
          <w:p w14:paraId="4B5E9698" w14:textId="77777777" w:rsidR="00503314" w:rsidRPr="00E9653B" w:rsidRDefault="00503314" w:rsidP="00874EDD">
            <w:pPr>
              <w:jc w:val="center"/>
            </w:pPr>
            <w:r w:rsidRPr="00E9653B">
              <w:t>ND</w:t>
            </w:r>
          </w:p>
        </w:tc>
      </w:tr>
      <w:tr w:rsidR="00503314" w14:paraId="10D8EBAF" w14:textId="77777777" w:rsidTr="00874EDD">
        <w:trPr>
          <w:trHeight w:val="288"/>
          <w:jc w:val="center"/>
        </w:trPr>
        <w:tc>
          <w:tcPr>
            <w:tcW w:w="1535" w:type="dxa"/>
            <w:tcBorders>
              <w:bottom w:val="single" w:sz="4" w:space="0" w:color="auto"/>
            </w:tcBorders>
          </w:tcPr>
          <w:p w14:paraId="2CFC7338" w14:textId="77777777" w:rsidR="00503314" w:rsidRPr="006360E5" w:rsidRDefault="00503314" w:rsidP="00874EDD">
            <w:pPr>
              <w:jc w:val="center"/>
            </w:pPr>
            <w:r w:rsidRPr="006360E5">
              <w:t>S170711-31-C</w:t>
            </w:r>
          </w:p>
        </w:tc>
        <w:tc>
          <w:tcPr>
            <w:tcW w:w="4372" w:type="dxa"/>
            <w:tcBorders>
              <w:bottom w:val="single" w:sz="4" w:space="0" w:color="auto"/>
            </w:tcBorders>
          </w:tcPr>
          <w:p w14:paraId="6BDCE7E2" w14:textId="77777777" w:rsidR="00503314" w:rsidRPr="00744A0B" w:rsidRDefault="00503314" w:rsidP="00874EDD">
            <w:pPr>
              <w:ind w:left="527"/>
            </w:pPr>
          </w:p>
        </w:tc>
        <w:tc>
          <w:tcPr>
            <w:tcW w:w="1028" w:type="dxa"/>
            <w:tcBorders>
              <w:bottom w:val="single" w:sz="4" w:space="0" w:color="auto"/>
            </w:tcBorders>
          </w:tcPr>
          <w:p w14:paraId="14B8C051" w14:textId="77777777" w:rsidR="00503314" w:rsidRPr="00CF21B4" w:rsidRDefault="00503314" w:rsidP="00874EDD">
            <w:pPr>
              <w:jc w:val="center"/>
            </w:pPr>
            <w:r w:rsidRPr="00CF21B4">
              <w:t>9/28/2017</w:t>
            </w:r>
          </w:p>
        </w:tc>
        <w:tc>
          <w:tcPr>
            <w:tcW w:w="1350" w:type="dxa"/>
            <w:tcBorders>
              <w:bottom w:val="single" w:sz="4" w:space="0" w:color="auto"/>
            </w:tcBorders>
          </w:tcPr>
          <w:p w14:paraId="0EB6969B" w14:textId="77777777" w:rsidR="00503314" w:rsidRPr="00DC5C6B" w:rsidRDefault="00503314" w:rsidP="00874EDD">
            <w:pPr>
              <w:jc w:val="center"/>
            </w:pPr>
            <w:r w:rsidRPr="00DC5C6B">
              <w:t>ND</w:t>
            </w:r>
          </w:p>
        </w:tc>
        <w:tc>
          <w:tcPr>
            <w:tcW w:w="1350" w:type="dxa"/>
            <w:tcBorders>
              <w:bottom w:val="single" w:sz="4" w:space="0" w:color="auto"/>
            </w:tcBorders>
          </w:tcPr>
          <w:p w14:paraId="0DBC6E1C" w14:textId="77777777" w:rsidR="00503314" w:rsidRPr="00E9653B" w:rsidRDefault="00503314" w:rsidP="00874EDD">
            <w:pPr>
              <w:jc w:val="center"/>
            </w:pPr>
            <w:r w:rsidRPr="00E9653B">
              <w:t>ND</w:t>
            </w:r>
          </w:p>
        </w:tc>
      </w:tr>
      <w:tr w:rsidR="00503314" w14:paraId="3DA0B69B" w14:textId="77777777" w:rsidTr="00874EDD">
        <w:trPr>
          <w:trHeight w:val="288"/>
          <w:jc w:val="center"/>
        </w:trPr>
        <w:tc>
          <w:tcPr>
            <w:tcW w:w="1535" w:type="dxa"/>
            <w:tcBorders>
              <w:top w:val="single" w:sz="4" w:space="0" w:color="auto"/>
            </w:tcBorders>
          </w:tcPr>
          <w:p w14:paraId="6CD6654C" w14:textId="77777777" w:rsidR="00503314" w:rsidRPr="006360E5" w:rsidRDefault="00503314" w:rsidP="00874EDD">
            <w:pPr>
              <w:jc w:val="center"/>
            </w:pPr>
            <w:r w:rsidRPr="006360E5">
              <w:t>S170711-32-A</w:t>
            </w:r>
          </w:p>
        </w:tc>
        <w:tc>
          <w:tcPr>
            <w:tcW w:w="4372" w:type="dxa"/>
            <w:tcBorders>
              <w:top w:val="single" w:sz="4" w:space="0" w:color="auto"/>
            </w:tcBorders>
          </w:tcPr>
          <w:p w14:paraId="77F914CF" w14:textId="77777777" w:rsidR="00503314" w:rsidRPr="00744A0B" w:rsidRDefault="00503314" w:rsidP="00874EDD">
            <w:pPr>
              <w:ind w:left="527"/>
            </w:pPr>
          </w:p>
        </w:tc>
        <w:tc>
          <w:tcPr>
            <w:tcW w:w="1028" w:type="dxa"/>
            <w:tcBorders>
              <w:top w:val="single" w:sz="4" w:space="0" w:color="auto"/>
            </w:tcBorders>
          </w:tcPr>
          <w:p w14:paraId="29A04150" w14:textId="77777777" w:rsidR="00503314" w:rsidRPr="00CF21B4" w:rsidRDefault="00503314" w:rsidP="00874EDD">
            <w:pPr>
              <w:jc w:val="center"/>
            </w:pPr>
            <w:r w:rsidRPr="00CF21B4">
              <w:t>9/28/2017</w:t>
            </w:r>
          </w:p>
        </w:tc>
        <w:tc>
          <w:tcPr>
            <w:tcW w:w="1350" w:type="dxa"/>
            <w:tcBorders>
              <w:top w:val="single" w:sz="4" w:space="0" w:color="auto"/>
            </w:tcBorders>
          </w:tcPr>
          <w:p w14:paraId="03F65423" w14:textId="77777777" w:rsidR="00503314" w:rsidRPr="00DC5C6B" w:rsidRDefault="00503314" w:rsidP="00874EDD">
            <w:pPr>
              <w:jc w:val="center"/>
            </w:pPr>
            <w:r w:rsidRPr="00DC5C6B">
              <w:t>ND</w:t>
            </w:r>
          </w:p>
        </w:tc>
        <w:tc>
          <w:tcPr>
            <w:tcW w:w="1350" w:type="dxa"/>
            <w:tcBorders>
              <w:top w:val="single" w:sz="4" w:space="0" w:color="auto"/>
            </w:tcBorders>
          </w:tcPr>
          <w:p w14:paraId="1C066D6D" w14:textId="77777777" w:rsidR="00503314" w:rsidRPr="00E9653B" w:rsidRDefault="00503314" w:rsidP="00874EDD">
            <w:pPr>
              <w:jc w:val="center"/>
            </w:pPr>
            <w:r w:rsidRPr="00E9653B">
              <w:t>ND</w:t>
            </w:r>
          </w:p>
        </w:tc>
      </w:tr>
      <w:tr w:rsidR="00503314" w14:paraId="4846F66C" w14:textId="77777777" w:rsidTr="00874EDD">
        <w:trPr>
          <w:trHeight w:val="288"/>
          <w:jc w:val="center"/>
        </w:trPr>
        <w:tc>
          <w:tcPr>
            <w:tcW w:w="1535" w:type="dxa"/>
          </w:tcPr>
          <w:p w14:paraId="598A2123" w14:textId="77777777" w:rsidR="00503314" w:rsidRPr="006360E5" w:rsidRDefault="00503314" w:rsidP="00874EDD">
            <w:pPr>
              <w:jc w:val="center"/>
            </w:pPr>
            <w:r w:rsidRPr="006360E5">
              <w:t>S170711-32-B</w:t>
            </w:r>
          </w:p>
        </w:tc>
        <w:tc>
          <w:tcPr>
            <w:tcW w:w="4372" w:type="dxa"/>
          </w:tcPr>
          <w:p w14:paraId="23262AD6" w14:textId="77777777" w:rsidR="00503314" w:rsidRPr="00744A0B" w:rsidRDefault="00503314" w:rsidP="00874EDD">
            <w:pPr>
              <w:ind w:left="527"/>
            </w:pPr>
            <w:r w:rsidRPr="00744A0B">
              <w:t>QO12 (Control)</w:t>
            </w:r>
          </w:p>
        </w:tc>
        <w:tc>
          <w:tcPr>
            <w:tcW w:w="1028" w:type="dxa"/>
          </w:tcPr>
          <w:p w14:paraId="0A461588" w14:textId="77777777" w:rsidR="00503314" w:rsidRPr="00CF21B4" w:rsidRDefault="00503314" w:rsidP="00874EDD">
            <w:pPr>
              <w:jc w:val="center"/>
            </w:pPr>
            <w:r w:rsidRPr="00CF21B4">
              <w:t>9/28/2017</w:t>
            </w:r>
          </w:p>
        </w:tc>
        <w:tc>
          <w:tcPr>
            <w:tcW w:w="1350" w:type="dxa"/>
          </w:tcPr>
          <w:p w14:paraId="3DB4C851" w14:textId="77777777" w:rsidR="00503314" w:rsidRPr="00DC5C6B" w:rsidRDefault="00503314" w:rsidP="00874EDD">
            <w:pPr>
              <w:jc w:val="center"/>
            </w:pPr>
            <w:r w:rsidRPr="00DC5C6B">
              <w:t>ND</w:t>
            </w:r>
          </w:p>
        </w:tc>
        <w:tc>
          <w:tcPr>
            <w:tcW w:w="1350" w:type="dxa"/>
          </w:tcPr>
          <w:p w14:paraId="5B7590F5" w14:textId="77777777" w:rsidR="00503314" w:rsidRPr="00E9653B" w:rsidRDefault="00503314" w:rsidP="00874EDD">
            <w:pPr>
              <w:jc w:val="center"/>
            </w:pPr>
            <w:r w:rsidRPr="00E9653B">
              <w:t>ND</w:t>
            </w:r>
          </w:p>
        </w:tc>
      </w:tr>
      <w:tr w:rsidR="00503314" w14:paraId="38FEA9D3" w14:textId="77777777" w:rsidTr="00874EDD">
        <w:trPr>
          <w:trHeight w:val="288"/>
          <w:jc w:val="center"/>
        </w:trPr>
        <w:tc>
          <w:tcPr>
            <w:tcW w:w="1535" w:type="dxa"/>
            <w:tcBorders>
              <w:bottom w:val="single" w:sz="4" w:space="0" w:color="auto"/>
            </w:tcBorders>
          </w:tcPr>
          <w:p w14:paraId="65686AE5" w14:textId="77777777" w:rsidR="00503314" w:rsidRPr="006360E5" w:rsidRDefault="00503314" w:rsidP="00874EDD">
            <w:pPr>
              <w:jc w:val="center"/>
            </w:pPr>
            <w:r w:rsidRPr="006360E5">
              <w:t>S170711-32-C</w:t>
            </w:r>
          </w:p>
        </w:tc>
        <w:tc>
          <w:tcPr>
            <w:tcW w:w="4372" w:type="dxa"/>
            <w:tcBorders>
              <w:bottom w:val="single" w:sz="4" w:space="0" w:color="auto"/>
            </w:tcBorders>
          </w:tcPr>
          <w:p w14:paraId="71D9AEFA" w14:textId="77777777" w:rsidR="00503314" w:rsidRPr="00744A0B" w:rsidRDefault="00503314" w:rsidP="00874EDD">
            <w:pPr>
              <w:ind w:left="527"/>
            </w:pPr>
          </w:p>
        </w:tc>
        <w:tc>
          <w:tcPr>
            <w:tcW w:w="1028" w:type="dxa"/>
            <w:tcBorders>
              <w:bottom w:val="single" w:sz="4" w:space="0" w:color="auto"/>
            </w:tcBorders>
          </w:tcPr>
          <w:p w14:paraId="471A9A37" w14:textId="77777777" w:rsidR="00503314" w:rsidRPr="00CF21B4" w:rsidRDefault="00503314" w:rsidP="00874EDD">
            <w:pPr>
              <w:jc w:val="center"/>
            </w:pPr>
            <w:r w:rsidRPr="00CF21B4">
              <w:t>9/28/2017</w:t>
            </w:r>
          </w:p>
        </w:tc>
        <w:tc>
          <w:tcPr>
            <w:tcW w:w="1350" w:type="dxa"/>
            <w:tcBorders>
              <w:bottom w:val="single" w:sz="4" w:space="0" w:color="auto"/>
            </w:tcBorders>
          </w:tcPr>
          <w:p w14:paraId="629B114F" w14:textId="77777777" w:rsidR="00503314" w:rsidRPr="00DC5C6B" w:rsidRDefault="00503314" w:rsidP="00874EDD">
            <w:pPr>
              <w:jc w:val="center"/>
            </w:pPr>
            <w:r w:rsidRPr="00DC5C6B">
              <w:t>ND</w:t>
            </w:r>
          </w:p>
        </w:tc>
        <w:tc>
          <w:tcPr>
            <w:tcW w:w="1350" w:type="dxa"/>
            <w:tcBorders>
              <w:bottom w:val="single" w:sz="4" w:space="0" w:color="auto"/>
            </w:tcBorders>
          </w:tcPr>
          <w:p w14:paraId="71F40207" w14:textId="77777777" w:rsidR="00503314" w:rsidRPr="00E9653B" w:rsidRDefault="00503314" w:rsidP="00874EDD">
            <w:pPr>
              <w:jc w:val="center"/>
            </w:pPr>
            <w:r w:rsidRPr="00E9653B">
              <w:t>ND</w:t>
            </w:r>
          </w:p>
        </w:tc>
      </w:tr>
      <w:tr w:rsidR="00503314" w14:paraId="54CD9213" w14:textId="77777777" w:rsidTr="00874EDD">
        <w:trPr>
          <w:trHeight w:val="288"/>
          <w:jc w:val="center"/>
        </w:trPr>
        <w:tc>
          <w:tcPr>
            <w:tcW w:w="1535" w:type="dxa"/>
            <w:tcBorders>
              <w:top w:val="single" w:sz="4" w:space="0" w:color="auto"/>
            </w:tcBorders>
          </w:tcPr>
          <w:p w14:paraId="1CC5D10E" w14:textId="77777777" w:rsidR="00503314" w:rsidRPr="006360E5" w:rsidRDefault="00503314" w:rsidP="00874EDD">
            <w:pPr>
              <w:jc w:val="center"/>
            </w:pPr>
            <w:r w:rsidRPr="006360E5">
              <w:t>S170602-15-A</w:t>
            </w:r>
          </w:p>
        </w:tc>
        <w:tc>
          <w:tcPr>
            <w:tcW w:w="4372" w:type="dxa"/>
            <w:tcBorders>
              <w:top w:val="single" w:sz="4" w:space="0" w:color="auto"/>
            </w:tcBorders>
          </w:tcPr>
          <w:p w14:paraId="6BF1D1E9" w14:textId="77777777" w:rsidR="00503314" w:rsidRPr="00744A0B" w:rsidRDefault="00503314" w:rsidP="00874EDD">
            <w:pPr>
              <w:ind w:left="527"/>
            </w:pPr>
          </w:p>
        </w:tc>
        <w:tc>
          <w:tcPr>
            <w:tcW w:w="1028" w:type="dxa"/>
            <w:tcBorders>
              <w:top w:val="single" w:sz="4" w:space="0" w:color="auto"/>
            </w:tcBorders>
          </w:tcPr>
          <w:p w14:paraId="370ED0F4" w14:textId="77777777" w:rsidR="00503314" w:rsidRPr="00CF21B4" w:rsidRDefault="00503314" w:rsidP="00874EDD">
            <w:pPr>
              <w:jc w:val="center"/>
            </w:pPr>
            <w:r w:rsidRPr="00CF21B4">
              <w:t>9/28/2017</w:t>
            </w:r>
          </w:p>
        </w:tc>
        <w:tc>
          <w:tcPr>
            <w:tcW w:w="1350" w:type="dxa"/>
            <w:tcBorders>
              <w:top w:val="single" w:sz="4" w:space="0" w:color="auto"/>
            </w:tcBorders>
          </w:tcPr>
          <w:p w14:paraId="4E72FD7A" w14:textId="77777777" w:rsidR="00503314" w:rsidRPr="00DC5C6B" w:rsidRDefault="00503314" w:rsidP="00874EDD">
            <w:pPr>
              <w:jc w:val="center"/>
            </w:pPr>
            <w:r w:rsidRPr="00DC5C6B">
              <w:t>ND</w:t>
            </w:r>
          </w:p>
        </w:tc>
        <w:tc>
          <w:tcPr>
            <w:tcW w:w="1350" w:type="dxa"/>
            <w:tcBorders>
              <w:top w:val="single" w:sz="4" w:space="0" w:color="auto"/>
            </w:tcBorders>
          </w:tcPr>
          <w:p w14:paraId="2C730D2F" w14:textId="77777777" w:rsidR="00503314" w:rsidRPr="00E9653B" w:rsidRDefault="00503314" w:rsidP="00874EDD">
            <w:pPr>
              <w:jc w:val="center"/>
            </w:pPr>
            <w:r w:rsidRPr="00E9653B">
              <w:t>108</w:t>
            </w:r>
          </w:p>
        </w:tc>
      </w:tr>
      <w:tr w:rsidR="00503314" w14:paraId="13454BE6" w14:textId="77777777" w:rsidTr="00874EDD">
        <w:trPr>
          <w:trHeight w:val="288"/>
          <w:jc w:val="center"/>
        </w:trPr>
        <w:tc>
          <w:tcPr>
            <w:tcW w:w="1535" w:type="dxa"/>
          </w:tcPr>
          <w:p w14:paraId="6D69C01C" w14:textId="77777777" w:rsidR="00503314" w:rsidRPr="006360E5" w:rsidRDefault="00503314" w:rsidP="00874EDD">
            <w:pPr>
              <w:jc w:val="center"/>
            </w:pPr>
            <w:r w:rsidRPr="006360E5">
              <w:t>S170602-15-B</w:t>
            </w:r>
          </w:p>
        </w:tc>
        <w:tc>
          <w:tcPr>
            <w:tcW w:w="4372" w:type="dxa"/>
          </w:tcPr>
          <w:p w14:paraId="0CFBF0E1" w14:textId="77777777" w:rsidR="00503314" w:rsidRPr="00744A0B" w:rsidRDefault="00503314" w:rsidP="00874EDD">
            <w:pPr>
              <w:ind w:left="527"/>
            </w:pPr>
            <w:r w:rsidRPr="00744A0B">
              <w:t>QO1 (Brodifacoum, Dermal + Cricket)</w:t>
            </w:r>
          </w:p>
        </w:tc>
        <w:tc>
          <w:tcPr>
            <w:tcW w:w="1028" w:type="dxa"/>
          </w:tcPr>
          <w:p w14:paraId="3854A136" w14:textId="77777777" w:rsidR="00503314" w:rsidRPr="00CF21B4" w:rsidRDefault="00503314" w:rsidP="00874EDD">
            <w:pPr>
              <w:jc w:val="center"/>
            </w:pPr>
            <w:r w:rsidRPr="00CF21B4">
              <w:t>9/28/2017</w:t>
            </w:r>
          </w:p>
        </w:tc>
        <w:tc>
          <w:tcPr>
            <w:tcW w:w="1350" w:type="dxa"/>
          </w:tcPr>
          <w:p w14:paraId="21B9544F" w14:textId="77777777" w:rsidR="00503314" w:rsidRPr="00DC5C6B" w:rsidRDefault="00503314" w:rsidP="00874EDD">
            <w:pPr>
              <w:jc w:val="center"/>
            </w:pPr>
            <w:r w:rsidRPr="00DC5C6B">
              <w:t>ND</w:t>
            </w:r>
          </w:p>
        </w:tc>
        <w:tc>
          <w:tcPr>
            <w:tcW w:w="1350" w:type="dxa"/>
          </w:tcPr>
          <w:p w14:paraId="5DE41D4F" w14:textId="77777777" w:rsidR="00503314" w:rsidRPr="00E9653B" w:rsidRDefault="00503314" w:rsidP="00874EDD">
            <w:pPr>
              <w:jc w:val="center"/>
            </w:pPr>
            <w:r w:rsidRPr="00E9653B">
              <w:t>98.0</w:t>
            </w:r>
          </w:p>
        </w:tc>
      </w:tr>
      <w:tr w:rsidR="00503314" w14:paraId="73E3ACA3" w14:textId="77777777" w:rsidTr="00874EDD">
        <w:trPr>
          <w:trHeight w:val="288"/>
          <w:jc w:val="center"/>
        </w:trPr>
        <w:tc>
          <w:tcPr>
            <w:tcW w:w="1535" w:type="dxa"/>
            <w:tcBorders>
              <w:bottom w:val="single" w:sz="4" w:space="0" w:color="auto"/>
            </w:tcBorders>
          </w:tcPr>
          <w:p w14:paraId="647D751E" w14:textId="77777777" w:rsidR="00503314" w:rsidRPr="006360E5" w:rsidRDefault="00503314" w:rsidP="00874EDD">
            <w:pPr>
              <w:jc w:val="center"/>
            </w:pPr>
            <w:r w:rsidRPr="006360E5">
              <w:t>S170602-15-C</w:t>
            </w:r>
          </w:p>
        </w:tc>
        <w:tc>
          <w:tcPr>
            <w:tcW w:w="4372" w:type="dxa"/>
            <w:tcBorders>
              <w:bottom w:val="single" w:sz="4" w:space="0" w:color="auto"/>
            </w:tcBorders>
          </w:tcPr>
          <w:p w14:paraId="3C02F370" w14:textId="77777777" w:rsidR="00503314" w:rsidRPr="00744A0B" w:rsidRDefault="00503314" w:rsidP="00874EDD">
            <w:pPr>
              <w:ind w:left="527"/>
            </w:pPr>
          </w:p>
        </w:tc>
        <w:tc>
          <w:tcPr>
            <w:tcW w:w="1028" w:type="dxa"/>
            <w:tcBorders>
              <w:bottom w:val="single" w:sz="4" w:space="0" w:color="auto"/>
            </w:tcBorders>
          </w:tcPr>
          <w:p w14:paraId="5841ECF9" w14:textId="77777777" w:rsidR="00503314" w:rsidRPr="00CF21B4" w:rsidRDefault="00503314" w:rsidP="00874EDD">
            <w:pPr>
              <w:jc w:val="center"/>
            </w:pPr>
            <w:r w:rsidRPr="00CF21B4">
              <w:t>9/28/2017</w:t>
            </w:r>
          </w:p>
        </w:tc>
        <w:tc>
          <w:tcPr>
            <w:tcW w:w="1350" w:type="dxa"/>
            <w:tcBorders>
              <w:bottom w:val="single" w:sz="4" w:space="0" w:color="auto"/>
            </w:tcBorders>
          </w:tcPr>
          <w:p w14:paraId="742CEBC3" w14:textId="77777777" w:rsidR="00503314" w:rsidRPr="00DC5C6B" w:rsidRDefault="00503314" w:rsidP="00874EDD">
            <w:pPr>
              <w:jc w:val="center"/>
            </w:pPr>
            <w:r w:rsidRPr="00DC5C6B">
              <w:t>ND</w:t>
            </w:r>
          </w:p>
        </w:tc>
        <w:tc>
          <w:tcPr>
            <w:tcW w:w="1350" w:type="dxa"/>
            <w:tcBorders>
              <w:bottom w:val="single" w:sz="4" w:space="0" w:color="auto"/>
            </w:tcBorders>
          </w:tcPr>
          <w:p w14:paraId="7A5D99D6" w14:textId="77777777" w:rsidR="00503314" w:rsidRPr="00E9653B" w:rsidRDefault="00503314" w:rsidP="00874EDD">
            <w:pPr>
              <w:jc w:val="center"/>
            </w:pPr>
            <w:r w:rsidRPr="00E9653B">
              <w:t>103</w:t>
            </w:r>
          </w:p>
        </w:tc>
      </w:tr>
      <w:tr w:rsidR="00503314" w14:paraId="166C86E7" w14:textId="77777777" w:rsidTr="00874EDD">
        <w:trPr>
          <w:trHeight w:val="288"/>
          <w:jc w:val="center"/>
        </w:trPr>
        <w:tc>
          <w:tcPr>
            <w:tcW w:w="1535" w:type="dxa"/>
            <w:tcBorders>
              <w:top w:val="single" w:sz="4" w:space="0" w:color="auto"/>
            </w:tcBorders>
          </w:tcPr>
          <w:p w14:paraId="0062D9D6" w14:textId="77777777" w:rsidR="00503314" w:rsidRPr="006360E5" w:rsidRDefault="00503314" w:rsidP="00874EDD">
            <w:pPr>
              <w:jc w:val="center"/>
            </w:pPr>
            <w:r w:rsidRPr="006360E5">
              <w:t>S170602-16-A</w:t>
            </w:r>
          </w:p>
        </w:tc>
        <w:tc>
          <w:tcPr>
            <w:tcW w:w="4372" w:type="dxa"/>
            <w:tcBorders>
              <w:top w:val="single" w:sz="4" w:space="0" w:color="auto"/>
            </w:tcBorders>
          </w:tcPr>
          <w:p w14:paraId="6B4B9A84" w14:textId="77777777" w:rsidR="00503314" w:rsidRPr="00744A0B" w:rsidRDefault="00503314" w:rsidP="00874EDD">
            <w:pPr>
              <w:ind w:left="527"/>
            </w:pPr>
          </w:p>
        </w:tc>
        <w:tc>
          <w:tcPr>
            <w:tcW w:w="1028" w:type="dxa"/>
            <w:tcBorders>
              <w:top w:val="single" w:sz="4" w:space="0" w:color="auto"/>
            </w:tcBorders>
          </w:tcPr>
          <w:p w14:paraId="4E73A780" w14:textId="77777777" w:rsidR="00503314" w:rsidRPr="00CF21B4" w:rsidRDefault="00503314" w:rsidP="00874EDD">
            <w:pPr>
              <w:jc w:val="center"/>
            </w:pPr>
            <w:r w:rsidRPr="00CF21B4">
              <w:t>9/28/2017</w:t>
            </w:r>
          </w:p>
        </w:tc>
        <w:tc>
          <w:tcPr>
            <w:tcW w:w="1350" w:type="dxa"/>
            <w:tcBorders>
              <w:top w:val="single" w:sz="4" w:space="0" w:color="auto"/>
            </w:tcBorders>
          </w:tcPr>
          <w:p w14:paraId="45EDB0CB" w14:textId="77777777" w:rsidR="00503314" w:rsidRPr="00DC5C6B" w:rsidRDefault="00503314" w:rsidP="00874EDD">
            <w:pPr>
              <w:jc w:val="center"/>
            </w:pPr>
            <w:r w:rsidRPr="00DC5C6B">
              <w:t>ND</w:t>
            </w:r>
          </w:p>
        </w:tc>
        <w:tc>
          <w:tcPr>
            <w:tcW w:w="1350" w:type="dxa"/>
            <w:tcBorders>
              <w:top w:val="single" w:sz="4" w:space="0" w:color="auto"/>
            </w:tcBorders>
          </w:tcPr>
          <w:p w14:paraId="4AA426AD" w14:textId="77777777" w:rsidR="00503314" w:rsidRPr="00E9653B" w:rsidRDefault="000E6C2F" w:rsidP="00874EDD">
            <w:pPr>
              <w:jc w:val="center"/>
            </w:pPr>
            <w:r w:rsidRPr="00DD63EC">
              <w:rPr>
                <w:rPrChange w:id="512" w:author="Witmer, Gary W - APHIS" w:date="2018-06-04T15:42:00Z">
                  <w:rPr>
                    <w:highlight w:val="yellow"/>
                  </w:rPr>
                </w:rPrChange>
              </w:rPr>
              <w:t>45.6</w:t>
            </w:r>
          </w:p>
        </w:tc>
      </w:tr>
      <w:tr w:rsidR="00503314" w14:paraId="1DC27104" w14:textId="77777777" w:rsidTr="00874EDD">
        <w:trPr>
          <w:trHeight w:val="288"/>
          <w:jc w:val="center"/>
        </w:trPr>
        <w:tc>
          <w:tcPr>
            <w:tcW w:w="1535" w:type="dxa"/>
          </w:tcPr>
          <w:p w14:paraId="5C800D67" w14:textId="77777777" w:rsidR="00503314" w:rsidRPr="006360E5" w:rsidRDefault="00503314" w:rsidP="00874EDD">
            <w:pPr>
              <w:jc w:val="center"/>
            </w:pPr>
            <w:r w:rsidRPr="006360E5">
              <w:t>S170602-16-B</w:t>
            </w:r>
          </w:p>
        </w:tc>
        <w:tc>
          <w:tcPr>
            <w:tcW w:w="4372" w:type="dxa"/>
          </w:tcPr>
          <w:p w14:paraId="378F1F2E" w14:textId="77777777" w:rsidR="00503314" w:rsidRPr="00744A0B" w:rsidRDefault="00503314" w:rsidP="00874EDD">
            <w:pPr>
              <w:ind w:left="527"/>
            </w:pPr>
            <w:r w:rsidRPr="00744A0B">
              <w:t>QO4 (Brodifacoum, Dermal + Cricket)</w:t>
            </w:r>
          </w:p>
        </w:tc>
        <w:tc>
          <w:tcPr>
            <w:tcW w:w="1028" w:type="dxa"/>
          </w:tcPr>
          <w:p w14:paraId="08ABFDBB" w14:textId="77777777" w:rsidR="00503314" w:rsidRPr="00CF21B4" w:rsidRDefault="00503314" w:rsidP="00874EDD">
            <w:pPr>
              <w:jc w:val="center"/>
            </w:pPr>
            <w:r w:rsidRPr="00CF21B4">
              <w:t>9/28/2017</w:t>
            </w:r>
          </w:p>
        </w:tc>
        <w:tc>
          <w:tcPr>
            <w:tcW w:w="1350" w:type="dxa"/>
          </w:tcPr>
          <w:p w14:paraId="4931B67D" w14:textId="77777777" w:rsidR="00503314" w:rsidRPr="00DC5C6B" w:rsidRDefault="00503314" w:rsidP="00874EDD">
            <w:pPr>
              <w:jc w:val="center"/>
            </w:pPr>
            <w:r w:rsidRPr="00DC5C6B">
              <w:t>ND</w:t>
            </w:r>
          </w:p>
        </w:tc>
        <w:tc>
          <w:tcPr>
            <w:tcW w:w="1350" w:type="dxa"/>
          </w:tcPr>
          <w:p w14:paraId="1332C529" w14:textId="77777777" w:rsidR="00503314" w:rsidRPr="00E9653B" w:rsidRDefault="00503314" w:rsidP="00874EDD">
            <w:pPr>
              <w:jc w:val="center"/>
            </w:pPr>
            <w:r w:rsidRPr="00E9653B">
              <w:t>46.6</w:t>
            </w:r>
          </w:p>
        </w:tc>
      </w:tr>
      <w:tr w:rsidR="00503314" w14:paraId="060EF227" w14:textId="77777777" w:rsidTr="00874EDD">
        <w:trPr>
          <w:trHeight w:val="288"/>
          <w:jc w:val="center"/>
        </w:trPr>
        <w:tc>
          <w:tcPr>
            <w:tcW w:w="1535" w:type="dxa"/>
            <w:tcBorders>
              <w:bottom w:val="single" w:sz="4" w:space="0" w:color="auto"/>
            </w:tcBorders>
          </w:tcPr>
          <w:p w14:paraId="477665FE" w14:textId="77777777" w:rsidR="00503314" w:rsidRPr="006360E5" w:rsidRDefault="00503314" w:rsidP="00874EDD">
            <w:pPr>
              <w:jc w:val="center"/>
            </w:pPr>
            <w:r w:rsidRPr="006360E5">
              <w:t>S170602-16-C</w:t>
            </w:r>
          </w:p>
        </w:tc>
        <w:tc>
          <w:tcPr>
            <w:tcW w:w="4372" w:type="dxa"/>
            <w:tcBorders>
              <w:bottom w:val="single" w:sz="4" w:space="0" w:color="auto"/>
            </w:tcBorders>
          </w:tcPr>
          <w:p w14:paraId="24339C50" w14:textId="77777777" w:rsidR="00503314" w:rsidRPr="00744A0B" w:rsidRDefault="00503314" w:rsidP="00874EDD">
            <w:pPr>
              <w:ind w:left="527"/>
            </w:pPr>
          </w:p>
        </w:tc>
        <w:tc>
          <w:tcPr>
            <w:tcW w:w="1028" w:type="dxa"/>
            <w:tcBorders>
              <w:bottom w:val="single" w:sz="4" w:space="0" w:color="auto"/>
            </w:tcBorders>
          </w:tcPr>
          <w:p w14:paraId="6B007723" w14:textId="77777777" w:rsidR="00503314" w:rsidRPr="00CF21B4" w:rsidRDefault="00503314" w:rsidP="00874EDD">
            <w:pPr>
              <w:jc w:val="center"/>
            </w:pPr>
            <w:r w:rsidRPr="00CF21B4">
              <w:t>9/28/2017</w:t>
            </w:r>
          </w:p>
        </w:tc>
        <w:tc>
          <w:tcPr>
            <w:tcW w:w="1350" w:type="dxa"/>
            <w:tcBorders>
              <w:bottom w:val="single" w:sz="4" w:space="0" w:color="auto"/>
            </w:tcBorders>
          </w:tcPr>
          <w:p w14:paraId="0BE75DE6" w14:textId="77777777" w:rsidR="00503314" w:rsidRPr="00DC5C6B" w:rsidRDefault="00503314" w:rsidP="00874EDD">
            <w:pPr>
              <w:jc w:val="center"/>
            </w:pPr>
            <w:r w:rsidRPr="00DC5C6B">
              <w:t>ND</w:t>
            </w:r>
          </w:p>
        </w:tc>
        <w:tc>
          <w:tcPr>
            <w:tcW w:w="1350" w:type="dxa"/>
            <w:tcBorders>
              <w:bottom w:val="single" w:sz="4" w:space="0" w:color="auto"/>
            </w:tcBorders>
          </w:tcPr>
          <w:p w14:paraId="4609EE7C" w14:textId="77777777" w:rsidR="00503314" w:rsidRPr="00E9653B" w:rsidRDefault="00503314" w:rsidP="00874EDD">
            <w:pPr>
              <w:jc w:val="center"/>
            </w:pPr>
            <w:r w:rsidRPr="00E9653B">
              <w:t>38.8</w:t>
            </w:r>
          </w:p>
        </w:tc>
      </w:tr>
      <w:tr w:rsidR="00503314" w14:paraId="4487ADD4" w14:textId="77777777" w:rsidTr="00874EDD">
        <w:trPr>
          <w:trHeight w:val="288"/>
          <w:jc w:val="center"/>
        </w:trPr>
        <w:tc>
          <w:tcPr>
            <w:tcW w:w="1535" w:type="dxa"/>
            <w:tcBorders>
              <w:top w:val="single" w:sz="4" w:space="0" w:color="auto"/>
            </w:tcBorders>
          </w:tcPr>
          <w:p w14:paraId="066C7340" w14:textId="77777777" w:rsidR="00503314" w:rsidRPr="006360E5" w:rsidRDefault="00503314" w:rsidP="00874EDD">
            <w:pPr>
              <w:jc w:val="center"/>
            </w:pPr>
            <w:r w:rsidRPr="006360E5">
              <w:t>S170602-17-A</w:t>
            </w:r>
          </w:p>
        </w:tc>
        <w:tc>
          <w:tcPr>
            <w:tcW w:w="4372" w:type="dxa"/>
            <w:tcBorders>
              <w:top w:val="single" w:sz="4" w:space="0" w:color="auto"/>
            </w:tcBorders>
          </w:tcPr>
          <w:p w14:paraId="098E10C1" w14:textId="77777777" w:rsidR="00503314" w:rsidRPr="00744A0B" w:rsidRDefault="00503314" w:rsidP="00874EDD">
            <w:pPr>
              <w:ind w:left="527"/>
            </w:pPr>
          </w:p>
        </w:tc>
        <w:tc>
          <w:tcPr>
            <w:tcW w:w="1028" w:type="dxa"/>
            <w:tcBorders>
              <w:top w:val="single" w:sz="4" w:space="0" w:color="auto"/>
            </w:tcBorders>
          </w:tcPr>
          <w:p w14:paraId="2A257FED" w14:textId="77777777" w:rsidR="00503314" w:rsidRPr="00CF21B4" w:rsidRDefault="00503314" w:rsidP="00874EDD">
            <w:pPr>
              <w:jc w:val="center"/>
            </w:pPr>
            <w:r w:rsidRPr="00CF21B4">
              <w:t>9/28/2017</w:t>
            </w:r>
          </w:p>
        </w:tc>
        <w:tc>
          <w:tcPr>
            <w:tcW w:w="1350" w:type="dxa"/>
            <w:tcBorders>
              <w:top w:val="single" w:sz="4" w:space="0" w:color="auto"/>
            </w:tcBorders>
          </w:tcPr>
          <w:p w14:paraId="7BA96955" w14:textId="77777777" w:rsidR="00503314" w:rsidRPr="00DC5C6B" w:rsidRDefault="00503314" w:rsidP="00874EDD">
            <w:pPr>
              <w:jc w:val="center"/>
            </w:pPr>
            <w:r w:rsidRPr="00DC5C6B">
              <w:t>ND</w:t>
            </w:r>
          </w:p>
        </w:tc>
        <w:tc>
          <w:tcPr>
            <w:tcW w:w="1350" w:type="dxa"/>
            <w:tcBorders>
              <w:top w:val="single" w:sz="4" w:space="0" w:color="auto"/>
            </w:tcBorders>
          </w:tcPr>
          <w:p w14:paraId="2D3AD199" w14:textId="77777777" w:rsidR="00503314" w:rsidRPr="00E9653B" w:rsidRDefault="00503314" w:rsidP="00874EDD">
            <w:pPr>
              <w:jc w:val="center"/>
            </w:pPr>
            <w:r w:rsidRPr="00E9653B">
              <w:t>85.5</w:t>
            </w:r>
          </w:p>
        </w:tc>
      </w:tr>
      <w:tr w:rsidR="00503314" w14:paraId="1CA55934" w14:textId="77777777" w:rsidTr="00874EDD">
        <w:trPr>
          <w:trHeight w:val="288"/>
          <w:jc w:val="center"/>
        </w:trPr>
        <w:tc>
          <w:tcPr>
            <w:tcW w:w="1535" w:type="dxa"/>
          </w:tcPr>
          <w:p w14:paraId="2424704A" w14:textId="77777777" w:rsidR="00503314" w:rsidRPr="006360E5" w:rsidRDefault="00503314" w:rsidP="00874EDD">
            <w:pPr>
              <w:jc w:val="center"/>
            </w:pPr>
            <w:r w:rsidRPr="006360E5">
              <w:t>S170602-17-B</w:t>
            </w:r>
          </w:p>
        </w:tc>
        <w:tc>
          <w:tcPr>
            <w:tcW w:w="4372" w:type="dxa"/>
          </w:tcPr>
          <w:p w14:paraId="24F48B4B" w14:textId="77777777" w:rsidR="00503314" w:rsidRPr="00744A0B" w:rsidRDefault="00503314" w:rsidP="00874EDD">
            <w:pPr>
              <w:ind w:left="527"/>
            </w:pPr>
            <w:r w:rsidRPr="00744A0B">
              <w:t>QO7 (Brodifacoum, Dermal + Cricket)</w:t>
            </w:r>
          </w:p>
        </w:tc>
        <w:tc>
          <w:tcPr>
            <w:tcW w:w="1028" w:type="dxa"/>
          </w:tcPr>
          <w:p w14:paraId="54908FDD" w14:textId="77777777" w:rsidR="00503314" w:rsidRPr="00CF21B4" w:rsidRDefault="00503314" w:rsidP="00874EDD">
            <w:pPr>
              <w:jc w:val="center"/>
            </w:pPr>
            <w:r w:rsidRPr="00CF21B4">
              <w:t>9/28/2017</w:t>
            </w:r>
          </w:p>
        </w:tc>
        <w:tc>
          <w:tcPr>
            <w:tcW w:w="1350" w:type="dxa"/>
          </w:tcPr>
          <w:p w14:paraId="48EC0666" w14:textId="77777777" w:rsidR="00503314" w:rsidRPr="00DC5C6B" w:rsidRDefault="00503314" w:rsidP="00874EDD">
            <w:pPr>
              <w:jc w:val="center"/>
            </w:pPr>
            <w:r w:rsidRPr="00DC5C6B">
              <w:t>ND</w:t>
            </w:r>
          </w:p>
        </w:tc>
        <w:tc>
          <w:tcPr>
            <w:tcW w:w="1350" w:type="dxa"/>
          </w:tcPr>
          <w:p w14:paraId="21BE4D39" w14:textId="77777777" w:rsidR="00503314" w:rsidRPr="00E9653B" w:rsidRDefault="00503314" w:rsidP="00874EDD">
            <w:pPr>
              <w:jc w:val="center"/>
            </w:pPr>
            <w:r w:rsidRPr="00E9653B">
              <w:t>97.1</w:t>
            </w:r>
          </w:p>
        </w:tc>
      </w:tr>
      <w:tr w:rsidR="00503314" w14:paraId="7790413D" w14:textId="77777777" w:rsidTr="00874EDD">
        <w:trPr>
          <w:trHeight w:val="288"/>
          <w:jc w:val="center"/>
        </w:trPr>
        <w:tc>
          <w:tcPr>
            <w:tcW w:w="1535" w:type="dxa"/>
            <w:tcBorders>
              <w:bottom w:val="single" w:sz="4" w:space="0" w:color="auto"/>
            </w:tcBorders>
          </w:tcPr>
          <w:p w14:paraId="0E5BDD09" w14:textId="77777777" w:rsidR="00503314" w:rsidRPr="006360E5" w:rsidRDefault="00503314" w:rsidP="00874EDD">
            <w:pPr>
              <w:jc w:val="center"/>
            </w:pPr>
            <w:r w:rsidRPr="006360E5">
              <w:t>S170602-17-C</w:t>
            </w:r>
          </w:p>
        </w:tc>
        <w:tc>
          <w:tcPr>
            <w:tcW w:w="4372" w:type="dxa"/>
            <w:tcBorders>
              <w:bottom w:val="single" w:sz="4" w:space="0" w:color="auto"/>
            </w:tcBorders>
          </w:tcPr>
          <w:p w14:paraId="753B5E22" w14:textId="77777777" w:rsidR="00503314" w:rsidRPr="00744A0B" w:rsidRDefault="00503314" w:rsidP="00874EDD">
            <w:pPr>
              <w:ind w:left="527"/>
            </w:pPr>
          </w:p>
        </w:tc>
        <w:tc>
          <w:tcPr>
            <w:tcW w:w="1028" w:type="dxa"/>
            <w:tcBorders>
              <w:bottom w:val="single" w:sz="4" w:space="0" w:color="auto"/>
            </w:tcBorders>
          </w:tcPr>
          <w:p w14:paraId="01974394" w14:textId="77777777" w:rsidR="00503314" w:rsidRPr="00CF21B4" w:rsidRDefault="00503314" w:rsidP="00874EDD">
            <w:pPr>
              <w:jc w:val="center"/>
            </w:pPr>
            <w:r w:rsidRPr="00CF21B4">
              <w:t>9/28/2017</w:t>
            </w:r>
          </w:p>
        </w:tc>
        <w:tc>
          <w:tcPr>
            <w:tcW w:w="1350" w:type="dxa"/>
            <w:tcBorders>
              <w:bottom w:val="single" w:sz="4" w:space="0" w:color="auto"/>
            </w:tcBorders>
          </w:tcPr>
          <w:p w14:paraId="230836BF" w14:textId="77777777" w:rsidR="00503314" w:rsidRPr="00DC5C6B" w:rsidRDefault="00503314" w:rsidP="00874EDD">
            <w:pPr>
              <w:jc w:val="center"/>
            </w:pPr>
            <w:r w:rsidRPr="00DC5C6B">
              <w:t>ND</w:t>
            </w:r>
          </w:p>
        </w:tc>
        <w:tc>
          <w:tcPr>
            <w:tcW w:w="1350" w:type="dxa"/>
            <w:tcBorders>
              <w:bottom w:val="single" w:sz="4" w:space="0" w:color="auto"/>
            </w:tcBorders>
          </w:tcPr>
          <w:p w14:paraId="0D28F6C9" w14:textId="77777777" w:rsidR="00503314" w:rsidRPr="00E9653B" w:rsidRDefault="00503314" w:rsidP="00874EDD">
            <w:pPr>
              <w:jc w:val="center"/>
            </w:pPr>
            <w:r w:rsidRPr="00E9653B">
              <w:t>89.3</w:t>
            </w:r>
          </w:p>
        </w:tc>
      </w:tr>
      <w:tr w:rsidR="00503314" w14:paraId="61847321" w14:textId="77777777" w:rsidTr="00874EDD">
        <w:trPr>
          <w:trHeight w:val="288"/>
          <w:jc w:val="center"/>
        </w:trPr>
        <w:tc>
          <w:tcPr>
            <w:tcW w:w="1535" w:type="dxa"/>
            <w:tcBorders>
              <w:top w:val="single" w:sz="4" w:space="0" w:color="auto"/>
            </w:tcBorders>
          </w:tcPr>
          <w:p w14:paraId="7423BCE7" w14:textId="77777777" w:rsidR="00503314" w:rsidRPr="006360E5" w:rsidRDefault="00503314" w:rsidP="00874EDD">
            <w:pPr>
              <w:jc w:val="center"/>
            </w:pPr>
            <w:r w:rsidRPr="006360E5">
              <w:t>S170602-18-A</w:t>
            </w:r>
          </w:p>
        </w:tc>
        <w:tc>
          <w:tcPr>
            <w:tcW w:w="4372" w:type="dxa"/>
            <w:tcBorders>
              <w:top w:val="single" w:sz="4" w:space="0" w:color="auto"/>
            </w:tcBorders>
          </w:tcPr>
          <w:p w14:paraId="1A12D631" w14:textId="77777777" w:rsidR="00503314" w:rsidRPr="00744A0B" w:rsidRDefault="00503314" w:rsidP="00874EDD">
            <w:pPr>
              <w:ind w:left="527"/>
            </w:pPr>
          </w:p>
        </w:tc>
        <w:tc>
          <w:tcPr>
            <w:tcW w:w="1028" w:type="dxa"/>
            <w:tcBorders>
              <w:top w:val="single" w:sz="4" w:space="0" w:color="auto"/>
            </w:tcBorders>
          </w:tcPr>
          <w:p w14:paraId="5FAFDB68" w14:textId="77777777" w:rsidR="00503314" w:rsidRPr="00CF21B4" w:rsidRDefault="00503314" w:rsidP="00874EDD">
            <w:pPr>
              <w:jc w:val="center"/>
            </w:pPr>
            <w:r w:rsidRPr="00CF21B4">
              <w:t>9/28/2017</w:t>
            </w:r>
          </w:p>
        </w:tc>
        <w:tc>
          <w:tcPr>
            <w:tcW w:w="1350" w:type="dxa"/>
            <w:tcBorders>
              <w:top w:val="single" w:sz="4" w:space="0" w:color="auto"/>
            </w:tcBorders>
          </w:tcPr>
          <w:p w14:paraId="78811B2A" w14:textId="77777777" w:rsidR="00503314" w:rsidRPr="00DC5C6B" w:rsidRDefault="00503314" w:rsidP="00874EDD">
            <w:pPr>
              <w:jc w:val="center"/>
            </w:pPr>
            <w:r w:rsidRPr="00DC5C6B">
              <w:t>ND</w:t>
            </w:r>
          </w:p>
        </w:tc>
        <w:tc>
          <w:tcPr>
            <w:tcW w:w="1350" w:type="dxa"/>
            <w:tcBorders>
              <w:top w:val="single" w:sz="4" w:space="0" w:color="auto"/>
            </w:tcBorders>
          </w:tcPr>
          <w:p w14:paraId="0BFC1A2A" w14:textId="77777777" w:rsidR="00503314" w:rsidRPr="00E9653B" w:rsidRDefault="00503314" w:rsidP="00874EDD">
            <w:pPr>
              <w:jc w:val="center"/>
            </w:pPr>
            <w:r w:rsidRPr="00E9653B">
              <w:t>239</w:t>
            </w:r>
          </w:p>
        </w:tc>
      </w:tr>
      <w:tr w:rsidR="00503314" w14:paraId="119ECFB3" w14:textId="77777777" w:rsidTr="00874EDD">
        <w:trPr>
          <w:trHeight w:val="288"/>
          <w:jc w:val="center"/>
        </w:trPr>
        <w:tc>
          <w:tcPr>
            <w:tcW w:w="1535" w:type="dxa"/>
          </w:tcPr>
          <w:p w14:paraId="3141A9D5" w14:textId="77777777" w:rsidR="00503314" w:rsidRPr="006360E5" w:rsidRDefault="00503314" w:rsidP="00874EDD">
            <w:pPr>
              <w:jc w:val="center"/>
            </w:pPr>
            <w:r w:rsidRPr="006360E5">
              <w:t>S170602-18-B</w:t>
            </w:r>
          </w:p>
        </w:tc>
        <w:tc>
          <w:tcPr>
            <w:tcW w:w="4372" w:type="dxa"/>
          </w:tcPr>
          <w:p w14:paraId="3F1D18FC" w14:textId="77777777" w:rsidR="00503314" w:rsidRPr="00744A0B" w:rsidRDefault="00503314" w:rsidP="00874EDD">
            <w:pPr>
              <w:ind w:left="527"/>
            </w:pPr>
            <w:r w:rsidRPr="00744A0B">
              <w:t>QO10 (Brodifacoum, Dermal + Cricket)</w:t>
            </w:r>
          </w:p>
        </w:tc>
        <w:tc>
          <w:tcPr>
            <w:tcW w:w="1028" w:type="dxa"/>
          </w:tcPr>
          <w:p w14:paraId="5A5455C2" w14:textId="77777777" w:rsidR="00503314" w:rsidRPr="00CF21B4" w:rsidRDefault="00503314" w:rsidP="00874EDD">
            <w:pPr>
              <w:jc w:val="center"/>
            </w:pPr>
            <w:r w:rsidRPr="00CF21B4">
              <w:t>9/28/2017</w:t>
            </w:r>
          </w:p>
        </w:tc>
        <w:tc>
          <w:tcPr>
            <w:tcW w:w="1350" w:type="dxa"/>
          </w:tcPr>
          <w:p w14:paraId="706AE7FD" w14:textId="77777777" w:rsidR="00503314" w:rsidRPr="00DC5C6B" w:rsidRDefault="00503314" w:rsidP="00874EDD">
            <w:pPr>
              <w:jc w:val="center"/>
            </w:pPr>
            <w:r w:rsidRPr="00DC5C6B">
              <w:t>ND</w:t>
            </w:r>
          </w:p>
        </w:tc>
        <w:tc>
          <w:tcPr>
            <w:tcW w:w="1350" w:type="dxa"/>
          </w:tcPr>
          <w:p w14:paraId="5052C00F" w14:textId="77777777" w:rsidR="00503314" w:rsidRPr="00E9653B" w:rsidRDefault="00503314" w:rsidP="00874EDD">
            <w:pPr>
              <w:jc w:val="center"/>
            </w:pPr>
            <w:r w:rsidRPr="00E9653B">
              <w:t>214</w:t>
            </w:r>
          </w:p>
        </w:tc>
      </w:tr>
      <w:tr w:rsidR="00503314" w14:paraId="45F44CB4" w14:textId="77777777" w:rsidTr="00874EDD">
        <w:trPr>
          <w:trHeight w:val="288"/>
          <w:jc w:val="center"/>
        </w:trPr>
        <w:tc>
          <w:tcPr>
            <w:tcW w:w="1535" w:type="dxa"/>
            <w:tcBorders>
              <w:bottom w:val="single" w:sz="4" w:space="0" w:color="auto"/>
            </w:tcBorders>
          </w:tcPr>
          <w:p w14:paraId="1492CE1D" w14:textId="77777777" w:rsidR="00503314" w:rsidRPr="006360E5" w:rsidRDefault="00503314" w:rsidP="00874EDD">
            <w:pPr>
              <w:jc w:val="center"/>
            </w:pPr>
            <w:r w:rsidRPr="006360E5">
              <w:t>S170602-18-C</w:t>
            </w:r>
          </w:p>
        </w:tc>
        <w:tc>
          <w:tcPr>
            <w:tcW w:w="4372" w:type="dxa"/>
            <w:tcBorders>
              <w:bottom w:val="single" w:sz="4" w:space="0" w:color="auto"/>
            </w:tcBorders>
          </w:tcPr>
          <w:p w14:paraId="5EF9D7F8" w14:textId="77777777" w:rsidR="00503314" w:rsidRPr="00744A0B" w:rsidRDefault="00503314" w:rsidP="00874EDD">
            <w:pPr>
              <w:ind w:left="527"/>
            </w:pPr>
          </w:p>
        </w:tc>
        <w:tc>
          <w:tcPr>
            <w:tcW w:w="1028" w:type="dxa"/>
            <w:tcBorders>
              <w:bottom w:val="single" w:sz="4" w:space="0" w:color="auto"/>
            </w:tcBorders>
          </w:tcPr>
          <w:p w14:paraId="31DF3018" w14:textId="77777777" w:rsidR="00503314" w:rsidRPr="00CF21B4" w:rsidRDefault="00503314" w:rsidP="00874EDD">
            <w:pPr>
              <w:jc w:val="center"/>
            </w:pPr>
            <w:r w:rsidRPr="00CF21B4">
              <w:t>9/28/2017</w:t>
            </w:r>
          </w:p>
        </w:tc>
        <w:tc>
          <w:tcPr>
            <w:tcW w:w="1350" w:type="dxa"/>
            <w:tcBorders>
              <w:bottom w:val="single" w:sz="4" w:space="0" w:color="auto"/>
            </w:tcBorders>
          </w:tcPr>
          <w:p w14:paraId="5A44CAE1" w14:textId="77777777" w:rsidR="00503314" w:rsidRPr="00DC5C6B" w:rsidRDefault="00503314" w:rsidP="00874EDD">
            <w:pPr>
              <w:jc w:val="center"/>
            </w:pPr>
            <w:r w:rsidRPr="00DC5C6B">
              <w:t>ND</w:t>
            </w:r>
          </w:p>
        </w:tc>
        <w:tc>
          <w:tcPr>
            <w:tcW w:w="1350" w:type="dxa"/>
            <w:tcBorders>
              <w:bottom w:val="single" w:sz="4" w:space="0" w:color="auto"/>
            </w:tcBorders>
          </w:tcPr>
          <w:p w14:paraId="1C28027E" w14:textId="77777777" w:rsidR="00503314" w:rsidRPr="00E9653B" w:rsidRDefault="00503314" w:rsidP="00874EDD">
            <w:pPr>
              <w:jc w:val="center"/>
            </w:pPr>
            <w:r w:rsidRPr="00E9653B">
              <w:t>224</w:t>
            </w:r>
          </w:p>
        </w:tc>
      </w:tr>
      <w:tr w:rsidR="00503314" w14:paraId="5494201D" w14:textId="77777777" w:rsidTr="00874EDD">
        <w:trPr>
          <w:trHeight w:val="288"/>
          <w:jc w:val="center"/>
        </w:trPr>
        <w:tc>
          <w:tcPr>
            <w:tcW w:w="1535" w:type="dxa"/>
            <w:tcBorders>
              <w:top w:val="single" w:sz="4" w:space="0" w:color="auto"/>
            </w:tcBorders>
          </w:tcPr>
          <w:p w14:paraId="482F6052" w14:textId="77777777" w:rsidR="00503314" w:rsidRPr="006360E5" w:rsidRDefault="00503314" w:rsidP="00874EDD">
            <w:pPr>
              <w:jc w:val="center"/>
            </w:pPr>
            <w:r w:rsidRPr="006360E5">
              <w:lastRenderedPageBreak/>
              <w:t>S170602-22-A</w:t>
            </w:r>
          </w:p>
        </w:tc>
        <w:tc>
          <w:tcPr>
            <w:tcW w:w="4372" w:type="dxa"/>
            <w:tcBorders>
              <w:top w:val="single" w:sz="4" w:space="0" w:color="auto"/>
            </w:tcBorders>
          </w:tcPr>
          <w:p w14:paraId="5C8EF5D7" w14:textId="77777777" w:rsidR="00503314" w:rsidRPr="00744A0B" w:rsidRDefault="00503314" w:rsidP="00874EDD">
            <w:pPr>
              <w:ind w:left="527"/>
            </w:pPr>
          </w:p>
        </w:tc>
        <w:tc>
          <w:tcPr>
            <w:tcW w:w="1028" w:type="dxa"/>
            <w:tcBorders>
              <w:top w:val="single" w:sz="4" w:space="0" w:color="auto"/>
            </w:tcBorders>
          </w:tcPr>
          <w:p w14:paraId="737A20F4" w14:textId="77777777" w:rsidR="00503314" w:rsidRPr="00CF21B4" w:rsidRDefault="00503314" w:rsidP="00874EDD">
            <w:pPr>
              <w:jc w:val="center"/>
            </w:pPr>
            <w:r w:rsidRPr="00CF21B4">
              <w:t>9/28/2017</w:t>
            </w:r>
          </w:p>
        </w:tc>
        <w:tc>
          <w:tcPr>
            <w:tcW w:w="1350" w:type="dxa"/>
            <w:tcBorders>
              <w:top w:val="single" w:sz="4" w:space="0" w:color="auto"/>
            </w:tcBorders>
          </w:tcPr>
          <w:p w14:paraId="2F4F2767" w14:textId="77777777" w:rsidR="00503314" w:rsidRPr="00DC5C6B" w:rsidRDefault="00503314" w:rsidP="00874EDD">
            <w:pPr>
              <w:jc w:val="center"/>
            </w:pPr>
            <w:r w:rsidRPr="00DC5C6B">
              <w:t>182</w:t>
            </w:r>
          </w:p>
        </w:tc>
        <w:tc>
          <w:tcPr>
            <w:tcW w:w="1350" w:type="dxa"/>
            <w:tcBorders>
              <w:top w:val="single" w:sz="4" w:space="0" w:color="auto"/>
            </w:tcBorders>
          </w:tcPr>
          <w:p w14:paraId="0AA77084" w14:textId="77777777" w:rsidR="00503314" w:rsidRPr="00E9653B" w:rsidRDefault="00503314" w:rsidP="00874EDD">
            <w:pPr>
              <w:jc w:val="center"/>
            </w:pPr>
            <w:r w:rsidRPr="00E9653B">
              <w:t>ND</w:t>
            </w:r>
          </w:p>
        </w:tc>
      </w:tr>
      <w:tr w:rsidR="00503314" w14:paraId="707D4EA9" w14:textId="77777777" w:rsidTr="00874EDD">
        <w:trPr>
          <w:trHeight w:val="288"/>
          <w:jc w:val="center"/>
        </w:trPr>
        <w:tc>
          <w:tcPr>
            <w:tcW w:w="1535" w:type="dxa"/>
          </w:tcPr>
          <w:p w14:paraId="51A0E029" w14:textId="77777777" w:rsidR="00503314" w:rsidRPr="006360E5" w:rsidRDefault="00503314" w:rsidP="00874EDD">
            <w:pPr>
              <w:jc w:val="center"/>
            </w:pPr>
            <w:r w:rsidRPr="006360E5">
              <w:t>S170602-22-B</w:t>
            </w:r>
          </w:p>
        </w:tc>
        <w:tc>
          <w:tcPr>
            <w:tcW w:w="4372" w:type="dxa"/>
          </w:tcPr>
          <w:p w14:paraId="23C466C1" w14:textId="77777777" w:rsidR="00503314" w:rsidRPr="00744A0B" w:rsidRDefault="00503314" w:rsidP="00874EDD">
            <w:pPr>
              <w:ind w:left="527"/>
            </w:pPr>
            <w:r w:rsidRPr="00744A0B">
              <w:t>QO2 (Diphacinone, Dermal + Cricket)</w:t>
            </w:r>
          </w:p>
        </w:tc>
        <w:tc>
          <w:tcPr>
            <w:tcW w:w="1028" w:type="dxa"/>
          </w:tcPr>
          <w:p w14:paraId="40A6B622" w14:textId="77777777" w:rsidR="00503314" w:rsidRPr="00CF21B4" w:rsidRDefault="00503314" w:rsidP="00874EDD">
            <w:pPr>
              <w:jc w:val="center"/>
            </w:pPr>
            <w:r w:rsidRPr="00CF21B4">
              <w:t>9/28/2017</w:t>
            </w:r>
          </w:p>
        </w:tc>
        <w:tc>
          <w:tcPr>
            <w:tcW w:w="1350" w:type="dxa"/>
          </w:tcPr>
          <w:p w14:paraId="56A5FCC8" w14:textId="77777777" w:rsidR="00503314" w:rsidRPr="00DC5C6B" w:rsidRDefault="00503314" w:rsidP="00874EDD">
            <w:pPr>
              <w:jc w:val="center"/>
            </w:pPr>
            <w:r w:rsidRPr="00DC5C6B">
              <w:t>176</w:t>
            </w:r>
          </w:p>
        </w:tc>
        <w:tc>
          <w:tcPr>
            <w:tcW w:w="1350" w:type="dxa"/>
          </w:tcPr>
          <w:p w14:paraId="38DF7AF8" w14:textId="77777777" w:rsidR="00503314" w:rsidRPr="00E9653B" w:rsidRDefault="00503314" w:rsidP="00874EDD">
            <w:pPr>
              <w:jc w:val="center"/>
            </w:pPr>
            <w:r w:rsidRPr="00E9653B">
              <w:t>ND</w:t>
            </w:r>
          </w:p>
        </w:tc>
      </w:tr>
      <w:tr w:rsidR="00503314" w14:paraId="7AD1A51E" w14:textId="77777777" w:rsidTr="00874EDD">
        <w:trPr>
          <w:trHeight w:val="288"/>
          <w:jc w:val="center"/>
        </w:trPr>
        <w:tc>
          <w:tcPr>
            <w:tcW w:w="1535" w:type="dxa"/>
            <w:tcBorders>
              <w:bottom w:val="single" w:sz="4" w:space="0" w:color="auto"/>
            </w:tcBorders>
          </w:tcPr>
          <w:p w14:paraId="123FB00B" w14:textId="77777777" w:rsidR="00503314" w:rsidRPr="006360E5" w:rsidRDefault="00503314" w:rsidP="00874EDD">
            <w:pPr>
              <w:jc w:val="center"/>
            </w:pPr>
            <w:r w:rsidRPr="006360E5">
              <w:t>S170602-22-C</w:t>
            </w:r>
          </w:p>
        </w:tc>
        <w:tc>
          <w:tcPr>
            <w:tcW w:w="4372" w:type="dxa"/>
            <w:tcBorders>
              <w:bottom w:val="single" w:sz="4" w:space="0" w:color="auto"/>
            </w:tcBorders>
          </w:tcPr>
          <w:p w14:paraId="30515935" w14:textId="77777777" w:rsidR="00503314" w:rsidRPr="00744A0B" w:rsidRDefault="00503314" w:rsidP="00874EDD">
            <w:pPr>
              <w:ind w:left="527"/>
            </w:pPr>
          </w:p>
        </w:tc>
        <w:tc>
          <w:tcPr>
            <w:tcW w:w="1028" w:type="dxa"/>
            <w:tcBorders>
              <w:bottom w:val="single" w:sz="4" w:space="0" w:color="auto"/>
            </w:tcBorders>
          </w:tcPr>
          <w:p w14:paraId="3BD81D79" w14:textId="77777777" w:rsidR="00503314" w:rsidRPr="00CF21B4" w:rsidRDefault="00503314" w:rsidP="00874EDD">
            <w:pPr>
              <w:jc w:val="center"/>
            </w:pPr>
            <w:r w:rsidRPr="00CF21B4">
              <w:t>9/28/2017</w:t>
            </w:r>
          </w:p>
        </w:tc>
        <w:tc>
          <w:tcPr>
            <w:tcW w:w="1350" w:type="dxa"/>
            <w:tcBorders>
              <w:bottom w:val="single" w:sz="4" w:space="0" w:color="auto"/>
            </w:tcBorders>
          </w:tcPr>
          <w:p w14:paraId="6CEF6EEA" w14:textId="77777777" w:rsidR="00503314" w:rsidRPr="00DC5C6B" w:rsidRDefault="00503314" w:rsidP="00874EDD">
            <w:pPr>
              <w:jc w:val="center"/>
            </w:pPr>
            <w:r w:rsidRPr="00DC5C6B">
              <w:t>165</w:t>
            </w:r>
          </w:p>
        </w:tc>
        <w:tc>
          <w:tcPr>
            <w:tcW w:w="1350" w:type="dxa"/>
            <w:tcBorders>
              <w:bottom w:val="single" w:sz="4" w:space="0" w:color="auto"/>
            </w:tcBorders>
          </w:tcPr>
          <w:p w14:paraId="387EFD8C" w14:textId="77777777" w:rsidR="00503314" w:rsidRPr="00E9653B" w:rsidRDefault="00503314" w:rsidP="00874EDD">
            <w:pPr>
              <w:jc w:val="center"/>
            </w:pPr>
            <w:r w:rsidRPr="00E9653B">
              <w:t>ND</w:t>
            </w:r>
          </w:p>
        </w:tc>
      </w:tr>
      <w:tr w:rsidR="00503314" w14:paraId="211A7ACE" w14:textId="77777777" w:rsidTr="00874EDD">
        <w:trPr>
          <w:trHeight w:val="288"/>
          <w:jc w:val="center"/>
        </w:trPr>
        <w:tc>
          <w:tcPr>
            <w:tcW w:w="1535" w:type="dxa"/>
            <w:tcBorders>
              <w:top w:val="single" w:sz="4" w:space="0" w:color="auto"/>
            </w:tcBorders>
          </w:tcPr>
          <w:p w14:paraId="57B8781E" w14:textId="77777777" w:rsidR="00503314" w:rsidRPr="006360E5" w:rsidRDefault="00503314" w:rsidP="00874EDD">
            <w:pPr>
              <w:jc w:val="center"/>
            </w:pPr>
            <w:r w:rsidRPr="006360E5">
              <w:t>S170602-23-A</w:t>
            </w:r>
          </w:p>
        </w:tc>
        <w:tc>
          <w:tcPr>
            <w:tcW w:w="4372" w:type="dxa"/>
            <w:tcBorders>
              <w:top w:val="single" w:sz="4" w:space="0" w:color="auto"/>
            </w:tcBorders>
          </w:tcPr>
          <w:p w14:paraId="5AE4F96E" w14:textId="77777777" w:rsidR="00503314" w:rsidRPr="00744A0B" w:rsidRDefault="00503314" w:rsidP="00874EDD">
            <w:pPr>
              <w:ind w:left="527"/>
            </w:pPr>
          </w:p>
        </w:tc>
        <w:tc>
          <w:tcPr>
            <w:tcW w:w="1028" w:type="dxa"/>
            <w:tcBorders>
              <w:top w:val="single" w:sz="4" w:space="0" w:color="auto"/>
            </w:tcBorders>
          </w:tcPr>
          <w:p w14:paraId="1D41C555" w14:textId="77777777" w:rsidR="00503314" w:rsidRPr="00CF21B4" w:rsidRDefault="00503314" w:rsidP="00874EDD">
            <w:pPr>
              <w:jc w:val="center"/>
            </w:pPr>
            <w:r w:rsidRPr="00CF21B4">
              <w:t>9/28/2017</w:t>
            </w:r>
          </w:p>
        </w:tc>
        <w:tc>
          <w:tcPr>
            <w:tcW w:w="1350" w:type="dxa"/>
            <w:tcBorders>
              <w:top w:val="single" w:sz="4" w:space="0" w:color="auto"/>
            </w:tcBorders>
          </w:tcPr>
          <w:p w14:paraId="7F3C1595" w14:textId="77777777" w:rsidR="00503314" w:rsidRPr="00DC5C6B" w:rsidRDefault="00503314" w:rsidP="00874EDD">
            <w:pPr>
              <w:jc w:val="center"/>
            </w:pPr>
            <w:r w:rsidRPr="00DC5C6B">
              <w:t>ND</w:t>
            </w:r>
          </w:p>
        </w:tc>
        <w:tc>
          <w:tcPr>
            <w:tcW w:w="1350" w:type="dxa"/>
            <w:tcBorders>
              <w:top w:val="single" w:sz="4" w:space="0" w:color="auto"/>
            </w:tcBorders>
          </w:tcPr>
          <w:p w14:paraId="3F14EED0" w14:textId="77777777" w:rsidR="00503314" w:rsidRPr="00E9653B" w:rsidRDefault="00503314" w:rsidP="00874EDD">
            <w:pPr>
              <w:jc w:val="center"/>
            </w:pPr>
            <w:r w:rsidRPr="00E9653B">
              <w:t>ND</w:t>
            </w:r>
          </w:p>
        </w:tc>
      </w:tr>
      <w:tr w:rsidR="00503314" w14:paraId="4389C412" w14:textId="77777777" w:rsidTr="00874EDD">
        <w:trPr>
          <w:trHeight w:val="288"/>
          <w:jc w:val="center"/>
        </w:trPr>
        <w:tc>
          <w:tcPr>
            <w:tcW w:w="1535" w:type="dxa"/>
          </w:tcPr>
          <w:p w14:paraId="0FE5F121" w14:textId="77777777" w:rsidR="00503314" w:rsidRPr="006360E5" w:rsidRDefault="00503314" w:rsidP="00874EDD">
            <w:pPr>
              <w:jc w:val="center"/>
            </w:pPr>
            <w:r w:rsidRPr="006360E5">
              <w:t>S170602-23-B</w:t>
            </w:r>
          </w:p>
        </w:tc>
        <w:tc>
          <w:tcPr>
            <w:tcW w:w="4372" w:type="dxa"/>
          </w:tcPr>
          <w:p w14:paraId="03602CA0" w14:textId="77777777" w:rsidR="00503314" w:rsidRPr="00744A0B" w:rsidRDefault="00503314" w:rsidP="00874EDD">
            <w:pPr>
              <w:ind w:left="527"/>
            </w:pPr>
            <w:r w:rsidRPr="00744A0B">
              <w:t>QO5 (Diphacinone, Dermal + Cricket)</w:t>
            </w:r>
          </w:p>
        </w:tc>
        <w:tc>
          <w:tcPr>
            <w:tcW w:w="1028" w:type="dxa"/>
          </w:tcPr>
          <w:p w14:paraId="1B9C9AFE" w14:textId="77777777" w:rsidR="00503314" w:rsidRPr="00CF21B4" w:rsidRDefault="00503314" w:rsidP="00874EDD">
            <w:pPr>
              <w:jc w:val="center"/>
            </w:pPr>
            <w:r w:rsidRPr="00CF21B4">
              <w:t>9/28/2017</w:t>
            </w:r>
          </w:p>
        </w:tc>
        <w:tc>
          <w:tcPr>
            <w:tcW w:w="1350" w:type="dxa"/>
          </w:tcPr>
          <w:p w14:paraId="61F2C3D5" w14:textId="77777777" w:rsidR="00503314" w:rsidRPr="00DC5C6B" w:rsidRDefault="00503314" w:rsidP="00874EDD">
            <w:pPr>
              <w:jc w:val="center"/>
            </w:pPr>
            <w:r w:rsidRPr="00DC5C6B">
              <w:t>ND</w:t>
            </w:r>
          </w:p>
        </w:tc>
        <w:tc>
          <w:tcPr>
            <w:tcW w:w="1350" w:type="dxa"/>
          </w:tcPr>
          <w:p w14:paraId="394FC01C" w14:textId="77777777" w:rsidR="00503314" w:rsidRPr="00E9653B" w:rsidRDefault="00503314" w:rsidP="00874EDD">
            <w:pPr>
              <w:jc w:val="center"/>
            </w:pPr>
            <w:r w:rsidRPr="00E9653B">
              <w:t>ND</w:t>
            </w:r>
          </w:p>
        </w:tc>
      </w:tr>
      <w:tr w:rsidR="00503314" w14:paraId="2501D42B" w14:textId="77777777" w:rsidTr="00874EDD">
        <w:trPr>
          <w:trHeight w:val="288"/>
          <w:jc w:val="center"/>
        </w:trPr>
        <w:tc>
          <w:tcPr>
            <w:tcW w:w="1535" w:type="dxa"/>
            <w:tcBorders>
              <w:bottom w:val="single" w:sz="4" w:space="0" w:color="auto"/>
            </w:tcBorders>
          </w:tcPr>
          <w:p w14:paraId="1733AE79" w14:textId="77777777" w:rsidR="00503314" w:rsidRPr="006360E5" w:rsidRDefault="00503314" w:rsidP="00874EDD">
            <w:pPr>
              <w:jc w:val="center"/>
            </w:pPr>
            <w:r w:rsidRPr="006360E5">
              <w:t>S170602-23-C</w:t>
            </w:r>
          </w:p>
        </w:tc>
        <w:tc>
          <w:tcPr>
            <w:tcW w:w="4372" w:type="dxa"/>
            <w:tcBorders>
              <w:bottom w:val="single" w:sz="4" w:space="0" w:color="auto"/>
            </w:tcBorders>
          </w:tcPr>
          <w:p w14:paraId="34B919D2" w14:textId="77777777" w:rsidR="00503314" w:rsidRPr="00744A0B" w:rsidRDefault="00503314" w:rsidP="00874EDD">
            <w:pPr>
              <w:ind w:left="527"/>
            </w:pPr>
          </w:p>
        </w:tc>
        <w:tc>
          <w:tcPr>
            <w:tcW w:w="1028" w:type="dxa"/>
            <w:tcBorders>
              <w:bottom w:val="single" w:sz="4" w:space="0" w:color="auto"/>
            </w:tcBorders>
          </w:tcPr>
          <w:p w14:paraId="3C205A2B" w14:textId="77777777" w:rsidR="00503314" w:rsidRPr="00CF21B4" w:rsidRDefault="00503314" w:rsidP="00874EDD">
            <w:pPr>
              <w:jc w:val="center"/>
            </w:pPr>
            <w:r w:rsidRPr="00CF21B4">
              <w:t>9/28/2017</w:t>
            </w:r>
          </w:p>
        </w:tc>
        <w:tc>
          <w:tcPr>
            <w:tcW w:w="1350" w:type="dxa"/>
            <w:tcBorders>
              <w:bottom w:val="single" w:sz="4" w:space="0" w:color="auto"/>
            </w:tcBorders>
          </w:tcPr>
          <w:p w14:paraId="402FE509" w14:textId="77777777" w:rsidR="00503314" w:rsidRPr="00DC5C6B" w:rsidRDefault="00503314" w:rsidP="00874EDD">
            <w:pPr>
              <w:jc w:val="center"/>
            </w:pPr>
            <w:r w:rsidRPr="00DC5C6B">
              <w:t>ND</w:t>
            </w:r>
          </w:p>
        </w:tc>
        <w:tc>
          <w:tcPr>
            <w:tcW w:w="1350" w:type="dxa"/>
            <w:tcBorders>
              <w:bottom w:val="single" w:sz="4" w:space="0" w:color="auto"/>
            </w:tcBorders>
          </w:tcPr>
          <w:p w14:paraId="087253B4" w14:textId="77777777" w:rsidR="00503314" w:rsidRPr="00E9653B" w:rsidRDefault="00503314" w:rsidP="00874EDD">
            <w:pPr>
              <w:jc w:val="center"/>
            </w:pPr>
            <w:r w:rsidRPr="00E9653B">
              <w:t>ND</w:t>
            </w:r>
          </w:p>
        </w:tc>
      </w:tr>
      <w:tr w:rsidR="00503314" w14:paraId="2BCE198B" w14:textId="77777777" w:rsidTr="00874EDD">
        <w:trPr>
          <w:trHeight w:val="288"/>
          <w:jc w:val="center"/>
        </w:trPr>
        <w:tc>
          <w:tcPr>
            <w:tcW w:w="1535" w:type="dxa"/>
            <w:tcBorders>
              <w:top w:val="single" w:sz="4" w:space="0" w:color="auto"/>
            </w:tcBorders>
          </w:tcPr>
          <w:p w14:paraId="52353CCD" w14:textId="77777777" w:rsidR="00503314" w:rsidRPr="006360E5" w:rsidRDefault="00503314" w:rsidP="00874EDD">
            <w:pPr>
              <w:jc w:val="center"/>
            </w:pPr>
            <w:r w:rsidRPr="006360E5">
              <w:t>S170602-24-A</w:t>
            </w:r>
          </w:p>
        </w:tc>
        <w:tc>
          <w:tcPr>
            <w:tcW w:w="4372" w:type="dxa"/>
            <w:tcBorders>
              <w:top w:val="single" w:sz="4" w:space="0" w:color="auto"/>
            </w:tcBorders>
          </w:tcPr>
          <w:p w14:paraId="5F6A73BD" w14:textId="77777777" w:rsidR="00503314" w:rsidRPr="00744A0B" w:rsidRDefault="00503314" w:rsidP="00874EDD">
            <w:pPr>
              <w:ind w:left="527"/>
            </w:pPr>
          </w:p>
        </w:tc>
        <w:tc>
          <w:tcPr>
            <w:tcW w:w="1028" w:type="dxa"/>
            <w:tcBorders>
              <w:top w:val="single" w:sz="4" w:space="0" w:color="auto"/>
            </w:tcBorders>
          </w:tcPr>
          <w:p w14:paraId="11E70FC0" w14:textId="77777777" w:rsidR="00503314" w:rsidRPr="00CF21B4" w:rsidRDefault="00503314" w:rsidP="00874EDD">
            <w:pPr>
              <w:jc w:val="center"/>
            </w:pPr>
            <w:r w:rsidRPr="00CF21B4">
              <w:t>9/28/2017</w:t>
            </w:r>
          </w:p>
        </w:tc>
        <w:tc>
          <w:tcPr>
            <w:tcW w:w="1350" w:type="dxa"/>
            <w:tcBorders>
              <w:top w:val="single" w:sz="4" w:space="0" w:color="auto"/>
            </w:tcBorders>
          </w:tcPr>
          <w:p w14:paraId="6853F66A" w14:textId="77777777" w:rsidR="00503314" w:rsidRPr="00DC5C6B" w:rsidRDefault="00503314" w:rsidP="00874EDD">
            <w:pPr>
              <w:jc w:val="center"/>
            </w:pPr>
            <w:r>
              <w:t>9.0 *</w:t>
            </w:r>
          </w:p>
        </w:tc>
        <w:tc>
          <w:tcPr>
            <w:tcW w:w="1350" w:type="dxa"/>
            <w:tcBorders>
              <w:top w:val="single" w:sz="4" w:space="0" w:color="auto"/>
            </w:tcBorders>
          </w:tcPr>
          <w:p w14:paraId="78212D27" w14:textId="77777777" w:rsidR="00503314" w:rsidRPr="00E9653B" w:rsidRDefault="00503314" w:rsidP="00874EDD">
            <w:pPr>
              <w:jc w:val="center"/>
            </w:pPr>
            <w:r w:rsidRPr="00E9653B">
              <w:t>ND</w:t>
            </w:r>
          </w:p>
        </w:tc>
      </w:tr>
      <w:tr w:rsidR="00503314" w14:paraId="3A0D9C50" w14:textId="77777777" w:rsidTr="00874EDD">
        <w:trPr>
          <w:trHeight w:val="288"/>
          <w:jc w:val="center"/>
        </w:trPr>
        <w:tc>
          <w:tcPr>
            <w:tcW w:w="1535" w:type="dxa"/>
          </w:tcPr>
          <w:p w14:paraId="1CB6C463" w14:textId="77777777" w:rsidR="00503314" w:rsidRPr="006360E5" w:rsidRDefault="00503314" w:rsidP="00874EDD">
            <w:pPr>
              <w:jc w:val="center"/>
            </w:pPr>
            <w:r w:rsidRPr="006360E5">
              <w:t>S170602-24-B</w:t>
            </w:r>
          </w:p>
        </w:tc>
        <w:tc>
          <w:tcPr>
            <w:tcW w:w="4372" w:type="dxa"/>
          </w:tcPr>
          <w:p w14:paraId="2A98CA1B" w14:textId="77777777" w:rsidR="00503314" w:rsidRPr="00744A0B" w:rsidRDefault="00503314" w:rsidP="00874EDD">
            <w:pPr>
              <w:ind w:left="527"/>
            </w:pPr>
            <w:r w:rsidRPr="00744A0B">
              <w:t>QO8 (Diphacinone, Dermal + Cricket)</w:t>
            </w:r>
          </w:p>
        </w:tc>
        <w:tc>
          <w:tcPr>
            <w:tcW w:w="1028" w:type="dxa"/>
          </w:tcPr>
          <w:p w14:paraId="428E33DE" w14:textId="77777777" w:rsidR="00503314" w:rsidRPr="00CF21B4" w:rsidRDefault="00503314" w:rsidP="00874EDD">
            <w:pPr>
              <w:jc w:val="center"/>
            </w:pPr>
            <w:r w:rsidRPr="00CF21B4">
              <w:t>9/28/2017</w:t>
            </w:r>
          </w:p>
        </w:tc>
        <w:tc>
          <w:tcPr>
            <w:tcW w:w="1350" w:type="dxa"/>
          </w:tcPr>
          <w:p w14:paraId="64689F1E" w14:textId="77777777" w:rsidR="00503314" w:rsidRPr="00DC5C6B" w:rsidRDefault="00503314" w:rsidP="00874EDD">
            <w:pPr>
              <w:jc w:val="center"/>
            </w:pPr>
            <w:r w:rsidRPr="00DC5C6B">
              <w:t>13.7</w:t>
            </w:r>
            <w:r>
              <w:t xml:space="preserve"> *</w:t>
            </w:r>
          </w:p>
        </w:tc>
        <w:tc>
          <w:tcPr>
            <w:tcW w:w="1350" w:type="dxa"/>
          </w:tcPr>
          <w:p w14:paraId="1CAD2914" w14:textId="77777777" w:rsidR="00503314" w:rsidRPr="00E9653B" w:rsidRDefault="00503314" w:rsidP="00874EDD">
            <w:pPr>
              <w:jc w:val="center"/>
            </w:pPr>
            <w:r w:rsidRPr="00E9653B">
              <w:t>ND</w:t>
            </w:r>
          </w:p>
        </w:tc>
      </w:tr>
      <w:tr w:rsidR="00503314" w14:paraId="74190338" w14:textId="77777777" w:rsidTr="00874EDD">
        <w:trPr>
          <w:trHeight w:val="288"/>
          <w:jc w:val="center"/>
        </w:trPr>
        <w:tc>
          <w:tcPr>
            <w:tcW w:w="1535" w:type="dxa"/>
            <w:tcBorders>
              <w:bottom w:val="single" w:sz="4" w:space="0" w:color="auto"/>
            </w:tcBorders>
          </w:tcPr>
          <w:p w14:paraId="37327DCF" w14:textId="77777777" w:rsidR="00503314" w:rsidRPr="006360E5" w:rsidRDefault="00503314" w:rsidP="00874EDD">
            <w:pPr>
              <w:jc w:val="center"/>
            </w:pPr>
            <w:r w:rsidRPr="006360E5">
              <w:t>S170602-24-C</w:t>
            </w:r>
          </w:p>
        </w:tc>
        <w:tc>
          <w:tcPr>
            <w:tcW w:w="4372" w:type="dxa"/>
            <w:tcBorders>
              <w:bottom w:val="single" w:sz="4" w:space="0" w:color="auto"/>
            </w:tcBorders>
          </w:tcPr>
          <w:p w14:paraId="27113263" w14:textId="77777777" w:rsidR="00503314" w:rsidRPr="00744A0B" w:rsidRDefault="00503314" w:rsidP="00874EDD">
            <w:pPr>
              <w:ind w:left="527"/>
            </w:pPr>
          </w:p>
        </w:tc>
        <w:tc>
          <w:tcPr>
            <w:tcW w:w="1028" w:type="dxa"/>
            <w:tcBorders>
              <w:bottom w:val="single" w:sz="4" w:space="0" w:color="auto"/>
            </w:tcBorders>
          </w:tcPr>
          <w:p w14:paraId="59C6BEAE" w14:textId="77777777" w:rsidR="00503314" w:rsidRPr="00CF21B4" w:rsidRDefault="00503314" w:rsidP="00874EDD">
            <w:pPr>
              <w:jc w:val="center"/>
            </w:pPr>
            <w:r w:rsidRPr="00CF21B4">
              <w:t>9/28/2017</w:t>
            </w:r>
          </w:p>
        </w:tc>
        <w:tc>
          <w:tcPr>
            <w:tcW w:w="1350" w:type="dxa"/>
            <w:tcBorders>
              <w:bottom w:val="single" w:sz="4" w:space="0" w:color="auto"/>
            </w:tcBorders>
          </w:tcPr>
          <w:p w14:paraId="388DF453" w14:textId="77777777" w:rsidR="00503314" w:rsidRPr="00DC5C6B" w:rsidRDefault="00503314" w:rsidP="00874EDD">
            <w:pPr>
              <w:jc w:val="center"/>
            </w:pPr>
            <w:r>
              <w:t>9.8 *</w:t>
            </w:r>
          </w:p>
        </w:tc>
        <w:tc>
          <w:tcPr>
            <w:tcW w:w="1350" w:type="dxa"/>
            <w:tcBorders>
              <w:bottom w:val="single" w:sz="4" w:space="0" w:color="auto"/>
            </w:tcBorders>
          </w:tcPr>
          <w:p w14:paraId="38E2E932" w14:textId="77777777" w:rsidR="00503314" w:rsidRPr="00E9653B" w:rsidRDefault="00503314" w:rsidP="00874EDD">
            <w:pPr>
              <w:jc w:val="center"/>
            </w:pPr>
            <w:r w:rsidRPr="00E9653B">
              <w:t>ND</w:t>
            </w:r>
          </w:p>
        </w:tc>
      </w:tr>
      <w:tr w:rsidR="00503314" w14:paraId="6D476BA0" w14:textId="77777777" w:rsidTr="00874EDD">
        <w:trPr>
          <w:trHeight w:val="288"/>
          <w:jc w:val="center"/>
        </w:trPr>
        <w:tc>
          <w:tcPr>
            <w:tcW w:w="1535" w:type="dxa"/>
            <w:tcBorders>
              <w:top w:val="single" w:sz="4" w:space="0" w:color="auto"/>
            </w:tcBorders>
          </w:tcPr>
          <w:p w14:paraId="7E9D764C" w14:textId="77777777" w:rsidR="00503314" w:rsidRPr="006360E5" w:rsidRDefault="00503314" w:rsidP="00874EDD">
            <w:pPr>
              <w:jc w:val="center"/>
            </w:pPr>
            <w:r w:rsidRPr="006360E5">
              <w:t>S170602-25-A</w:t>
            </w:r>
          </w:p>
        </w:tc>
        <w:tc>
          <w:tcPr>
            <w:tcW w:w="4372" w:type="dxa"/>
            <w:tcBorders>
              <w:top w:val="single" w:sz="4" w:space="0" w:color="auto"/>
            </w:tcBorders>
          </w:tcPr>
          <w:p w14:paraId="79D044A8" w14:textId="77777777" w:rsidR="00503314" w:rsidRPr="00744A0B" w:rsidRDefault="00503314" w:rsidP="00874EDD">
            <w:pPr>
              <w:ind w:left="527"/>
            </w:pPr>
          </w:p>
        </w:tc>
        <w:tc>
          <w:tcPr>
            <w:tcW w:w="1028" w:type="dxa"/>
            <w:tcBorders>
              <w:top w:val="single" w:sz="4" w:space="0" w:color="auto"/>
            </w:tcBorders>
          </w:tcPr>
          <w:p w14:paraId="45E6D565" w14:textId="77777777" w:rsidR="00503314" w:rsidRPr="00CF21B4" w:rsidRDefault="00503314" w:rsidP="00874EDD">
            <w:pPr>
              <w:jc w:val="center"/>
            </w:pPr>
            <w:r w:rsidRPr="00CF21B4">
              <w:t>9/28/2017</w:t>
            </w:r>
          </w:p>
        </w:tc>
        <w:tc>
          <w:tcPr>
            <w:tcW w:w="1350" w:type="dxa"/>
            <w:tcBorders>
              <w:top w:val="single" w:sz="4" w:space="0" w:color="auto"/>
            </w:tcBorders>
          </w:tcPr>
          <w:p w14:paraId="439560FA" w14:textId="77777777" w:rsidR="00503314" w:rsidRPr="00DC5C6B" w:rsidRDefault="00503314" w:rsidP="00874EDD">
            <w:pPr>
              <w:jc w:val="center"/>
            </w:pPr>
            <w:r w:rsidRPr="00DC5C6B">
              <w:t>ND</w:t>
            </w:r>
          </w:p>
        </w:tc>
        <w:tc>
          <w:tcPr>
            <w:tcW w:w="1350" w:type="dxa"/>
            <w:tcBorders>
              <w:top w:val="single" w:sz="4" w:space="0" w:color="auto"/>
            </w:tcBorders>
          </w:tcPr>
          <w:p w14:paraId="54B63621" w14:textId="77777777" w:rsidR="00503314" w:rsidRPr="00E9653B" w:rsidRDefault="00503314" w:rsidP="00874EDD">
            <w:pPr>
              <w:jc w:val="center"/>
            </w:pPr>
            <w:r w:rsidRPr="00E9653B">
              <w:t>ND</w:t>
            </w:r>
          </w:p>
        </w:tc>
      </w:tr>
      <w:tr w:rsidR="00503314" w14:paraId="60205064" w14:textId="77777777" w:rsidTr="00874EDD">
        <w:trPr>
          <w:trHeight w:val="288"/>
          <w:jc w:val="center"/>
        </w:trPr>
        <w:tc>
          <w:tcPr>
            <w:tcW w:w="1535" w:type="dxa"/>
          </w:tcPr>
          <w:p w14:paraId="67F8B895" w14:textId="77777777" w:rsidR="00503314" w:rsidRPr="006360E5" w:rsidRDefault="00503314" w:rsidP="00874EDD">
            <w:pPr>
              <w:jc w:val="center"/>
            </w:pPr>
            <w:r w:rsidRPr="006360E5">
              <w:t>S170602-25-B</w:t>
            </w:r>
          </w:p>
        </w:tc>
        <w:tc>
          <w:tcPr>
            <w:tcW w:w="4372" w:type="dxa"/>
          </w:tcPr>
          <w:p w14:paraId="4BCE15DA" w14:textId="77777777" w:rsidR="00503314" w:rsidRDefault="00503314" w:rsidP="00874EDD">
            <w:pPr>
              <w:ind w:left="527"/>
            </w:pPr>
            <w:r w:rsidRPr="00744A0B">
              <w:t>QO11 (Diphacinone, Dermal + Cricket)</w:t>
            </w:r>
          </w:p>
        </w:tc>
        <w:tc>
          <w:tcPr>
            <w:tcW w:w="1028" w:type="dxa"/>
          </w:tcPr>
          <w:p w14:paraId="3C293159" w14:textId="77777777" w:rsidR="00503314" w:rsidRPr="00CF21B4" w:rsidRDefault="00503314" w:rsidP="00874EDD">
            <w:pPr>
              <w:jc w:val="center"/>
            </w:pPr>
            <w:r w:rsidRPr="00CF21B4">
              <w:t>9/28/2017</w:t>
            </w:r>
          </w:p>
        </w:tc>
        <w:tc>
          <w:tcPr>
            <w:tcW w:w="1350" w:type="dxa"/>
          </w:tcPr>
          <w:p w14:paraId="1357056B" w14:textId="77777777" w:rsidR="00503314" w:rsidRPr="00DC5C6B" w:rsidRDefault="00503314" w:rsidP="00874EDD">
            <w:pPr>
              <w:jc w:val="center"/>
            </w:pPr>
            <w:r w:rsidRPr="00DC5C6B">
              <w:t>ND</w:t>
            </w:r>
          </w:p>
        </w:tc>
        <w:tc>
          <w:tcPr>
            <w:tcW w:w="1350" w:type="dxa"/>
          </w:tcPr>
          <w:p w14:paraId="0C77846F" w14:textId="77777777" w:rsidR="00503314" w:rsidRPr="00E9653B" w:rsidRDefault="00503314" w:rsidP="00874EDD">
            <w:pPr>
              <w:jc w:val="center"/>
            </w:pPr>
            <w:r w:rsidRPr="00E9653B">
              <w:t>ND</w:t>
            </w:r>
          </w:p>
        </w:tc>
      </w:tr>
      <w:tr w:rsidR="00503314" w14:paraId="4D93F1DC" w14:textId="77777777" w:rsidTr="00874EDD">
        <w:trPr>
          <w:trHeight w:val="288"/>
          <w:jc w:val="center"/>
        </w:trPr>
        <w:tc>
          <w:tcPr>
            <w:tcW w:w="1535" w:type="dxa"/>
            <w:tcBorders>
              <w:bottom w:val="single" w:sz="4" w:space="0" w:color="auto"/>
            </w:tcBorders>
          </w:tcPr>
          <w:p w14:paraId="52B903C3" w14:textId="77777777" w:rsidR="00503314" w:rsidRDefault="00503314" w:rsidP="00874EDD">
            <w:pPr>
              <w:jc w:val="center"/>
            </w:pPr>
            <w:r w:rsidRPr="006360E5">
              <w:t>S170602-25-C</w:t>
            </w:r>
          </w:p>
        </w:tc>
        <w:tc>
          <w:tcPr>
            <w:tcW w:w="4372" w:type="dxa"/>
            <w:tcBorders>
              <w:bottom w:val="single" w:sz="4" w:space="0" w:color="auto"/>
            </w:tcBorders>
          </w:tcPr>
          <w:p w14:paraId="1ED23E36" w14:textId="77777777" w:rsidR="00503314" w:rsidRPr="00744A0B" w:rsidRDefault="00503314" w:rsidP="00874EDD">
            <w:pPr>
              <w:ind w:left="527"/>
            </w:pPr>
          </w:p>
        </w:tc>
        <w:tc>
          <w:tcPr>
            <w:tcW w:w="1028" w:type="dxa"/>
            <w:tcBorders>
              <w:bottom w:val="single" w:sz="4" w:space="0" w:color="auto"/>
            </w:tcBorders>
          </w:tcPr>
          <w:p w14:paraId="02A96674" w14:textId="77777777" w:rsidR="00503314" w:rsidRDefault="00503314" w:rsidP="00874EDD">
            <w:pPr>
              <w:jc w:val="center"/>
            </w:pPr>
            <w:r w:rsidRPr="00CF21B4">
              <w:t>9/28/2017</w:t>
            </w:r>
          </w:p>
        </w:tc>
        <w:tc>
          <w:tcPr>
            <w:tcW w:w="1350" w:type="dxa"/>
            <w:tcBorders>
              <w:bottom w:val="single" w:sz="4" w:space="0" w:color="auto"/>
            </w:tcBorders>
          </w:tcPr>
          <w:p w14:paraId="37CC1289" w14:textId="77777777" w:rsidR="00503314" w:rsidRDefault="00503314" w:rsidP="00874EDD">
            <w:pPr>
              <w:jc w:val="center"/>
            </w:pPr>
            <w:r w:rsidRPr="00DC5C6B">
              <w:t>ND</w:t>
            </w:r>
          </w:p>
        </w:tc>
        <w:tc>
          <w:tcPr>
            <w:tcW w:w="1350" w:type="dxa"/>
            <w:tcBorders>
              <w:bottom w:val="single" w:sz="4" w:space="0" w:color="auto"/>
            </w:tcBorders>
          </w:tcPr>
          <w:p w14:paraId="2AEFD38F" w14:textId="77777777" w:rsidR="00503314" w:rsidRDefault="00503314" w:rsidP="00874EDD">
            <w:pPr>
              <w:jc w:val="center"/>
            </w:pPr>
            <w:r w:rsidRPr="00E9653B">
              <w:t>ND</w:t>
            </w:r>
          </w:p>
        </w:tc>
      </w:tr>
      <w:tr w:rsidR="00503314" w14:paraId="2E8E404E" w14:textId="77777777" w:rsidTr="00874EDD">
        <w:trPr>
          <w:trHeight w:val="288"/>
          <w:jc w:val="center"/>
        </w:trPr>
        <w:tc>
          <w:tcPr>
            <w:tcW w:w="1535" w:type="dxa"/>
            <w:tcBorders>
              <w:top w:val="single" w:sz="4" w:space="0" w:color="auto"/>
            </w:tcBorders>
          </w:tcPr>
          <w:p w14:paraId="3FB267C1" w14:textId="77777777" w:rsidR="00503314" w:rsidRPr="006360E5" w:rsidRDefault="00503314" w:rsidP="00874EDD">
            <w:pPr>
              <w:jc w:val="center"/>
            </w:pPr>
          </w:p>
        </w:tc>
        <w:tc>
          <w:tcPr>
            <w:tcW w:w="4372" w:type="dxa"/>
            <w:tcBorders>
              <w:top w:val="single" w:sz="4" w:space="0" w:color="auto"/>
            </w:tcBorders>
          </w:tcPr>
          <w:p w14:paraId="3A4320FE" w14:textId="77777777" w:rsidR="00503314" w:rsidRPr="00744A0B" w:rsidRDefault="00503314" w:rsidP="00874EDD">
            <w:pPr>
              <w:ind w:left="527"/>
            </w:pPr>
          </w:p>
        </w:tc>
        <w:tc>
          <w:tcPr>
            <w:tcW w:w="1028" w:type="dxa"/>
            <w:tcBorders>
              <w:top w:val="single" w:sz="4" w:space="0" w:color="auto"/>
            </w:tcBorders>
          </w:tcPr>
          <w:p w14:paraId="3C558DDC" w14:textId="77777777" w:rsidR="00503314" w:rsidRPr="00CF21B4" w:rsidRDefault="00503314" w:rsidP="00874EDD">
            <w:pPr>
              <w:jc w:val="center"/>
            </w:pPr>
          </w:p>
        </w:tc>
        <w:tc>
          <w:tcPr>
            <w:tcW w:w="1350" w:type="dxa"/>
            <w:tcBorders>
              <w:top w:val="single" w:sz="4" w:space="0" w:color="auto"/>
            </w:tcBorders>
          </w:tcPr>
          <w:p w14:paraId="393005BE" w14:textId="77777777" w:rsidR="00503314" w:rsidRPr="00DC5C6B" w:rsidRDefault="00503314" w:rsidP="00874EDD">
            <w:pPr>
              <w:jc w:val="center"/>
            </w:pPr>
          </w:p>
        </w:tc>
        <w:tc>
          <w:tcPr>
            <w:tcW w:w="1350" w:type="dxa"/>
            <w:tcBorders>
              <w:top w:val="single" w:sz="4" w:space="0" w:color="auto"/>
            </w:tcBorders>
          </w:tcPr>
          <w:p w14:paraId="0259152E" w14:textId="77777777" w:rsidR="00503314" w:rsidRPr="00E9653B" w:rsidRDefault="00503314" w:rsidP="00874EDD">
            <w:pPr>
              <w:jc w:val="center"/>
            </w:pPr>
          </w:p>
        </w:tc>
      </w:tr>
      <w:tr w:rsidR="00503314" w14:paraId="4A1D28E1" w14:textId="77777777" w:rsidTr="00874EDD">
        <w:trPr>
          <w:trHeight w:val="288"/>
          <w:jc w:val="center"/>
        </w:trPr>
        <w:tc>
          <w:tcPr>
            <w:tcW w:w="1535" w:type="dxa"/>
          </w:tcPr>
          <w:p w14:paraId="2245CBD4" w14:textId="77777777" w:rsidR="00503314" w:rsidRPr="006360E5" w:rsidRDefault="00503314" w:rsidP="00874EDD">
            <w:pPr>
              <w:jc w:val="center"/>
            </w:pPr>
          </w:p>
        </w:tc>
        <w:tc>
          <w:tcPr>
            <w:tcW w:w="5400" w:type="dxa"/>
            <w:gridSpan w:val="2"/>
          </w:tcPr>
          <w:p w14:paraId="6AA9462D" w14:textId="77777777" w:rsidR="00503314" w:rsidRDefault="00503314" w:rsidP="00874EDD">
            <w:pPr>
              <w:jc w:val="right"/>
            </w:pPr>
            <w:r>
              <w:t xml:space="preserve">DL (ng/g) = </w:t>
            </w:r>
          </w:p>
        </w:tc>
        <w:tc>
          <w:tcPr>
            <w:tcW w:w="1350" w:type="dxa"/>
          </w:tcPr>
          <w:p w14:paraId="7AF61518" w14:textId="77777777" w:rsidR="00503314" w:rsidRPr="00DC5C6B" w:rsidRDefault="00503314" w:rsidP="00874EDD">
            <w:pPr>
              <w:jc w:val="center"/>
            </w:pPr>
            <w:r>
              <w:t>7.5</w:t>
            </w:r>
          </w:p>
        </w:tc>
        <w:tc>
          <w:tcPr>
            <w:tcW w:w="1350" w:type="dxa"/>
          </w:tcPr>
          <w:p w14:paraId="4D94375F" w14:textId="77777777" w:rsidR="00503314" w:rsidRPr="00E9653B" w:rsidRDefault="00503314" w:rsidP="00874EDD">
            <w:pPr>
              <w:jc w:val="center"/>
            </w:pPr>
            <w:r>
              <w:t>8.6</w:t>
            </w:r>
          </w:p>
        </w:tc>
      </w:tr>
      <w:tr w:rsidR="00503314" w14:paraId="45A2EDB0" w14:textId="77777777" w:rsidTr="00874EDD">
        <w:trPr>
          <w:trHeight w:val="288"/>
          <w:jc w:val="center"/>
        </w:trPr>
        <w:tc>
          <w:tcPr>
            <w:tcW w:w="1535" w:type="dxa"/>
            <w:tcBorders>
              <w:bottom w:val="single" w:sz="4" w:space="0" w:color="auto"/>
            </w:tcBorders>
          </w:tcPr>
          <w:p w14:paraId="5BB612C2" w14:textId="77777777" w:rsidR="00503314" w:rsidRPr="006360E5" w:rsidRDefault="00503314" w:rsidP="00874EDD">
            <w:pPr>
              <w:jc w:val="center"/>
            </w:pPr>
          </w:p>
        </w:tc>
        <w:tc>
          <w:tcPr>
            <w:tcW w:w="5400" w:type="dxa"/>
            <w:gridSpan w:val="2"/>
            <w:tcBorders>
              <w:bottom w:val="single" w:sz="4" w:space="0" w:color="auto"/>
            </w:tcBorders>
          </w:tcPr>
          <w:p w14:paraId="72FA8034" w14:textId="77777777" w:rsidR="00503314" w:rsidRDefault="00503314" w:rsidP="00874EDD">
            <w:pPr>
              <w:jc w:val="right"/>
            </w:pPr>
            <w:r>
              <w:t xml:space="preserve">QL (ng/g) = </w:t>
            </w:r>
          </w:p>
        </w:tc>
        <w:tc>
          <w:tcPr>
            <w:tcW w:w="1350" w:type="dxa"/>
            <w:tcBorders>
              <w:bottom w:val="single" w:sz="4" w:space="0" w:color="auto"/>
            </w:tcBorders>
          </w:tcPr>
          <w:p w14:paraId="0F154208" w14:textId="77777777" w:rsidR="00503314" w:rsidRPr="00DC5C6B" w:rsidRDefault="00503314" w:rsidP="00874EDD">
            <w:pPr>
              <w:jc w:val="center"/>
            </w:pPr>
            <w:r>
              <w:t>25.1</w:t>
            </w:r>
          </w:p>
        </w:tc>
        <w:tc>
          <w:tcPr>
            <w:tcW w:w="1350" w:type="dxa"/>
            <w:tcBorders>
              <w:bottom w:val="single" w:sz="4" w:space="0" w:color="auto"/>
            </w:tcBorders>
          </w:tcPr>
          <w:p w14:paraId="3D92D930" w14:textId="77777777" w:rsidR="00503314" w:rsidRPr="00E9653B" w:rsidRDefault="00503314" w:rsidP="00874EDD">
            <w:pPr>
              <w:jc w:val="center"/>
            </w:pPr>
            <w:r>
              <w:t>28.6</w:t>
            </w:r>
          </w:p>
        </w:tc>
      </w:tr>
    </w:tbl>
    <w:p w14:paraId="16855E51" w14:textId="77777777" w:rsidR="00503314" w:rsidRDefault="00503314" w:rsidP="00503314"/>
    <w:p w14:paraId="15801A0D"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E742948" w14:textId="77777777" w:rsidR="00503314" w:rsidRPr="00A3505C" w:rsidRDefault="00503314" w:rsidP="00503314">
      <w:pPr>
        <w:ind w:left="1800" w:hanging="540"/>
      </w:pPr>
      <w:r>
        <w:t xml:space="preserve">   *</w:t>
      </w:r>
      <w:r>
        <w:tab/>
        <w:t>Results reported with an asterisk denote concentrations less than the Quantitation Limit (QL).</w:t>
      </w:r>
    </w:p>
    <w:p w14:paraId="796090B6" w14:textId="77777777" w:rsidR="00503314" w:rsidRDefault="00503314" w:rsidP="00503314">
      <w:r>
        <w:br w:type="page"/>
      </w:r>
    </w:p>
    <w:p w14:paraId="089C832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14:paraId="2E88191E" w14:textId="77777777" w:rsidTr="00874EDD">
        <w:trPr>
          <w:trHeight w:val="288"/>
          <w:jc w:val="center"/>
        </w:trPr>
        <w:tc>
          <w:tcPr>
            <w:tcW w:w="9630" w:type="dxa"/>
            <w:gridSpan w:val="5"/>
            <w:tcBorders>
              <w:bottom w:val="single" w:sz="4" w:space="0" w:color="auto"/>
            </w:tcBorders>
          </w:tcPr>
          <w:p w14:paraId="775FBAA4" w14:textId="77777777"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14:paraId="24D552B6" w14:textId="77777777" w:rsidTr="00874EDD">
        <w:trPr>
          <w:trHeight w:val="288"/>
          <w:jc w:val="center"/>
        </w:trPr>
        <w:tc>
          <w:tcPr>
            <w:tcW w:w="6925" w:type="dxa"/>
            <w:gridSpan w:val="3"/>
            <w:tcBorders>
              <w:top w:val="single" w:sz="4" w:space="0" w:color="auto"/>
            </w:tcBorders>
          </w:tcPr>
          <w:p w14:paraId="36387156" w14:textId="77777777" w:rsidR="00503314" w:rsidRDefault="00503314" w:rsidP="00874EDD">
            <w:pPr>
              <w:jc w:val="center"/>
            </w:pPr>
          </w:p>
        </w:tc>
        <w:tc>
          <w:tcPr>
            <w:tcW w:w="1350" w:type="dxa"/>
            <w:vMerge w:val="restart"/>
            <w:tcBorders>
              <w:top w:val="single" w:sz="4" w:space="0" w:color="auto"/>
            </w:tcBorders>
          </w:tcPr>
          <w:p w14:paraId="2E60B720" w14:textId="77777777" w:rsidR="00503314" w:rsidRDefault="00503314" w:rsidP="00874EDD">
            <w:pPr>
              <w:jc w:val="center"/>
            </w:pPr>
            <w:r>
              <w:t>Observed Diphacinone</w:t>
            </w:r>
          </w:p>
          <w:p w14:paraId="4F5E1A05" w14:textId="77777777" w:rsidR="00503314" w:rsidRPr="00BA1C26" w:rsidRDefault="00503314" w:rsidP="00874EDD">
            <w:pPr>
              <w:jc w:val="center"/>
            </w:pPr>
            <w:r>
              <w:t>Concentration (ng/g)</w:t>
            </w:r>
          </w:p>
        </w:tc>
        <w:tc>
          <w:tcPr>
            <w:tcW w:w="1355" w:type="dxa"/>
            <w:vMerge w:val="restart"/>
            <w:tcBorders>
              <w:top w:val="single" w:sz="4" w:space="0" w:color="auto"/>
            </w:tcBorders>
            <w:vAlign w:val="bottom"/>
          </w:tcPr>
          <w:p w14:paraId="68191206" w14:textId="77777777" w:rsidR="00503314" w:rsidRPr="00EE443F" w:rsidRDefault="00503314" w:rsidP="00874EDD">
            <w:pPr>
              <w:jc w:val="center"/>
            </w:pPr>
            <w:r w:rsidRPr="00EE443F">
              <w:t>Observed Brodifacoum Concentration (ng/g)</w:t>
            </w:r>
          </w:p>
        </w:tc>
      </w:tr>
      <w:tr w:rsidR="00503314" w:rsidRPr="00EE443F" w14:paraId="46CE4485" w14:textId="77777777" w:rsidTr="00874EDD">
        <w:trPr>
          <w:trHeight w:val="288"/>
          <w:jc w:val="center"/>
        </w:trPr>
        <w:tc>
          <w:tcPr>
            <w:tcW w:w="1435" w:type="dxa"/>
            <w:tcBorders>
              <w:bottom w:val="single" w:sz="4" w:space="0" w:color="auto"/>
            </w:tcBorders>
            <w:vAlign w:val="bottom"/>
          </w:tcPr>
          <w:p w14:paraId="26D2E47D" w14:textId="77777777" w:rsidR="00503314" w:rsidRPr="00EE443F" w:rsidRDefault="00503314" w:rsidP="00874EDD">
            <w:pPr>
              <w:jc w:val="center"/>
            </w:pPr>
            <w:r w:rsidRPr="00EE443F">
              <w:t>NWRC ID</w:t>
            </w:r>
          </w:p>
        </w:tc>
        <w:tc>
          <w:tcPr>
            <w:tcW w:w="4462" w:type="dxa"/>
            <w:tcBorders>
              <w:bottom w:val="single" w:sz="4" w:space="0" w:color="auto"/>
            </w:tcBorders>
            <w:vAlign w:val="bottom"/>
          </w:tcPr>
          <w:p w14:paraId="0394571F"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CDEED37"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F3F5695" w14:textId="77777777" w:rsidR="00503314" w:rsidRPr="00EE443F" w:rsidRDefault="00503314" w:rsidP="00874EDD">
            <w:pPr>
              <w:jc w:val="center"/>
            </w:pPr>
          </w:p>
        </w:tc>
        <w:tc>
          <w:tcPr>
            <w:tcW w:w="1355" w:type="dxa"/>
            <w:vMerge/>
            <w:tcBorders>
              <w:bottom w:val="single" w:sz="4" w:space="0" w:color="auto"/>
            </w:tcBorders>
          </w:tcPr>
          <w:p w14:paraId="7BE978DA" w14:textId="77777777" w:rsidR="00503314" w:rsidRPr="00EE443F" w:rsidRDefault="00503314" w:rsidP="00874EDD"/>
        </w:tc>
      </w:tr>
      <w:tr w:rsidR="00503314" w14:paraId="349B4FA2" w14:textId="77777777" w:rsidTr="00874EDD">
        <w:trPr>
          <w:trHeight w:val="288"/>
          <w:jc w:val="center"/>
        </w:trPr>
        <w:tc>
          <w:tcPr>
            <w:tcW w:w="1435" w:type="dxa"/>
            <w:tcBorders>
              <w:top w:val="single" w:sz="4" w:space="0" w:color="auto"/>
            </w:tcBorders>
          </w:tcPr>
          <w:p w14:paraId="72278FEF" w14:textId="77777777" w:rsidR="00503314" w:rsidRPr="008C0B79" w:rsidRDefault="00503314" w:rsidP="00874EDD">
            <w:pPr>
              <w:jc w:val="center"/>
            </w:pPr>
            <w:r w:rsidRPr="008C0B79">
              <w:t>S170602-30-A</w:t>
            </w:r>
          </w:p>
        </w:tc>
        <w:tc>
          <w:tcPr>
            <w:tcW w:w="4462" w:type="dxa"/>
            <w:tcBorders>
              <w:top w:val="single" w:sz="4" w:space="0" w:color="auto"/>
            </w:tcBorders>
          </w:tcPr>
          <w:p w14:paraId="72C9BA0F" w14:textId="77777777" w:rsidR="00503314" w:rsidRPr="00EA1FC6" w:rsidRDefault="00503314" w:rsidP="00874EDD">
            <w:pPr>
              <w:ind w:left="527"/>
            </w:pPr>
          </w:p>
        </w:tc>
        <w:tc>
          <w:tcPr>
            <w:tcW w:w="1028" w:type="dxa"/>
            <w:tcBorders>
              <w:top w:val="single" w:sz="4" w:space="0" w:color="auto"/>
            </w:tcBorders>
          </w:tcPr>
          <w:p w14:paraId="3FF3C391" w14:textId="77777777" w:rsidR="00503314" w:rsidRPr="0020411F" w:rsidRDefault="00503314" w:rsidP="00874EDD">
            <w:pPr>
              <w:jc w:val="center"/>
            </w:pPr>
            <w:r w:rsidRPr="0020411F">
              <w:t>9/19/2017</w:t>
            </w:r>
          </w:p>
        </w:tc>
        <w:tc>
          <w:tcPr>
            <w:tcW w:w="1350" w:type="dxa"/>
            <w:tcBorders>
              <w:top w:val="single" w:sz="4" w:space="0" w:color="auto"/>
            </w:tcBorders>
          </w:tcPr>
          <w:p w14:paraId="05A25DBB" w14:textId="77777777" w:rsidR="00503314" w:rsidRPr="00A4550A" w:rsidRDefault="00503314" w:rsidP="00874EDD">
            <w:pPr>
              <w:jc w:val="center"/>
            </w:pPr>
            <w:r w:rsidRPr="00A4550A">
              <w:t>ND</w:t>
            </w:r>
          </w:p>
        </w:tc>
        <w:tc>
          <w:tcPr>
            <w:tcW w:w="1355" w:type="dxa"/>
            <w:tcBorders>
              <w:top w:val="single" w:sz="4" w:space="0" w:color="auto"/>
            </w:tcBorders>
          </w:tcPr>
          <w:p w14:paraId="40F2906C" w14:textId="77777777" w:rsidR="00503314" w:rsidRPr="00A07BEF" w:rsidRDefault="00503314" w:rsidP="00874EDD">
            <w:pPr>
              <w:jc w:val="center"/>
            </w:pPr>
            <w:r w:rsidRPr="00A07BEF">
              <w:t>ND</w:t>
            </w:r>
          </w:p>
        </w:tc>
      </w:tr>
      <w:tr w:rsidR="00503314" w14:paraId="5E0697A3" w14:textId="77777777" w:rsidTr="00874EDD">
        <w:trPr>
          <w:trHeight w:val="288"/>
          <w:jc w:val="center"/>
        </w:trPr>
        <w:tc>
          <w:tcPr>
            <w:tcW w:w="1435" w:type="dxa"/>
          </w:tcPr>
          <w:p w14:paraId="454ACFDF" w14:textId="77777777" w:rsidR="00503314" w:rsidRPr="008C0B79" w:rsidRDefault="00503314" w:rsidP="00874EDD">
            <w:pPr>
              <w:jc w:val="center"/>
            </w:pPr>
            <w:r w:rsidRPr="008C0B79">
              <w:t>S170602-30-B</w:t>
            </w:r>
          </w:p>
        </w:tc>
        <w:tc>
          <w:tcPr>
            <w:tcW w:w="4462" w:type="dxa"/>
          </w:tcPr>
          <w:p w14:paraId="62156591" w14:textId="77777777" w:rsidR="00503314" w:rsidRPr="00EA1FC6" w:rsidRDefault="00503314" w:rsidP="00874EDD">
            <w:pPr>
              <w:ind w:left="527"/>
            </w:pPr>
            <w:r w:rsidRPr="00EA1FC6">
              <w:t>QS22 (control)</w:t>
            </w:r>
          </w:p>
        </w:tc>
        <w:tc>
          <w:tcPr>
            <w:tcW w:w="1028" w:type="dxa"/>
          </w:tcPr>
          <w:p w14:paraId="69E6576C" w14:textId="77777777" w:rsidR="00503314" w:rsidRPr="0020411F" w:rsidRDefault="00503314" w:rsidP="00874EDD">
            <w:pPr>
              <w:jc w:val="center"/>
            </w:pPr>
            <w:r w:rsidRPr="0020411F">
              <w:t>9/19/2017</w:t>
            </w:r>
          </w:p>
        </w:tc>
        <w:tc>
          <w:tcPr>
            <w:tcW w:w="1350" w:type="dxa"/>
          </w:tcPr>
          <w:p w14:paraId="44B4ABB7" w14:textId="77777777" w:rsidR="00503314" w:rsidRPr="00A4550A" w:rsidRDefault="00503314" w:rsidP="00874EDD">
            <w:pPr>
              <w:jc w:val="center"/>
            </w:pPr>
            <w:r w:rsidRPr="00A4550A">
              <w:t>ND</w:t>
            </w:r>
          </w:p>
        </w:tc>
        <w:tc>
          <w:tcPr>
            <w:tcW w:w="1355" w:type="dxa"/>
          </w:tcPr>
          <w:p w14:paraId="622C7162" w14:textId="77777777" w:rsidR="00503314" w:rsidRPr="00A07BEF" w:rsidRDefault="00503314" w:rsidP="00874EDD">
            <w:pPr>
              <w:jc w:val="center"/>
            </w:pPr>
            <w:r w:rsidRPr="00A07BEF">
              <w:t>ND</w:t>
            </w:r>
          </w:p>
        </w:tc>
      </w:tr>
      <w:tr w:rsidR="00503314" w14:paraId="1AB48BC1" w14:textId="77777777" w:rsidTr="00874EDD">
        <w:trPr>
          <w:trHeight w:val="288"/>
          <w:jc w:val="center"/>
        </w:trPr>
        <w:tc>
          <w:tcPr>
            <w:tcW w:w="1435" w:type="dxa"/>
            <w:tcBorders>
              <w:bottom w:val="single" w:sz="4" w:space="0" w:color="auto"/>
            </w:tcBorders>
          </w:tcPr>
          <w:p w14:paraId="3DF43CA7" w14:textId="77777777" w:rsidR="00503314" w:rsidRPr="008C0B79" w:rsidRDefault="00503314" w:rsidP="00874EDD">
            <w:pPr>
              <w:jc w:val="center"/>
            </w:pPr>
            <w:r w:rsidRPr="008C0B79">
              <w:t>S170602-30-C</w:t>
            </w:r>
          </w:p>
        </w:tc>
        <w:tc>
          <w:tcPr>
            <w:tcW w:w="4462" w:type="dxa"/>
            <w:tcBorders>
              <w:bottom w:val="single" w:sz="4" w:space="0" w:color="auto"/>
            </w:tcBorders>
          </w:tcPr>
          <w:p w14:paraId="5DC7B6D8" w14:textId="77777777" w:rsidR="00503314" w:rsidRPr="00EA1FC6" w:rsidRDefault="00503314" w:rsidP="00874EDD">
            <w:pPr>
              <w:ind w:left="527"/>
            </w:pPr>
          </w:p>
        </w:tc>
        <w:tc>
          <w:tcPr>
            <w:tcW w:w="1028" w:type="dxa"/>
            <w:tcBorders>
              <w:bottom w:val="single" w:sz="4" w:space="0" w:color="auto"/>
            </w:tcBorders>
          </w:tcPr>
          <w:p w14:paraId="51BE770D" w14:textId="77777777" w:rsidR="00503314" w:rsidRPr="0020411F" w:rsidRDefault="00503314" w:rsidP="00874EDD">
            <w:pPr>
              <w:jc w:val="center"/>
            </w:pPr>
            <w:r w:rsidRPr="0020411F">
              <w:t>9/19/2017</w:t>
            </w:r>
          </w:p>
        </w:tc>
        <w:tc>
          <w:tcPr>
            <w:tcW w:w="1350" w:type="dxa"/>
            <w:tcBorders>
              <w:bottom w:val="single" w:sz="4" w:space="0" w:color="auto"/>
            </w:tcBorders>
          </w:tcPr>
          <w:p w14:paraId="12EA0DDC" w14:textId="77777777" w:rsidR="00503314" w:rsidRPr="00A4550A" w:rsidRDefault="00503314" w:rsidP="00874EDD">
            <w:pPr>
              <w:jc w:val="center"/>
            </w:pPr>
            <w:r w:rsidRPr="00A4550A">
              <w:t>ND</w:t>
            </w:r>
          </w:p>
        </w:tc>
        <w:tc>
          <w:tcPr>
            <w:tcW w:w="1355" w:type="dxa"/>
            <w:tcBorders>
              <w:bottom w:val="single" w:sz="4" w:space="0" w:color="auto"/>
            </w:tcBorders>
          </w:tcPr>
          <w:p w14:paraId="3822661F" w14:textId="77777777" w:rsidR="00503314" w:rsidRPr="00A07BEF" w:rsidRDefault="00503314" w:rsidP="00874EDD">
            <w:pPr>
              <w:jc w:val="center"/>
            </w:pPr>
            <w:r w:rsidRPr="00A07BEF">
              <w:t>ND</w:t>
            </w:r>
          </w:p>
        </w:tc>
      </w:tr>
      <w:tr w:rsidR="00503314" w14:paraId="59266D01" w14:textId="77777777" w:rsidTr="00874EDD">
        <w:trPr>
          <w:trHeight w:val="288"/>
          <w:jc w:val="center"/>
        </w:trPr>
        <w:tc>
          <w:tcPr>
            <w:tcW w:w="1435" w:type="dxa"/>
            <w:tcBorders>
              <w:top w:val="single" w:sz="4" w:space="0" w:color="auto"/>
            </w:tcBorders>
          </w:tcPr>
          <w:p w14:paraId="1B623273" w14:textId="77777777" w:rsidR="00503314" w:rsidRPr="008C0B79" w:rsidRDefault="00503314" w:rsidP="00874EDD">
            <w:pPr>
              <w:jc w:val="center"/>
            </w:pPr>
            <w:r w:rsidRPr="008C0B79">
              <w:t>S170711-04-A</w:t>
            </w:r>
          </w:p>
        </w:tc>
        <w:tc>
          <w:tcPr>
            <w:tcW w:w="4462" w:type="dxa"/>
            <w:tcBorders>
              <w:top w:val="single" w:sz="4" w:space="0" w:color="auto"/>
            </w:tcBorders>
          </w:tcPr>
          <w:p w14:paraId="21361642" w14:textId="77777777" w:rsidR="00503314" w:rsidRPr="00EA1FC6" w:rsidRDefault="00503314" w:rsidP="00874EDD">
            <w:pPr>
              <w:ind w:left="527"/>
            </w:pPr>
          </w:p>
        </w:tc>
        <w:tc>
          <w:tcPr>
            <w:tcW w:w="1028" w:type="dxa"/>
            <w:tcBorders>
              <w:top w:val="single" w:sz="4" w:space="0" w:color="auto"/>
            </w:tcBorders>
          </w:tcPr>
          <w:p w14:paraId="3300A976" w14:textId="77777777" w:rsidR="00503314" w:rsidRPr="0020411F" w:rsidRDefault="00503314" w:rsidP="00874EDD">
            <w:pPr>
              <w:jc w:val="center"/>
            </w:pPr>
            <w:r w:rsidRPr="0020411F">
              <w:t>9/19/2017</w:t>
            </w:r>
          </w:p>
        </w:tc>
        <w:tc>
          <w:tcPr>
            <w:tcW w:w="1350" w:type="dxa"/>
            <w:tcBorders>
              <w:top w:val="single" w:sz="4" w:space="0" w:color="auto"/>
            </w:tcBorders>
          </w:tcPr>
          <w:p w14:paraId="3B71D248" w14:textId="77777777" w:rsidR="00503314" w:rsidRPr="00A4550A" w:rsidRDefault="00503314" w:rsidP="00874EDD">
            <w:pPr>
              <w:jc w:val="center"/>
            </w:pPr>
            <w:r w:rsidRPr="00A4550A">
              <w:t>ND</w:t>
            </w:r>
          </w:p>
        </w:tc>
        <w:tc>
          <w:tcPr>
            <w:tcW w:w="1355" w:type="dxa"/>
            <w:tcBorders>
              <w:top w:val="single" w:sz="4" w:space="0" w:color="auto"/>
            </w:tcBorders>
          </w:tcPr>
          <w:p w14:paraId="189CF9C3" w14:textId="77777777" w:rsidR="00503314" w:rsidRPr="00A07BEF" w:rsidRDefault="00503314" w:rsidP="00874EDD">
            <w:pPr>
              <w:jc w:val="center"/>
            </w:pPr>
            <w:r w:rsidRPr="00A07BEF">
              <w:t>22.0</w:t>
            </w:r>
            <w:r>
              <w:t xml:space="preserve"> *</w:t>
            </w:r>
          </w:p>
        </w:tc>
      </w:tr>
      <w:tr w:rsidR="00503314" w14:paraId="2B5E7141" w14:textId="77777777" w:rsidTr="00874EDD">
        <w:trPr>
          <w:trHeight w:val="288"/>
          <w:jc w:val="center"/>
        </w:trPr>
        <w:tc>
          <w:tcPr>
            <w:tcW w:w="1435" w:type="dxa"/>
          </w:tcPr>
          <w:p w14:paraId="32309DED" w14:textId="77777777" w:rsidR="00503314" w:rsidRPr="008C0B79" w:rsidRDefault="00503314" w:rsidP="00874EDD">
            <w:pPr>
              <w:jc w:val="center"/>
            </w:pPr>
            <w:r w:rsidRPr="008C0B79">
              <w:t>S170711-04-B</w:t>
            </w:r>
          </w:p>
        </w:tc>
        <w:tc>
          <w:tcPr>
            <w:tcW w:w="4462" w:type="dxa"/>
          </w:tcPr>
          <w:p w14:paraId="0E27496B" w14:textId="77777777" w:rsidR="00503314" w:rsidRPr="00EA1FC6" w:rsidRDefault="00503314" w:rsidP="00874EDD">
            <w:pPr>
              <w:ind w:left="527"/>
            </w:pPr>
            <w:r w:rsidRPr="00EA1FC6">
              <w:t>QS9 (Control)</w:t>
            </w:r>
          </w:p>
        </w:tc>
        <w:tc>
          <w:tcPr>
            <w:tcW w:w="1028" w:type="dxa"/>
          </w:tcPr>
          <w:p w14:paraId="143849D1" w14:textId="77777777" w:rsidR="00503314" w:rsidRPr="0020411F" w:rsidRDefault="00503314" w:rsidP="00874EDD">
            <w:pPr>
              <w:jc w:val="center"/>
            </w:pPr>
            <w:r w:rsidRPr="0020411F">
              <w:t>9/19/2017</w:t>
            </w:r>
          </w:p>
        </w:tc>
        <w:tc>
          <w:tcPr>
            <w:tcW w:w="1350" w:type="dxa"/>
          </w:tcPr>
          <w:p w14:paraId="4E749664" w14:textId="77777777" w:rsidR="00503314" w:rsidRPr="00A4550A" w:rsidRDefault="00503314" w:rsidP="00874EDD">
            <w:pPr>
              <w:jc w:val="center"/>
            </w:pPr>
            <w:r w:rsidRPr="00A4550A">
              <w:t>ND</w:t>
            </w:r>
          </w:p>
        </w:tc>
        <w:tc>
          <w:tcPr>
            <w:tcW w:w="1355" w:type="dxa"/>
          </w:tcPr>
          <w:p w14:paraId="69BA4E65" w14:textId="77777777" w:rsidR="00503314" w:rsidRPr="00A07BEF" w:rsidRDefault="00503314" w:rsidP="00874EDD">
            <w:pPr>
              <w:jc w:val="center"/>
            </w:pPr>
            <w:r w:rsidRPr="00A07BEF">
              <w:t>22.6</w:t>
            </w:r>
            <w:r>
              <w:t xml:space="preserve"> *</w:t>
            </w:r>
          </w:p>
        </w:tc>
      </w:tr>
      <w:tr w:rsidR="00503314" w14:paraId="6AFB56DA" w14:textId="77777777" w:rsidTr="00874EDD">
        <w:trPr>
          <w:trHeight w:val="288"/>
          <w:jc w:val="center"/>
        </w:trPr>
        <w:tc>
          <w:tcPr>
            <w:tcW w:w="1435" w:type="dxa"/>
            <w:tcBorders>
              <w:bottom w:val="single" w:sz="4" w:space="0" w:color="auto"/>
            </w:tcBorders>
          </w:tcPr>
          <w:p w14:paraId="612B880E" w14:textId="77777777" w:rsidR="00503314" w:rsidRPr="008C0B79" w:rsidRDefault="00503314" w:rsidP="00874EDD">
            <w:pPr>
              <w:jc w:val="center"/>
            </w:pPr>
            <w:r w:rsidRPr="008C0B79">
              <w:t>S170711-04-C</w:t>
            </w:r>
          </w:p>
        </w:tc>
        <w:tc>
          <w:tcPr>
            <w:tcW w:w="4462" w:type="dxa"/>
            <w:tcBorders>
              <w:bottom w:val="single" w:sz="4" w:space="0" w:color="auto"/>
            </w:tcBorders>
          </w:tcPr>
          <w:p w14:paraId="5E0F58D3" w14:textId="77777777" w:rsidR="00503314" w:rsidRPr="00EA1FC6" w:rsidRDefault="00503314" w:rsidP="00874EDD">
            <w:pPr>
              <w:ind w:left="527"/>
            </w:pPr>
          </w:p>
        </w:tc>
        <w:tc>
          <w:tcPr>
            <w:tcW w:w="1028" w:type="dxa"/>
            <w:tcBorders>
              <w:bottom w:val="single" w:sz="4" w:space="0" w:color="auto"/>
            </w:tcBorders>
          </w:tcPr>
          <w:p w14:paraId="0DCF8B65" w14:textId="77777777" w:rsidR="00503314" w:rsidRPr="0020411F" w:rsidRDefault="00503314" w:rsidP="00874EDD">
            <w:pPr>
              <w:jc w:val="center"/>
            </w:pPr>
            <w:r w:rsidRPr="0020411F">
              <w:t>9/19/2017</w:t>
            </w:r>
          </w:p>
        </w:tc>
        <w:tc>
          <w:tcPr>
            <w:tcW w:w="1350" w:type="dxa"/>
            <w:tcBorders>
              <w:bottom w:val="single" w:sz="4" w:space="0" w:color="auto"/>
            </w:tcBorders>
          </w:tcPr>
          <w:p w14:paraId="6E235504" w14:textId="77777777" w:rsidR="00503314" w:rsidRPr="00A4550A" w:rsidRDefault="00503314" w:rsidP="00874EDD">
            <w:pPr>
              <w:jc w:val="center"/>
            </w:pPr>
            <w:r w:rsidRPr="00A4550A">
              <w:t>ND</w:t>
            </w:r>
          </w:p>
        </w:tc>
        <w:tc>
          <w:tcPr>
            <w:tcW w:w="1355" w:type="dxa"/>
            <w:tcBorders>
              <w:bottom w:val="single" w:sz="4" w:space="0" w:color="auto"/>
            </w:tcBorders>
          </w:tcPr>
          <w:p w14:paraId="5C81648D" w14:textId="77777777" w:rsidR="00503314" w:rsidRPr="00A07BEF" w:rsidRDefault="00503314" w:rsidP="00874EDD">
            <w:pPr>
              <w:jc w:val="center"/>
            </w:pPr>
            <w:r w:rsidRPr="00A07BEF">
              <w:t>21.2</w:t>
            </w:r>
            <w:r>
              <w:t xml:space="preserve"> *</w:t>
            </w:r>
          </w:p>
        </w:tc>
      </w:tr>
      <w:tr w:rsidR="00503314" w14:paraId="0C275365" w14:textId="77777777" w:rsidTr="00874EDD">
        <w:trPr>
          <w:trHeight w:val="288"/>
          <w:jc w:val="center"/>
        </w:trPr>
        <w:tc>
          <w:tcPr>
            <w:tcW w:w="1435" w:type="dxa"/>
            <w:tcBorders>
              <w:top w:val="single" w:sz="4" w:space="0" w:color="auto"/>
            </w:tcBorders>
          </w:tcPr>
          <w:p w14:paraId="473FDD09" w14:textId="77777777" w:rsidR="00503314" w:rsidRPr="008C0B79" w:rsidRDefault="00503314" w:rsidP="00874EDD">
            <w:pPr>
              <w:jc w:val="center"/>
            </w:pPr>
            <w:r w:rsidRPr="008C0B79">
              <w:t>S170711-08-A</w:t>
            </w:r>
          </w:p>
        </w:tc>
        <w:tc>
          <w:tcPr>
            <w:tcW w:w="4462" w:type="dxa"/>
            <w:tcBorders>
              <w:top w:val="single" w:sz="4" w:space="0" w:color="auto"/>
            </w:tcBorders>
          </w:tcPr>
          <w:p w14:paraId="780F7536" w14:textId="77777777" w:rsidR="00503314" w:rsidRPr="00EA1FC6" w:rsidRDefault="00503314" w:rsidP="00874EDD">
            <w:pPr>
              <w:ind w:left="527"/>
            </w:pPr>
          </w:p>
        </w:tc>
        <w:tc>
          <w:tcPr>
            <w:tcW w:w="1028" w:type="dxa"/>
            <w:tcBorders>
              <w:top w:val="single" w:sz="4" w:space="0" w:color="auto"/>
            </w:tcBorders>
          </w:tcPr>
          <w:p w14:paraId="04109BBF" w14:textId="77777777" w:rsidR="00503314" w:rsidRPr="0020411F" w:rsidRDefault="00503314" w:rsidP="00874EDD">
            <w:pPr>
              <w:jc w:val="center"/>
            </w:pPr>
            <w:r w:rsidRPr="0020411F">
              <w:t>9/19/2017</w:t>
            </w:r>
          </w:p>
        </w:tc>
        <w:tc>
          <w:tcPr>
            <w:tcW w:w="1350" w:type="dxa"/>
            <w:tcBorders>
              <w:top w:val="single" w:sz="4" w:space="0" w:color="auto"/>
            </w:tcBorders>
          </w:tcPr>
          <w:p w14:paraId="0C339D12" w14:textId="77777777" w:rsidR="00503314" w:rsidRPr="00A4550A" w:rsidRDefault="00503314" w:rsidP="00874EDD">
            <w:pPr>
              <w:jc w:val="center"/>
            </w:pPr>
            <w:r w:rsidRPr="00A4550A">
              <w:t>ND</w:t>
            </w:r>
          </w:p>
        </w:tc>
        <w:tc>
          <w:tcPr>
            <w:tcW w:w="1355" w:type="dxa"/>
            <w:tcBorders>
              <w:top w:val="single" w:sz="4" w:space="0" w:color="auto"/>
            </w:tcBorders>
          </w:tcPr>
          <w:p w14:paraId="331D753C" w14:textId="77777777" w:rsidR="00503314" w:rsidRPr="00A07BEF" w:rsidRDefault="00503314" w:rsidP="00874EDD">
            <w:pPr>
              <w:jc w:val="center"/>
            </w:pPr>
            <w:r w:rsidRPr="00A07BEF">
              <w:t>ND</w:t>
            </w:r>
          </w:p>
        </w:tc>
      </w:tr>
      <w:tr w:rsidR="00503314" w14:paraId="1CB1955B" w14:textId="77777777" w:rsidTr="00874EDD">
        <w:trPr>
          <w:trHeight w:val="288"/>
          <w:jc w:val="center"/>
        </w:trPr>
        <w:tc>
          <w:tcPr>
            <w:tcW w:w="1435" w:type="dxa"/>
          </w:tcPr>
          <w:p w14:paraId="5BB6FFF0" w14:textId="77777777" w:rsidR="00503314" w:rsidRPr="008C0B79" w:rsidRDefault="00503314" w:rsidP="00874EDD">
            <w:pPr>
              <w:jc w:val="center"/>
            </w:pPr>
            <w:r w:rsidRPr="008C0B79">
              <w:t>S170711-08-B</w:t>
            </w:r>
          </w:p>
        </w:tc>
        <w:tc>
          <w:tcPr>
            <w:tcW w:w="4462" w:type="dxa"/>
          </w:tcPr>
          <w:p w14:paraId="16858783" w14:textId="77777777" w:rsidR="00503314" w:rsidRPr="00EA1FC6" w:rsidRDefault="00503314" w:rsidP="00874EDD">
            <w:pPr>
              <w:ind w:left="527"/>
            </w:pPr>
            <w:r w:rsidRPr="00EA1FC6">
              <w:t>QS17 (Control)</w:t>
            </w:r>
          </w:p>
        </w:tc>
        <w:tc>
          <w:tcPr>
            <w:tcW w:w="1028" w:type="dxa"/>
          </w:tcPr>
          <w:p w14:paraId="1BAC6098" w14:textId="77777777" w:rsidR="00503314" w:rsidRPr="0020411F" w:rsidRDefault="00503314" w:rsidP="00874EDD">
            <w:pPr>
              <w:jc w:val="center"/>
            </w:pPr>
            <w:r w:rsidRPr="0020411F">
              <w:t>9/19/2017</w:t>
            </w:r>
          </w:p>
        </w:tc>
        <w:tc>
          <w:tcPr>
            <w:tcW w:w="1350" w:type="dxa"/>
          </w:tcPr>
          <w:p w14:paraId="3F025CF1" w14:textId="77777777" w:rsidR="00503314" w:rsidRPr="00A4550A" w:rsidRDefault="00503314" w:rsidP="00874EDD">
            <w:pPr>
              <w:jc w:val="center"/>
            </w:pPr>
            <w:r w:rsidRPr="00A4550A">
              <w:t>ND</w:t>
            </w:r>
          </w:p>
        </w:tc>
        <w:tc>
          <w:tcPr>
            <w:tcW w:w="1355" w:type="dxa"/>
          </w:tcPr>
          <w:p w14:paraId="58B46C74" w14:textId="77777777" w:rsidR="00503314" w:rsidRPr="00A07BEF" w:rsidRDefault="00503314" w:rsidP="00874EDD">
            <w:pPr>
              <w:jc w:val="center"/>
            </w:pPr>
            <w:r w:rsidRPr="00A07BEF">
              <w:t>8.8</w:t>
            </w:r>
            <w:r>
              <w:t xml:space="preserve"> *</w:t>
            </w:r>
          </w:p>
        </w:tc>
      </w:tr>
      <w:tr w:rsidR="00503314" w14:paraId="7BD0EC4D" w14:textId="77777777" w:rsidTr="00874EDD">
        <w:trPr>
          <w:trHeight w:val="288"/>
          <w:jc w:val="center"/>
        </w:trPr>
        <w:tc>
          <w:tcPr>
            <w:tcW w:w="1435" w:type="dxa"/>
            <w:tcBorders>
              <w:bottom w:val="single" w:sz="4" w:space="0" w:color="auto"/>
            </w:tcBorders>
          </w:tcPr>
          <w:p w14:paraId="63BB7728" w14:textId="77777777" w:rsidR="00503314" w:rsidRPr="008C0B79" w:rsidRDefault="00503314" w:rsidP="00874EDD">
            <w:pPr>
              <w:jc w:val="center"/>
            </w:pPr>
            <w:r w:rsidRPr="008C0B79">
              <w:t>S170711-08-C</w:t>
            </w:r>
          </w:p>
        </w:tc>
        <w:tc>
          <w:tcPr>
            <w:tcW w:w="4462" w:type="dxa"/>
            <w:tcBorders>
              <w:bottom w:val="single" w:sz="4" w:space="0" w:color="auto"/>
            </w:tcBorders>
          </w:tcPr>
          <w:p w14:paraId="29D73517" w14:textId="77777777" w:rsidR="00503314" w:rsidRPr="00EA1FC6" w:rsidRDefault="00503314" w:rsidP="00874EDD">
            <w:pPr>
              <w:ind w:left="527"/>
            </w:pPr>
          </w:p>
        </w:tc>
        <w:tc>
          <w:tcPr>
            <w:tcW w:w="1028" w:type="dxa"/>
            <w:tcBorders>
              <w:bottom w:val="single" w:sz="4" w:space="0" w:color="auto"/>
            </w:tcBorders>
          </w:tcPr>
          <w:p w14:paraId="401C7AFD" w14:textId="77777777" w:rsidR="00503314" w:rsidRPr="0020411F" w:rsidRDefault="00503314" w:rsidP="00874EDD">
            <w:pPr>
              <w:jc w:val="center"/>
            </w:pPr>
            <w:r w:rsidRPr="0020411F">
              <w:t>9/19/2017</w:t>
            </w:r>
          </w:p>
        </w:tc>
        <w:tc>
          <w:tcPr>
            <w:tcW w:w="1350" w:type="dxa"/>
            <w:tcBorders>
              <w:bottom w:val="single" w:sz="4" w:space="0" w:color="auto"/>
            </w:tcBorders>
          </w:tcPr>
          <w:p w14:paraId="1FA70844" w14:textId="77777777" w:rsidR="00503314" w:rsidRPr="00A4550A" w:rsidRDefault="00503314" w:rsidP="00874EDD">
            <w:pPr>
              <w:jc w:val="center"/>
            </w:pPr>
            <w:r w:rsidRPr="00A4550A">
              <w:t>ND</w:t>
            </w:r>
          </w:p>
        </w:tc>
        <w:tc>
          <w:tcPr>
            <w:tcW w:w="1355" w:type="dxa"/>
            <w:tcBorders>
              <w:bottom w:val="single" w:sz="4" w:space="0" w:color="auto"/>
            </w:tcBorders>
          </w:tcPr>
          <w:p w14:paraId="65F4CFB3" w14:textId="77777777" w:rsidR="00503314" w:rsidRPr="00A07BEF" w:rsidRDefault="00503314" w:rsidP="00874EDD">
            <w:pPr>
              <w:jc w:val="center"/>
            </w:pPr>
            <w:r w:rsidRPr="00A07BEF">
              <w:t>ND</w:t>
            </w:r>
          </w:p>
        </w:tc>
      </w:tr>
      <w:tr w:rsidR="00503314" w14:paraId="7EEABE6F" w14:textId="77777777" w:rsidTr="00874EDD">
        <w:trPr>
          <w:trHeight w:val="288"/>
          <w:jc w:val="center"/>
        </w:trPr>
        <w:tc>
          <w:tcPr>
            <w:tcW w:w="1435" w:type="dxa"/>
            <w:tcBorders>
              <w:top w:val="single" w:sz="4" w:space="0" w:color="auto"/>
            </w:tcBorders>
          </w:tcPr>
          <w:p w14:paraId="190643DB" w14:textId="77777777" w:rsidR="00503314" w:rsidRPr="008C0B79" w:rsidRDefault="00503314" w:rsidP="00874EDD">
            <w:pPr>
              <w:jc w:val="center"/>
            </w:pPr>
            <w:r w:rsidRPr="008C0B79">
              <w:t>S170711-12-A</w:t>
            </w:r>
          </w:p>
        </w:tc>
        <w:tc>
          <w:tcPr>
            <w:tcW w:w="4462" w:type="dxa"/>
            <w:tcBorders>
              <w:top w:val="single" w:sz="4" w:space="0" w:color="auto"/>
            </w:tcBorders>
          </w:tcPr>
          <w:p w14:paraId="2065E208" w14:textId="77777777" w:rsidR="00503314" w:rsidRPr="00EA1FC6" w:rsidRDefault="00503314" w:rsidP="00874EDD">
            <w:pPr>
              <w:ind w:left="527"/>
            </w:pPr>
          </w:p>
        </w:tc>
        <w:tc>
          <w:tcPr>
            <w:tcW w:w="1028" w:type="dxa"/>
            <w:tcBorders>
              <w:top w:val="single" w:sz="4" w:space="0" w:color="auto"/>
            </w:tcBorders>
          </w:tcPr>
          <w:p w14:paraId="7F9D0C97" w14:textId="77777777" w:rsidR="00503314" w:rsidRPr="0020411F" w:rsidRDefault="00503314" w:rsidP="00874EDD">
            <w:pPr>
              <w:jc w:val="center"/>
            </w:pPr>
            <w:r w:rsidRPr="0020411F">
              <w:t>9/19/2017</w:t>
            </w:r>
          </w:p>
        </w:tc>
        <w:tc>
          <w:tcPr>
            <w:tcW w:w="1350" w:type="dxa"/>
            <w:tcBorders>
              <w:top w:val="single" w:sz="4" w:space="0" w:color="auto"/>
            </w:tcBorders>
          </w:tcPr>
          <w:p w14:paraId="46F90C31" w14:textId="77777777" w:rsidR="00503314" w:rsidRPr="00A4550A" w:rsidRDefault="00503314" w:rsidP="00874EDD">
            <w:pPr>
              <w:jc w:val="center"/>
            </w:pPr>
            <w:r w:rsidRPr="00A4550A">
              <w:t>ND</w:t>
            </w:r>
          </w:p>
        </w:tc>
        <w:tc>
          <w:tcPr>
            <w:tcW w:w="1355" w:type="dxa"/>
            <w:tcBorders>
              <w:top w:val="single" w:sz="4" w:space="0" w:color="auto"/>
            </w:tcBorders>
          </w:tcPr>
          <w:p w14:paraId="5B55A012" w14:textId="77777777" w:rsidR="00503314" w:rsidRPr="00A07BEF" w:rsidRDefault="00503314" w:rsidP="00874EDD">
            <w:pPr>
              <w:jc w:val="center"/>
            </w:pPr>
            <w:r w:rsidRPr="00A07BEF">
              <w:t>ND</w:t>
            </w:r>
          </w:p>
        </w:tc>
      </w:tr>
      <w:tr w:rsidR="00503314" w14:paraId="7C5B6A4F" w14:textId="77777777" w:rsidTr="00874EDD">
        <w:trPr>
          <w:trHeight w:val="288"/>
          <w:jc w:val="center"/>
        </w:trPr>
        <w:tc>
          <w:tcPr>
            <w:tcW w:w="1435" w:type="dxa"/>
          </w:tcPr>
          <w:p w14:paraId="0E9897BF" w14:textId="77777777" w:rsidR="00503314" w:rsidRPr="008C0B79" w:rsidRDefault="00503314" w:rsidP="00874EDD">
            <w:pPr>
              <w:jc w:val="center"/>
            </w:pPr>
            <w:r w:rsidRPr="008C0B79">
              <w:t>S170711-12-B</w:t>
            </w:r>
          </w:p>
        </w:tc>
        <w:tc>
          <w:tcPr>
            <w:tcW w:w="4462" w:type="dxa"/>
          </w:tcPr>
          <w:p w14:paraId="0F0231C3" w14:textId="77777777" w:rsidR="00503314" w:rsidRPr="00EA1FC6" w:rsidRDefault="00503314" w:rsidP="00874EDD">
            <w:pPr>
              <w:ind w:left="527"/>
            </w:pPr>
            <w:r w:rsidRPr="00EA1FC6">
              <w:t>QS26 (Control)</w:t>
            </w:r>
          </w:p>
        </w:tc>
        <w:tc>
          <w:tcPr>
            <w:tcW w:w="1028" w:type="dxa"/>
          </w:tcPr>
          <w:p w14:paraId="623BC23B" w14:textId="77777777" w:rsidR="00503314" w:rsidRPr="0020411F" w:rsidRDefault="00503314" w:rsidP="00874EDD">
            <w:pPr>
              <w:jc w:val="center"/>
            </w:pPr>
            <w:r w:rsidRPr="0020411F">
              <w:t>9/19/2017</w:t>
            </w:r>
          </w:p>
        </w:tc>
        <w:tc>
          <w:tcPr>
            <w:tcW w:w="1350" w:type="dxa"/>
          </w:tcPr>
          <w:p w14:paraId="29973AB6" w14:textId="77777777" w:rsidR="00503314" w:rsidRPr="00A4550A" w:rsidRDefault="00503314" w:rsidP="00874EDD">
            <w:pPr>
              <w:jc w:val="center"/>
            </w:pPr>
            <w:r w:rsidRPr="00A4550A">
              <w:t>ND</w:t>
            </w:r>
          </w:p>
        </w:tc>
        <w:tc>
          <w:tcPr>
            <w:tcW w:w="1355" w:type="dxa"/>
          </w:tcPr>
          <w:p w14:paraId="29B41376" w14:textId="77777777" w:rsidR="00503314" w:rsidRPr="00A07BEF" w:rsidRDefault="00503314" w:rsidP="00874EDD">
            <w:pPr>
              <w:jc w:val="center"/>
            </w:pPr>
            <w:r w:rsidRPr="00A07BEF">
              <w:t>ND</w:t>
            </w:r>
          </w:p>
        </w:tc>
      </w:tr>
      <w:tr w:rsidR="00503314" w14:paraId="4FF8A48A" w14:textId="77777777" w:rsidTr="00874EDD">
        <w:trPr>
          <w:trHeight w:val="288"/>
          <w:jc w:val="center"/>
        </w:trPr>
        <w:tc>
          <w:tcPr>
            <w:tcW w:w="1435" w:type="dxa"/>
            <w:tcBorders>
              <w:bottom w:val="single" w:sz="4" w:space="0" w:color="auto"/>
            </w:tcBorders>
          </w:tcPr>
          <w:p w14:paraId="5A0A4DBC" w14:textId="77777777" w:rsidR="00503314" w:rsidRPr="008C0B79" w:rsidRDefault="00503314" w:rsidP="00874EDD">
            <w:pPr>
              <w:jc w:val="center"/>
            </w:pPr>
            <w:r w:rsidRPr="008C0B79">
              <w:t>S170711-12-C</w:t>
            </w:r>
          </w:p>
        </w:tc>
        <w:tc>
          <w:tcPr>
            <w:tcW w:w="4462" w:type="dxa"/>
            <w:tcBorders>
              <w:bottom w:val="single" w:sz="4" w:space="0" w:color="auto"/>
            </w:tcBorders>
          </w:tcPr>
          <w:p w14:paraId="58551B02" w14:textId="77777777" w:rsidR="00503314" w:rsidRPr="00EA1FC6" w:rsidRDefault="00503314" w:rsidP="00874EDD">
            <w:pPr>
              <w:ind w:left="527"/>
            </w:pPr>
          </w:p>
        </w:tc>
        <w:tc>
          <w:tcPr>
            <w:tcW w:w="1028" w:type="dxa"/>
            <w:tcBorders>
              <w:bottom w:val="single" w:sz="4" w:space="0" w:color="auto"/>
            </w:tcBorders>
          </w:tcPr>
          <w:p w14:paraId="53FA0347" w14:textId="77777777" w:rsidR="00503314" w:rsidRPr="0020411F" w:rsidRDefault="00503314" w:rsidP="00874EDD">
            <w:pPr>
              <w:jc w:val="center"/>
            </w:pPr>
            <w:r w:rsidRPr="0020411F">
              <w:t>9/19/2017</w:t>
            </w:r>
          </w:p>
        </w:tc>
        <w:tc>
          <w:tcPr>
            <w:tcW w:w="1350" w:type="dxa"/>
            <w:tcBorders>
              <w:bottom w:val="single" w:sz="4" w:space="0" w:color="auto"/>
            </w:tcBorders>
          </w:tcPr>
          <w:p w14:paraId="395C95AF" w14:textId="77777777" w:rsidR="00503314" w:rsidRPr="00A4550A" w:rsidRDefault="00503314" w:rsidP="00874EDD">
            <w:pPr>
              <w:jc w:val="center"/>
            </w:pPr>
            <w:r w:rsidRPr="00A4550A">
              <w:t>ND</w:t>
            </w:r>
          </w:p>
        </w:tc>
        <w:tc>
          <w:tcPr>
            <w:tcW w:w="1355" w:type="dxa"/>
            <w:tcBorders>
              <w:bottom w:val="single" w:sz="4" w:space="0" w:color="auto"/>
            </w:tcBorders>
          </w:tcPr>
          <w:p w14:paraId="2FE71AB7" w14:textId="77777777" w:rsidR="00503314" w:rsidRPr="00A07BEF" w:rsidRDefault="00503314" w:rsidP="00874EDD">
            <w:pPr>
              <w:jc w:val="center"/>
            </w:pPr>
            <w:r w:rsidRPr="00A07BEF">
              <w:t>ND</w:t>
            </w:r>
          </w:p>
        </w:tc>
      </w:tr>
      <w:tr w:rsidR="00503314" w14:paraId="3E137F7A" w14:textId="77777777" w:rsidTr="00874EDD">
        <w:trPr>
          <w:trHeight w:val="288"/>
          <w:jc w:val="center"/>
        </w:trPr>
        <w:tc>
          <w:tcPr>
            <w:tcW w:w="1435" w:type="dxa"/>
            <w:tcBorders>
              <w:top w:val="single" w:sz="4" w:space="0" w:color="auto"/>
            </w:tcBorders>
          </w:tcPr>
          <w:p w14:paraId="10CD159B" w14:textId="77777777" w:rsidR="00503314" w:rsidRPr="008C0B79" w:rsidRDefault="00503314" w:rsidP="00874EDD">
            <w:pPr>
              <w:jc w:val="center"/>
            </w:pPr>
            <w:r w:rsidRPr="008C0B79">
              <w:t>S170711-17-A</w:t>
            </w:r>
          </w:p>
        </w:tc>
        <w:tc>
          <w:tcPr>
            <w:tcW w:w="4462" w:type="dxa"/>
            <w:tcBorders>
              <w:top w:val="single" w:sz="4" w:space="0" w:color="auto"/>
            </w:tcBorders>
          </w:tcPr>
          <w:p w14:paraId="26C29C20" w14:textId="77777777" w:rsidR="00503314" w:rsidRPr="00EA1FC6" w:rsidRDefault="00503314" w:rsidP="00874EDD">
            <w:pPr>
              <w:ind w:left="527"/>
            </w:pPr>
          </w:p>
        </w:tc>
        <w:tc>
          <w:tcPr>
            <w:tcW w:w="1028" w:type="dxa"/>
            <w:tcBorders>
              <w:top w:val="single" w:sz="4" w:space="0" w:color="auto"/>
            </w:tcBorders>
          </w:tcPr>
          <w:p w14:paraId="12EC2FAD" w14:textId="77777777" w:rsidR="00503314" w:rsidRPr="0020411F" w:rsidRDefault="00503314" w:rsidP="00874EDD">
            <w:pPr>
              <w:jc w:val="center"/>
            </w:pPr>
            <w:r w:rsidRPr="0020411F">
              <w:t>9/19/2017</w:t>
            </w:r>
          </w:p>
        </w:tc>
        <w:tc>
          <w:tcPr>
            <w:tcW w:w="1350" w:type="dxa"/>
            <w:tcBorders>
              <w:top w:val="single" w:sz="4" w:space="0" w:color="auto"/>
            </w:tcBorders>
          </w:tcPr>
          <w:p w14:paraId="09EDAE3B" w14:textId="77777777" w:rsidR="00503314" w:rsidRPr="00A4550A" w:rsidRDefault="00503314" w:rsidP="00874EDD">
            <w:pPr>
              <w:jc w:val="center"/>
            </w:pPr>
            <w:r w:rsidRPr="00A4550A">
              <w:t>ND</w:t>
            </w:r>
          </w:p>
        </w:tc>
        <w:tc>
          <w:tcPr>
            <w:tcW w:w="1355" w:type="dxa"/>
            <w:tcBorders>
              <w:top w:val="single" w:sz="4" w:space="0" w:color="auto"/>
            </w:tcBorders>
          </w:tcPr>
          <w:p w14:paraId="7E41D19D" w14:textId="77777777" w:rsidR="00503314" w:rsidRPr="00A07BEF" w:rsidRDefault="00503314" w:rsidP="00874EDD">
            <w:pPr>
              <w:jc w:val="center"/>
            </w:pPr>
            <w:r w:rsidRPr="00A07BEF">
              <w:t>ND</w:t>
            </w:r>
          </w:p>
        </w:tc>
      </w:tr>
      <w:tr w:rsidR="00503314" w14:paraId="5EB1362B" w14:textId="77777777" w:rsidTr="00874EDD">
        <w:trPr>
          <w:trHeight w:val="288"/>
          <w:jc w:val="center"/>
        </w:trPr>
        <w:tc>
          <w:tcPr>
            <w:tcW w:w="1435" w:type="dxa"/>
          </w:tcPr>
          <w:p w14:paraId="0D0E4683" w14:textId="77777777" w:rsidR="00503314" w:rsidRPr="008C0B79" w:rsidRDefault="00503314" w:rsidP="00874EDD">
            <w:pPr>
              <w:jc w:val="center"/>
            </w:pPr>
            <w:r w:rsidRPr="008C0B79">
              <w:t>S170711-17-B</w:t>
            </w:r>
          </w:p>
        </w:tc>
        <w:tc>
          <w:tcPr>
            <w:tcW w:w="4462" w:type="dxa"/>
          </w:tcPr>
          <w:p w14:paraId="77B3C53C" w14:textId="77777777" w:rsidR="00503314" w:rsidRPr="00EA1FC6" w:rsidRDefault="00503314" w:rsidP="00874EDD">
            <w:pPr>
              <w:ind w:left="527"/>
            </w:pPr>
            <w:r w:rsidRPr="00EA1FC6">
              <w:t>QS34 (Control)</w:t>
            </w:r>
          </w:p>
        </w:tc>
        <w:tc>
          <w:tcPr>
            <w:tcW w:w="1028" w:type="dxa"/>
          </w:tcPr>
          <w:p w14:paraId="46A29119" w14:textId="77777777" w:rsidR="00503314" w:rsidRPr="0020411F" w:rsidRDefault="00503314" w:rsidP="00874EDD">
            <w:pPr>
              <w:jc w:val="center"/>
            </w:pPr>
            <w:r w:rsidRPr="0020411F">
              <w:t>9/19/2017</w:t>
            </w:r>
          </w:p>
        </w:tc>
        <w:tc>
          <w:tcPr>
            <w:tcW w:w="1350" w:type="dxa"/>
          </w:tcPr>
          <w:p w14:paraId="65A54120" w14:textId="77777777" w:rsidR="00503314" w:rsidRPr="00A4550A" w:rsidRDefault="00503314" w:rsidP="00874EDD">
            <w:pPr>
              <w:jc w:val="center"/>
            </w:pPr>
            <w:r w:rsidRPr="00A4550A">
              <w:t>ND</w:t>
            </w:r>
          </w:p>
        </w:tc>
        <w:tc>
          <w:tcPr>
            <w:tcW w:w="1355" w:type="dxa"/>
          </w:tcPr>
          <w:p w14:paraId="0FC048B0" w14:textId="77777777" w:rsidR="00503314" w:rsidRPr="00A07BEF" w:rsidRDefault="00503314" w:rsidP="00874EDD">
            <w:pPr>
              <w:jc w:val="center"/>
            </w:pPr>
            <w:r w:rsidRPr="00A07BEF">
              <w:t>ND</w:t>
            </w:r>
          </w:p>
        </w:tc>
      </w:tr>
      <w:tr w:rsidR="00503314" w14:paraId="19CD6ACA" w14:textId="77777777" w:rsidTr="00874EDD">
        <w:trPr>
          <w:trHeight w:val="288"/>
          <w:jc w:val="center"/>
        </w:trPr>
        <w:tc>
          <w:tcPr>
            <w:tcW w:w="1435" w:type="dxa"/>
            <w:tcBorders>
              <w:bottom w:val="single" w:sz="4" w:space="0" w:color="auto"/>
            </w:tcBorders>
          </w:tcPr>
          <w:p w14:paraId="4F77EC3B" w14:textId="77777777" w:rsidR="00503314" w:rsidRPr="008C0B79" w:rsidRDefault="00503314" w:rsidP="00874EDD">
            <w:pPr>
              <w:jc w:val="center"/>
            </w:pPr>
            <w:r w:rsidRPr="008C0B79">
              <w:t>S170711-17-C</w:t>
            </w:r>
          </w:p>
        </w:tc>
        <w:tc>
          <w:tcPr>
            <w:tcW w:w="4462" w:type="dxa"/>
            <w:tcBorders>
              <w:bottom w:val="single" w:sz="4" w:space="0" w:color="auto"/>
            </w:tcBorders>
          </w:tcPr>
          <w:p w14:paraId="46AE80C1" w14:textId="77777777" w:rsidR="00503314" w:rsidRPr="00EA1FC6" w:rsidRDefault="00503314" w:rsidP="00874EDD">
            <w:pPr>
              <w:ind w:left="527"/>
            </w:pPr>
          </w:p>
        </w:tc>
        <w:tc>
          <w:tcPr>
            <w:tcW w:w="1028" w:type="dxa"/>
            <w:tcBorders>
              <w:bottom w:val="single" w:sz="4" w:space="0" w:color="auto"/>
            </w:tcBorders>
          </w:tcPr>
          <w:p w14:paraId="2F8E467A" w14:textId="77777777" w:rsidR="00503314" w:rsidRPr="0020411F" w:rsidRDefault="00503314" w:rsidP="00874EDD">
            <w:pPr>
              <w:jc w:val="center"/>
            </w:pPr>
            <w:r w:rsidRPr="0020411F">
              <w:t>9/19/2017</w:t>
            </w:r>
          </w:p>
        </w:tc>
        <w:tc>
          <w:tcPr>
            <w:tcW w:w="1350" w:type="dxa"/>
            <w:tcBorders>
              <w:bottom w:val="single" w:sz="4" w:space="0" w:color="auto"/>
            </w:tcBorders>
          </w:tcPr>
          <w:p w14:paraId="00329269" w14:textId="77777777" w:rsidR="00503314" w:rsidRPr="00A4550A" w:rsidRDefault="00503314" w:rsidP="00874EDD">
            <w:pPr>
              <w:jc w:val="center"/>
            </w:pPr>
            <w:r w:rsidRPr="00A4550A">
              <w:t>ND</w:t>
            </w:r>
          </w:p>
        </w:tc>
        <w:tc>
          <w:tcPr>
            <w:tcW w:w="1355" w:type="dxa"/>
            <w:tcBorders>
              <w:bottom w:val="single" w:sz="4" w:space="0" w:color="auto"/>
            </w:tcBorders>
          </w:tcPr>
          <w:p w14:paraId="2F2782B0" w14:textId="77777777" w:rsidR="00503314" w:rsidRPr="00A07BEF" w:rsidRDefault="00503314" w:rsidP="00874EDD">
            <w:pPr>
              <w:jc w:val="center"/>
            </w:pPr>
            <w:r w:rsidRPr="00A07BEF">
              <w:t>ND</w:t>
            </w:r>
          </w:p>
        </w:tc>
      </w:tr>
      <w:tr w:rsidR="00503314" w14:paraId="779C7261" w14:textId="77777777" w:rsidTr="00874EDD">
        <w:trPr>
          <w:trHeight w:val="288"/>
          <w:jc w:val="center"/>
        </w:trPr>
        <w:tc>
          <w:tcPr>
            <w:tcW w:w="1435" w:type="dxa"/>
            <w:tcBorders>
              <w:top w:val="single" w:sz="4" w:space="0" w:color="auto"/>
            </w:tcBorders>
          </w:tcPr>
          <w:p w14:paraId="788688DE" w14:textId="77777777" w:rsidR="00503314" w:rsidRPr="008C0B79" w:rsidRDefault="00503314" w:rsidP="00874EDD">
            <w:pPr>
              <w:jc w:val="center"/>
            </w:pPr>
            <w:r w:rsidRPr="008C0B79">
              <w:t>S170602-31-A</w:t>
            </w:r>
          </w:p>
        </w:tc>
        <w:tc>
          <w:tcPr>
            <w:tcW w:w="4462" w:type="dxa"/>
            <w:tcBorders>
              <w:top w:val="single" w:sz="4" w:space="0" w:color="auto"/>
            </w:tcBorders>
          </w:tcPr>
          <w:p w14:paraId="5C3DA369" w14:textId="77777777" w:rsidR="00503314" w:rsidRPr="00EA1FC6" w:rsidRDefault="00503314" w:rsidP="00874EDD">
            <w:pPr>
              <w:ind w:left="527"/>
            </w:pPr>
          </w:p>
        </w:tc>
        <w:tc>
          <w:tcPr>
            <w:tcW w:w="1028" w:type="dxa"/>
            <w:tcBorders>
              <w:top w:val="single" w:sz="4" w:space="0" w:color="auto"/>
            </w:tcBorders>
          </w:tcPr>
          <w:p w14:paraId="43B2C93D" w14:textId="77777777" w:rsidR="00503314" w:rsidRPr="0020411F" w:rsidRDefault="00503314" w:rsidP="00874EDD">
            <w:pPr>
              <w:jc w:val="center"/>
            </w:pPr>
            <w:r w:rsidRPr="0020411F">
              <w:t>9/19/2017</w:t>
            </w:r>
          </w:p>
        </w:tc>
        <w:tc>
          <w:tcPr>
            <w:tcW w:w="1350" w:type="dxa"/>
            <w:tcBorders>
              <w:top w:val="single" w:sz="4" w:space="0" w:color="auto"/>
            </w:tcBorders>
          </w:tcPr>
          <w:p w14:paraId="3CDEF7AF" w14:textId="77777777" w:rsidR="00503314" w:rsidRPr="00A4550A" w:rsidRDefault="00503314" w:rsidP="00874EDD">
            <w:pPr>
              <w:jc w:val="center"/>
            </w:pPr>
            <w:r w:rsidRPr="00A4550A">
              <w:t>ND</w:t>
            </w:r>
          </w:p>
        </w:tc>
        <w:tc>
          <w:tcPr>
            <w:tcW w:w="1355" w:type="dxa"/>
            <w:tcBorders>
              <w:top w:val="single" w:sz="4" w:space="0" w:color="auto"/>
            </w:tcBorders>
          </w:tcPr>
          <w:p w14:paraId="50D0DC33" w14:textId="77777777" w:rsidR="00503314" w:rsidRPr="00A07BEF" w:rsidRDefault="00503314" w:rsidP="00874EDD">
            <w:pPr>
              <w:jc w:val="center"/>
            </w:pPr>
            <w:r w:rsidRPr="00A07BEF">
              <w:t>22.8</w:t>
            </w:r>
            <w:r>
              <w:t xml:space="preserve"> *</w:t>
            </w:r>
          </w:p>
        </w:tc>
      </w:tr>
      <w:tr w:rsidR="00503314" w14:paraId="13A8F353" w14:textId="77777777" w:rsidTr="00874EDD">
        <w:trPr>
          <w:trHeight w:val="288"/>
          <w:jc w:val="center"/>
        </w:trPr>
        <w:tc>
          <w:tcPr>
            <w:tcW w:w="1435" w:type="dxa"/>
          </w:tcPr>
          <w:p w14:paraId="47DCFBFB" w14:textId="77777777" w:rsidR="00503314" w:rsidRPr="008C0B79" w:rsidRDefault="00503314" w:rsidP="00874EDD">
            <w:pPr>
              <w:jc w:val="center"/>
            </w:pPr>
            <w:r w:rsidRPr="008C0B79">
              <w:t>S170602-31-B</w:t>
            </w:r>
          </w:p>
        </w:tc>
        <w:tc>
          <w:tcPr>
            <w:tcW w:w="4462" w:type="dxa"/>
          </w:tcPr>
          <w:p w14:paraId="03BBB90F" w14:textId="77777777" w:rsidR="00503314" w:rsidRPr="00EA1FC6" w:rsidRDefault="00503314" w:rsidP="00874EDD">
            <w:pPr>
              <w:ind w:left="527"/>
            </w:pPr>
            <w:r w:rsidRPr="00EA1FC6">
              <w:t>QS6 (Brodifacoum, Dermal)</w:t>
            </w:r>
          </w:p>
        </w:tc>
        <w:tc>
          <w:tcPr>
            <w:tcW w:w="1028" w:type="dxa"/>
          </w:tcPr>
          <w:p w14:paraId="53B72500" w14:textId="77777777" w:rsidR="00503314" w:rsidRPr="0020411F" w:rsidRDefault="00503314" w:rsidP="00874EDD">
            <w:pPr>
              <w:jc w:val="center"/>
            </w:pPr>
            <w:r w:rsidRPr="0020411F">
              <w:t>9/19/2017</w:t>
            </w:r>
          </w:p>
        </w:tc>
        <w:tc>
          <w:tcPr>
            <w:tcW w:w="1350" w:type="dxa"/>
          </w:tcPr>
          <w:p w14:paraId="341365D0" w14:textId="77777777" w:rsidR="00503314" w:rsidRPr="00A4550A" w:rsidRDefault="00503314" w:rsidP="00874EDD">
            <w:pPr>
              <w:jc w:val="center"/>
            </w:pPr>
            <w:r w:rsidRPr="00A4550A">
              <w:t>ND</w:t>
            </w:r>
          </w:p>
        </w:tc>
        <w:tc>
          <w:tcPr>
            <w:tcW w:w="1355" w:type="dxa"/>
          </w:tcPr>
          <w:p w14:paraId="6735BD38" w14:textId="77777777" w:rsidR="00503314" w:rsidRPr="00A07BEF" w:rsidRDefault="00503314" w:rsidP="00874EDD">
            <w:pPr>
              <w:jc w:val="center"/>
            </w:pPr>
            <w:r w:rsidRPr="00A07BEF">
              <w:t>16.5</w:t>
            </w:r>
            <w:r>
              <w:t xml:space="preserve"> *</w:t>
            </w:r>
          </w:p>
        </w:tc>
      </w:tr>
      <w:tr w:rsidR="00503314" w14:paraId="45B47BDC" w14:textId="77777777" w:rsidTr="00874EDD">
        <w:trPr>
          <w:trHeight w:val="288"/>
          <w:jc w:val="center"/>
        </w:trPr>
        <w:tc>
          <w:tcPr>
            <w:tcW w:w="1435" w:type="dxa"/>
            <w:tcBorders>
              <w:bottom w:val="single" w:sz="4" w:space="0" w:color="auto"/>
            </w:tcBorders>
          </w:tcPr>
          <w:p w14:paraId="538B72CB" w14:textId="77777777" w:rsidR="00503314" w:rsidRPr="008C0B79" w:rsidRDefault="00503314" w:rsidP="00874EDD">
            <w:pPr>
              <w:jc w:val="center"/>
            </w:pPr>
            <w:r w:rsidRPr="008C0B79">
              <w:t>S170602-31-C</w:t>
            </w:r>
          </w:p>
        </w:tc>
        <w:tc>
          <w:tcPr>
            <w:tcW w:w="4462" w:type="dxa"/>
            <w:tcBorders>
              <w:bottom w:val="single" w:sz="4" w:space="0" w:color="auto"/>
            </w:tcBorders>
          </w:tcPr>
          <w:p w14:paraId="27BFC611" w14:textId="77777777" w:rsidR="00503314" w:rsidRPr="00EA1FC6" w:rsidRDefault="00503314" w:rsidP="00874EDD">
            <w:pPr>
              <w:ind w:left="527"/>
            </w:pPr>
          </w:p>
        </w:tc>
        <w:tc>
          <w:tcPr>
            <w:tcW w:w="1028" w:type="dxa"/>
            <w:tcBorders>
              <w:bottom w:val="single" w:sz="4" w:space="0" w:color="auto"/>
            </w:tcBorders>
          </w:tcPr>
          <w:p w14:paraId="031E385F" w14:textId="77777777" w:rsidR="00503314" w:rsidRPr="0020411F" w:rsidRDefault="00503314" w:rsidP="00874EDD">
            <w:pPr>
              <w:jc w:val="center"/>
            </w:pPr>
            <w:r w:rsidRPr="0020411F">
              <w:t>9/19/2017</w:t>
            </w:r>
          </w:p>
        </w:tc>
        <w:tc>
          <w:tcPr>
            <w:tcW w:w="1350" w:type="dxa"/>
            <w:tcBorders>
              <w:bottom w:val="single" w:sz="4" w:space="0" w:color="auto"/>
            </w:tcBorders>
          </w:tcPr>
          <w:p w14:paraId="39653ED9" w14:textId="77777777" w:rsidR="00503314" w:rsidRPr="00A4550A" w:rsidRDefault="00503314" w:rsidP="00874EDD">
            <w:pPr>
              <w:jc w:val="center"/>
            </w:pPr>
            <w:r w:rsidRPr="00A4550A">
              <w:t>ND</w:t>
            </w:r>
          </w:p>
        </w:tc>
        <w:tc>
          <w:tcPr>
            <w:tcW w:w="1355" w:type="dxa"/>
            <w:tcBorders>
              <w:bottom w:val="single" w:sz="4" w:space="0" w:color="auto"/>
            </w:tcBorders>
          </w:tcPr>
          <w:p w14:paraId="7C28D65C" w14:textId="77777777" w:rsidR="00503314" w:rsidRPr="00A07BEF" w:rsidRDefault="00503314" w:rsidP="00874EDD">
            <w:pPr>
              <w:jc w:val="center"/>
            </w:pPr>
            <w:r w:rsidRPr="00A07BEF">
              <w:t>18.2</w:t>
            </w:r>
            <w:r>
              <w:t xml:space="preserve"> *</w:t>
            </w:r>
          </w:p>
        </w:tc>
      </w:tr>
      <w:tr w:rsidR="00503314" w14:paraId="33D8F46F" w14:textId="77777777" w:rsidTr="00874EDD">
        <w:trPr>
          <w:trHeight w:val="288"/>
          <w:jc w:val="center"/>
        </w:trPr>
        <w:tc>
          <w:tcPr>
            <w:tcW w:w="1435" w:type="dxa"/>
            <w:tcBorders>
              <w:top w:val="single" w:sz="4" w:space="0" w:color="auto"/>
            </w:tcBorders>
          </w:tcPr>
          <w:p w14:paraId="38008B40" w14:textId="77777777" w:rsidR="00503314" w:rsidRPr="008C0B79" w:rsidRDefault="00503314" w:rsidP="00874EDD">
            <w:pPr>
              <w:jc w:val="center"/>
            </w:pPr>
            <w:r w:rsidRPr="008C0B79">
              <w:t>S170602-32-A</w:t>
            </w:r>
          </w:p>
        </w:tc>
        <w:tc>
          <w:tcPr>
            <w:tcW w:w="4462" w:type="dxa"/>
            <w:tcBorders>
              <w:top w:val="single" w:sz="4" w:space="0" w:color="auto"/>
            </w:tcBorders>
          </w:tcPr>
          <w:p w14:paraId="07EAF869" w14:textId="77777777" w:rsidR="00503314" w:rsidRPr="00EA1FC6" w:rsidRDefault="00503314" w:rsidP="00874EDD">
            <w:pPr>
              <w:ind w:left="527"/>
            </w:pPr>
          </w:p>
        </w:tc>
        <w:tc>
          <w:tcPr>
            <w:tcW w:w="1028" w:type="dxa"/>
            <w:tcBorders>
              <w:top w:val="single" w:sz="4" w:space="0" w:color="auto"/>
            </w:tcBorders>
          </w:tcPr>
          <w:p w14:paraId="5C4885AC" w14:textId="77777777" w:rsidR="00503314" w:rsidRPr="0020411F" w:rsidRDefault="00503314" w:rsidP="00874EDD">
            <w:pPr>
              <w:jc w:val="center"/>
            </w:pPr>
            <w:r w:rsidRPr="0020411F">
              <w:t>9/19/2017</w:t>
            </w:r>
          </w:p>
        </w:tc>
        <w:tc>
          <w:tcPr>
            <w:tcW w:w="1350" w:type="dxa"/>
            <w:tcBorders>
              <w:top w:val="single" w:sz="4" w:space="0" w:color="auto"/>
            </w:tcBorders>
          </w:tcPr>
          <w:p w14:paraId="653CF3CB" w14:textId="77777777" w:rsidR="00503314" w:rsidRPr="00A4550A" w:rsidRDefault="00503314" w:rsidP="00874EDD">
            <w:pPr>
              <w:jc w:val="center"/>
            </w:pPr>
            <w:r w:rsidRPr="00A4550A">
              <w:t>ND</w:t>
            </w:r>
          </w:p>
        </w:tc>
        <w:tc>
          <w:tcPr>
            <w:tcW w:w="1355" w:type="dxa"/>
            <w:tcBorders>
              <w:top w:val="single" w:sz="4" w:space="0" w:color="auto"/>
            </w:tcBorders>
          </w:tcPr>
          <w:p w14:paraId="6E61AA8E" w14:textId="77777777" w:rsidR="00503314" w:rsidRPr="00A07BEF" w:rsidRDefault="00503314" w:rsidP="00874EDD">
            <w:pPr>
              <w:jc w:val="center"/>
            </w:pPr>
            <w:r w:rsidRPr="00A07BEF">
              <w:t>82.1</w:t>
            </w:r>
          </w:p>
        </w:tc>
      </w:tr>
      <w:tr w:rsidR="00503314" w14:paraId="2C9DB6D7" w14:textId="77777777" w:rsidTr="00874EDD">
        <w:trPr>
          <w:trHeight w:val="288"/>
          <w:jc w:val="center"/>
        </w:trPr>
        <w:tc>
          <w:tcPr>
            <w:tcW w:w="1435" w:type="dxa"/>
          </w:tcPr>
          <w:p w14:paraId="25262110" w14:textId="77777777" w:rsidR="00503314" w:rsidRPr="008C0B79" w:rsidRDefault="00503314" w:rsidP="00874EDD">
            <w:pPr>
              <w:jc w:val="center"/>
            </w:pPr>
            <w:r w:rsidRPr="008C0B79">
              <w:t>S170602-32-B</w:t>
            </w:r>
          </w:p>
        </w:tc>
        <w:tc>
          <w:tcPr>
            <w:tcW w:w="4462" w:type="dxa"/>
          </w:tcPr>
          <w:p w14:paraId="42CF3B61" w14:textId="77777777" w:rsidR="00503314" w:rsidRPr="00EA1FC6" w:rsidRDefault="00503314" w:rsidP="00874EDD">
            <w:pPr>
              <w:ind w:left="527"/>
            </w:pPr>
            <w:r w:rsidRPr="00EA1FC6">
              <w:t>QS11 (Brodifacoum, Dermal)</w:t>
            </w:r>
          </w:p>
        </w:tc>
        <w:tc>
          <w:tcPr>
            <w:tcW w:w="1028" w:type="dxa"/>
          </w:tcPr>
          <w:p w14:paraId="2325C68A" w14:textId="77777777" w:rsidR="00503314" w:rsidRPr="0020411F" w:rsidRDefault="00503314" w:rsidP="00874EDD">
            <w:pPr>
              <w:jc w:val="center"/>
            </w:pPr>
            <w:r w:rsidRPr="0020411F">
              <w:t>9/19/2017</w:t>
            </w:r>
          </w:p>
        </w:tc>
        <w:tc>
          <w:tcPr>
            <w:tcW w:w="1350" w:type="dxa"/>
          </w:tcPr>
          <w:p w14:paraId="7B3E6EDA" w14:textId="77777777" w:rsidR="00503314" w:rsidRPr="00A4550A" w:rsidRDefault="00503314" w:rsidP="00874EDD">
            <w:pPr>
              <w:jc w:val="center"/>
            </w:pPr>
            <w:r w:rsidRPr="00A4550A">
              <w:t>ND</w:t>
            </w:r>
          </w:p>
        </w:tc>
        <w:tc>
          <w:tcPr>
            <w:tcW w:w="1355" w:type="dxa"/>
          </w:tcPr>
          <w:p w14:paraId="252F8F6B" w14:textId="77777777" w:rsidR="00503314" w:rsidRPr="00A07BEF" w:rsidRDefault="00503314" w:rsidP="00874EDD">
            <w:pPr>
              <w:jc w:val="center"/>
            </w:pPr>
            <w:r w:rsidRPr="00A07BEF">
              <w:t>61.9</w:t>
            </w:r>
          </w:p>
        </w:tc>
      </w:tr>
      <w:tr w:rsidR="00503314" w14:paraId="3F098762" w14:textId="77777777" w:rsidTr="00874EDD">
        <w:trPr>
          <w:trHeight w:val="288"/>
          <w:jc w:val="center"/>
        </w:trPr>
        <w:tc>
          <w:tcPr>
            <w:tcW w:w="1435" w:type="dxa"/>
            <w:tcBorders>
              <w:bottom w:val="single" w:sz="4" w:space="0" w:color="auto"/>
            </w:tcBorders>
          </w:tcPr>
          <w:p w14:paraId="397C2E12" w14:textId="77777777" w:rsidR="00503314" w:rsidRPr="008C0B79" w:rsidRDefault="00503314" w:rsidP="00874EDD">
            <w:pPr>
              <w:jc w:val="center"/>
            </w:pPr>
            <w:r w:rsidRPr="008C0B79">
              <w:lastRenderedPageBreak/>
              <w:t>S170602-32-C</w:t>
            </w:r>
          </w:p>
        </w:tc>
        <w:tc>
          <w:tcPr>
            <w:tcW w:w="4462" w:type="dxa"/>
            <w:tcBorders>
              <w:bottom w:val="single" w:sz="4" w:space="0" w:color="auto"/>
            </w:tcBorders>
          </w:tcPr>
          <w:p w14:paraId="6C004BD1" w14:textId="77777777" w:rsidR="00503314" w:rsidRPr="00EA1FC6" w:rsidRDefault="00503314" w:rsidP="00874EDD">
            <w:pPr>
              <w:ind w:left="527"/>
            </w:pPr>
          </w:p>
        </w:tc>
        <w:tc>
          <w:tcPr>
            <w:tcW w:w="1028" w:type="dxa"/>
            <w:tcBorders>
              <w:bottom w:val="single" w:sz="4" w:space="0" w:color="auto"/>
            </w:tcBorders>
          </w:tcPr>
          <w:p w14:paraId="6269849D" w14:textId="77777777" w:rsidR="00503314" w:rsidRPr="0020411F" w:rsidRDefault="00503314" w:rsidP="00874EDD">
            <w:pPr>
              <w:jc w:val="center"/>
            </w:pPr>
            <w:r w:rsidRPr="0020411F">
              <w:t>9/19/2017</w:t>
            </w:r>
          </w:p>
        </w:tc>
        <w:tc>
          <w:tcPr>
            <w:tcW w:w="1350" w:type="dxa"/>
            <w:tcBorders>
              <w:bottom w:val="single" w:sz="4" w:space="0" w:color="auto"/>
            </w:tcBorders>
          </w:tcPr>
          <w:p w14:paraId="05116643" w14:textId="77777777" w:rsidR="00503314" w:rsidRPr="00A4550A" w:rsidRDefault="00503314" w:rsidP="00874EDD">
            <w:pPr>
              <w:jc w:val="center"/>
            </w:pPr>
            <w:r w:rsidRPr="00A4550A">
              <w:t>ND</w:t>
            </w:r>
          </w:p>
        </w:tc>
        <w:tc>
          <w:tcPr>
            <w:tcW w:w="1355" w:type="dxa"/>
            <w:tcBorders>
              <w:bottom w:val="single" w:sz="4" w:space="0" w:color="auto"/>
            </w:tcBorders>
          </w:tcPr>
          <w:p w14:paraId="078CC90C" w14:textId="77777777" w:rsidR="00503314" w:rsidRPr="00A07BEF" w:rsidRDefault="00503314" w:rsidP="00874EDD">
            <w:pPr>
              <w:jc w:val="center"/>
            </w:pPr>
            <w:r w:rsidRPr="00A07BEF">
              <w:t>74.4</w:t>
            </w:r>
          </w:p>
        </w:tc>
      </w:tr>
      <w:tr w:rsidR="00503314" w14:paraId="76F07656" w14:textId="77777777" w:rsidTr="00874EDD">
        <w:trPr>
          <w:trHeight w:val="288"/>
          <w:jc w:val="center"/>
        </w:trPr>
        <w:tc>
          <w:tcPr>
            <w:tcW w:w="1435" w:type="dxa"/>
            <w:tcBorders>
              <w:top w:val="single" w:sz="4" w:space="0" w:color="auto"/>
            </w:tcBorders>
          </w:tcPr>
          <w:p w14:paraId="6B9B9304" w14:textId="77777777" w:rsidR="00503314" w:rsidRPr="008C0B79" w:rsidRDefault="00503314" w:rsidP="00874EDD">
            <w:pPr>
              <w:jc w:val="center"/>
            </w:pPr>
            <w:r w:rsidRPr="008C0B79">
              <w:t>S170602-33-A</w:t>
            </w:r>
          </w:p>
        </w:tc>
        <w:tc>
          <w:tcPr>
            <w:tcW w:w="4462" w:type="dxa"/>
            <w:vMerge w:val="restart"/>
            <w:tcBorders>
              <w:top w:val="single" w:sz="4" w:space="0" w:color="auto"/>
            </w:tcBorders>
            <w:vAlign w:val="center"/>
          </w:tcPr>
          <w:p w14:paraId="4A63E72E" w14:textId="77777777" w:rsidR="00503314" w:rsidRPr="00EA1FC6" w:rsidRDefault="00503314" w:rsidP="00874EDD">
            <w:pPr>
              <w:ind w:left="527"/>
            </w:pPr>
            <w:r w:rsidRPr="00EA1FC6">
              <w:t>QS36 (Brodifacoum, Dermal)</w:t>
            </w:r>
          </w:p>
        </w:tc>
        <w:tc>
          <w:tcPr>
            <w:tcW w:w="1028" w:type="dxa"/>
            <w:tcBorders>
              <w:top w:val="single" w:sz="4" w:space="0" w:color="auto"/>
            </w:tcBorders>
          </w:tcPr>
          <w:p w14:paraId="75A8AABF" w14:textId="77777777" w:rsidR="00503314" w:rsidRPr="0020411F" w:rsidRDefault="00503314" w:rsidP="00874EDD">
            <w:pPr>
              <w:jc w:val="center"/>
            </w:pPr>
            <w:r w:rsidRPr="0020411F">
              <w:t>9/19/2017</w:t>
            </w:r>
          </w:p>
        </w:tc>
        <w:tc>
          <w:tcPr>
            <w:tcW w:w="1350" w:type="dxa"/>
            <w:tcBorders>
              <w:top w:val="single" w:sz="4" w:space="0" w:color="auto"/>
            </w:tcBorders>
          </w:tcPr>
          <w:p w14:paraId="62AB55D3" w14:textId="77777777" w:rsidR="00503314" w:rsidRPr="00A4550A" w:rsidRDefault="00503314" w:rsidP="00874EDD">
            <w:pPr>
              <w:jc w:val="center"/>
            </w:pPr>
            <w:r w:rsidRPr="00A4550A">
              <w:t>ND</w:t>
            </w:r>
          </w:p>
        </w:tc>
        <w:tc>
          <w:tcPr>
            <w:tcW w:w="1355" w:type="dxa"/>
            <w:tcBorders>
              <w:top w:val="single" w:sz="4" w:space="0" w:color="auto"/>
            </w:tcBorders>
          </w:tcPr>
          <w:p w14:paraId="620863FB" w14:textId="77777777" w:rsidR="00503314" w:rsidRPr="00A07BEF" w:rsidRDefault="00503314" w:rsidP="00874EDD">
            <w:pPr>
              <w:jc w:val="center"/>
            </w:pPr>
            <w:r w:rsidRPr="00A07BEF">
              <w:t>29.8</w:t>
            </w:r>
          </w:p>
        </w:tc>
      </w:tr>
      <w:tr w:rsidR="00503314" w14:paraId="36E1CBC8" w14:textId="77777777" w:rsidTr="00874EDD">
        <w:trPr>
          <w:trHeight w:val="288"/>
          <w:jc w:val="center"/>
        </w:trPr>
        <w:tc>
          <w:tcPr>
            <w:tcW w:w="1435" w:type="dxa"/>
            <w:tcBorders>
              <w:bottom w:val="single" w:sz="4" w:space="0" w:color="auto"/>
            </w:tcBorders>
          </w:tcPr>
          <w:p w14:paraId="01F8BF80" w14:textId="77777777" w:rsidR="00503314" w:rsidRPr="008C0B79" w:rsidRDefault="00503314" w:rsidP="00874EDD">
            <w:pPr>
              <w:jc w:val="center"/>
            </w:pPr>
            <w:r w:rsidRPr="008C0B79">
              <w:t>S170602-33-B</w:t>
            </w:r>
          </w:p>
        </w:tc>
        <w:tc>
          <w:tcPr>
            <w:tcW w:w="4462" w:type="dxa"/>
            <w:vMerge/>
            <w:tcBorders>
              <w:bottom w:val="single" w:sz="4" w:space="0" w:color="auto"/>
            </w:tcBorders>
          </w:tcPr>
          <w:p w14:paraId="3ED74786" w14:textId="77777777" w:rsidR="00503314" w:rsidRPr="00EA1FC6" w:rsidRDefault="00503314" w:rsidP="00874EDD">
            <w:pPr>
              <w:ind w:left="527"/>
            </w:pPr>
          </w:p>
        </w:tc>
        <w:tc>
          <w:tcPr>
            <w:tcW w:w="1028" w:type="dxa"/>
            <w:tcBorders>
              <w:bottom w:val="single" w:sz="4" w:space="0" w:color="auto"/>
            </w:tcBorders>
          </w:tcPr>
          <w:p w14:paraId="63DFB818" w14:textId="77777777" w:rsidR="00503314" w:rsidRPr="0020411F" w:rsidRDefault="00503314" w:rsidP="00874EDD">
            <w:pPr>
              <w:jc w:val="center"/>
            </w:pPr>
            <w:r w:rsidRPr="0020411F">
              <w:t>9/19/2017</w:t>
            </w:r>
          </w:p>
        </w:tc>
        <w:tc>
          <w:tcPr>
            <w:tcW w:w="1350" w:type="dxa"/>
            <w:tcBorders>
              <w:bottom w:val="single" w:sz="4" w:space="0" w:color="auto"/>
            </w:tcBorders>
          </w:tcPr>
          <w:p w14:paraId="18A66E73" w14:textId="77777777" w:rsidR="00503314" w:rsidRPr="00A4550A" w:rsidRDefault="00503314" w:rsidP="00874EDD">
            <w:pPr>
              <w:jc w:val="center"/>
            </w:pPr>
            <w:r w:rsidRPr="00A4550A">
              <w:t>ND</w:t>
            </w:r>
          </w:p>
        </w:tc>
        <w:tc>
          <w:tcPr>
            <w:tcW w:w="1355" w:type="dxa"/>
            <w:tcBorders>
              <w:bottom w:val="single" w:sz="4" w:space="0" w:color="auto"/>
            </w:tcBorders>
          </w:tcPr>
          <w:p w14:paraId="43E803AD" w14:textId="77777777" w:rsidR="00503314" w:rsidRPr="00A07BEF" w:rsidRDefault="00503314" w:rsidP="00874EDD">
            <w:pPr>
              <w:jc w:val="center"/>
            </w:pPr>
            <w:r w:rsidRPr="00A07BEF">
              <w:t>38.5</w:t>
            </w:r>
          </w:p>
        </w:tc>
      </w:tr>
      <w:tr w:rsidR="00503314" w14:paraId="10114985" w14:textId="77777777" w:rsidTr="00874EDD">
        <w:trPr>
          <w:trHeight w:val="288"/>
          <w:jc w:val="center"/>
        </w:trPr>
        <w:tc>
          <w:tcPr>
            <w:tcW w:w="1435" w:type="dxa"/>
            <w:tcBorders>
              <w:top w:val="single" w:sz="4" w:space="0" w:color="auto"/>
              <w:bottom w:val="single" w:sz="4" w:space="0" w:color="auto"/>
            </w:tcBorders>
          </w:tcPr>
          <w:p w14:paraId="0F537986" w14:textId="77777777" w:rsidR="00503314" w:rsidRPr="008C0B79" w:rsidRDefault="00503314" w:rsidP="00874EDD">
            <w:pPr>
              <w:jc w:val="center"/>
            </w:pPr>
            <w:r w:rsidRPr="008C0B79">
              <w:t>S170602-34-A</w:t>
            </w:r>
          </w:p>
        </w:tc>
        <w:tc>
          <w:tcPr>
            <w:tcW w:w="4462" w:type="dxa"/>
            <w:tcBorders>
              <w:top w:val="single" w:sz="4" w:space="0" w:color="auto"/>
              <w:bottom w:val="single" w:sz="4" w:space="0" w:color="auto"/>
            </w:tcBorders>
          </w:tcPr>
          <w:p w14:paraId="1069B032" w14:textId="77777777" w:rsidR="00503314" w:rsidRPr="00EA1FC6" w:rsidRDefault="00503314" w:rsidP="00874EDD">
            <w:pPr>
              <w:ind w:left="527"/>
            </w:pPr>
            <w:r w:rsidRPr="00EA1FC6">
              <w:t>QS38 (Brodifacoum, Dermal)</w:t>
            </w:r>
          </w:p>
        </w:tc>
        <w:tc>
          <w:tcPr>
            <w:tcW w:w="1028" w:type="dxa"/>
            <w:tcBorders>
              <w:top w:val="single" w:sz="4" w:space="0" w:color="auto"/>
              <w:bottom w:val="single" w:sz="4" w:space="0" w:color="auto"/>
            </w:tcBorders>
          </w:tcPr>
          <w:p w14:paraId="41992F94" w14:textId="77777777" w:rsidR="00503314" w:rsidRPr="0020411F" w:rsidRDefault="00503314" w:rsidP="00874EDD">
            <w:pPr>
              <w:jc w:val="center"/>
            </w:pPr>
            <w:r w:rsidRPr="0020411F">
              <w:t>9/19/2017</w:t>
            </w:r>
          </w:p>
        </w:tc>
        <w:tc>
          <w:tcPr>
            <w:tcW w:w="1350" w:type="dxa"/>
            <w:tcBorders>
              <w:top w:val="single" w:sz="4" w:space="0" w:color="auto"/>
              <w:bottom w:val="single" w:sz="4" w:space="0" w:color="auto"/>
            </w:tcBorders>
          </w:tcPr>
          <w:p w14:paraId="2CC30A32" w14:textId="77777777" w:rsidR="00503314" w:rsidRPr="00A4550A" w:rsidRDefault="00503314" w:rsidP="00874EDD">
            <w:pPr>
              <w:jc w:val="center"/>
            </w:pPr>
            <w:r w:rsidRPr="00A4550A">
              <w:t>ND</w:t>
            </w:r>
          </w:p>
        </w:tc>
        <w:tc>
          <w:tcPr>
            <w:tcW w:w="1355" w:type="dxa"/>
            <w:tcBorders>
              <w:top w:val="single" w:sz="4" w:space="0" w:color="auto"/>
              <w:bottom w:val="single" w:sz="4" w:space="0" w:color="auto"/>
            </w:tcBorders>
          </w:tcPr>
          <w:p w14:paraId="516AFA4D" w14:textId="77777777" w:rsidR="00503314" w:rsidRPr="00A07BEF" w:rsidRDefault="00503314" w:rsidP="00874EDD">
            <w:pPr>
              <w:jc w:val="center"/>
            </w:pPr>
            <w:r w:rsidRPr="00A07BEF">
              <w:t>103</w:t>
            </w:r>
          </w:p>
        </w:tc>
      </w:tr>
      <w:tr w:rsidR="00503314" w14:paraId="1F0CAE9E" w14:textId="77777777" w:rsidTr="00874EDD">
        <w:trPr>
          <w:trHeight w:val="288"/>
          <w:jc w:val="center"/>
        </w:trPr>
        <w:tc>
          <w:tcPr>
            <w:tcW w:w="1435" w:type="dxa"/>
            <w:tcBorders>
              <w:top w:val="single" w:sz="4" w:space="0" w:color="auto"/>
            </w:tcBorders>
          </w:tcPr>
          <w:p w14:paraId="023E3C3A" w14:textId="77777777" w:rsidR="00503314" w:rsidRPr="008C0B79" w:rsidRDefault="00503314" w:rsidP="00874EDD">
            <w:pPr>
              <w:jc w:val="center"/>
            </w:pPr>
            <w:r w:rsidRPr="008C0B79">
              <w:t>S170602-35-A</w:t>
            </w:r>
          </w:p>
        </w:tc>
        <w:tc>
          <w:tcPr>
            <w:tcW w:w="4462" w:type="dxa"/>
            <w:tcBorders>
              <w:top w:val="single" w:sz="4" w:space="0" w:color="auto"/>
            </w:tcBorders>
          </w:tcPr>
          <w:p w14:paraId="2899266F" w14:textId="77777777" w:rsidR="00503314" w:rsidRPr="00EA1FC6" w:rsidRDefault="00503314" w:rsidP="00874EDD">
            <w:pPr>
              <w:ind w:left="527"/>
            </w:pPr>
          </w:p>
        </w:tc>
        <w:tc>
          <w:tcPr>
            <w:tcW w:w="1028" w:type="dxa"/>
            <w:tcBorders>
              <w:top w:val="single" w:sz="4" w:space="0" w:color="auto"/>
            </w:tcBorders>
          </w:tcPr>
          <w:p w14:paraId="16642DFF" w14:textId="77777777" w:rsidR="00503314" w:rsidRPr="0020411F" w:rsidRDefault="00503314" w:rsidP="00874EDD">
            <w:pPr>
              <w:jc w:val="center"/>
            </w:pPr>
            <w:r w:rsidRPr="0020411F">
              <w:t>9/19/2017</w:t>
            </w:r>
          </w:p>
        </w:tc>
        <w:tc>
          <w:tcPr>
            <w:tcW w:w="1350" w:type="dxa"/>
            <w:tcBorders>
              <w:top w:val="single" w:sz="4" w:space="0" w:color="auto"/>
            </w:tcBorders>
          </w:tcPr>
          <w:p w14:paraId="1C454690" w14:textId="77777777" w:rsidR="00503314" w:rsidRPr="00A4550A" w:rsidRDefault="00503314" w:rsidP="00874EDD">
            <w:pPr>
              <w:jc w:val="center"/>
            </w:pPr>
            <w:r w:rsidRPr="00A4550A">
              <w:t>ND</w:t>
            </w:r>
          </w:p>
        </w:tc>
        <w:tc>
          <w:tcPr>
            <w:tcW w:w="1355" w:type="dxa"/>
            <w:tcBorders>
              <w:top w:val="single" w:sz="4" w:space="0" w:color="auto"/>
            </w:tcBorders>
          </w:tcPr>
          <w:p w14:paraId="28B0BB42" w14:textId="77777777" w:rsidR="00503314" w:rsidRPr="00A07BEF" w:rsidRDefault="00503314" w:rsidP="00874EDD">
            <w:pPr>
              <w:jc w:val="center"/>
            </w:pPr>
            <w:r w:rsidRPr="00A07BEF">
              <w:t>64.4</w:t>
            </w:r>
          </w:p>
        </w:tc>
      </w:tr>
      <w:tr w:rsidR="00503314" w14:paraId="5F00BC5C" w14:textId="77777777" w:rsidTr="00874EDD">
        <w:trPr>
          <w:trHeight w:val="288"/>
          <w:jc w:val="center"/>
        </w:trPr>
        <w:tc>
          <w:tcPr>
            <w:tcW w:w="1435" w:type="dxa"/>
          </w:tcPr>
          <w:p w14:paraId="44939C7E" w14:textId="77777777" w:rsidR="00503314" w:rsidRPr="008C0B79" w:rsidRDefault="00503314" w:rsidP="00874EDD">
            <w:pPr>
              <w:jc w:val="center"/>
            </w:pPr>
            <w:r w:rsidRPr="008C0B79">
              <w:t>S170602-35-B</w:t>
            </w:r>
          </w:p>
        </w:tc>
        <w:tc>
          <w:tcPr>
            <w:tcW w:w="4462" w:type="dxa"/>
          </w:tcPr>
          <w:p w14:paraId="6DE77758" w14:textId="77777777" w:rsidR="00503314" w:rsidRPr="00EA1FC6" w:rsidRDefault="00503314" w:rsidP="00874EDD">
            <w:pPr>
              <w:ind w:left="527"/>
            </w:pPr>
            <w:r w:rsidRPr="00EA1FC6">
              <w:t>QS51 (Brodifacoum, Dermal)</w:t>
            </w:r>
          </w:p>
        </w:tc>
        <w:tc>
          <w:tcPr>
            <w:tcW w:w="1028" w:type="dxa"/>
          </w:tcPr>
          <w:p w14:paraId="63DA688C" w14:textId="77777777" w:rsidR="00503314" w:rsidRPr="0020411F" w:rsidRDefault="00503314" w:rsidP="00874EDD">
            <w:pPr>
              <w:jc w:val="center"/>
            </w:pPr>
            <w:r w:rsidRPr="0020411F">
              <w:t>9/19/2017</w:t>
            </w:r>
          </w:p>
        </w:tc>
        <w:tc>
          <w:tcPr>
            <w:tcW w:w="1350" w:type="dxa"/>
          </w:tcPr>
          <w:p w14:paraId="4CE9AD2F" w14:textId="77777777" w:rsidR="00503314" w:rsidRPr="00A4550A" w:rsidRDefault="00503314" w:rsidP="00874EDD">
            <w:pPr>
              <w:jc w:val="center"/>
            </w:pPr>
            <w:r w:rsidRPr="00A4550A">
              <w:t>ND</w:t>
            </w:r>
          </w:p>
        </w:tc>
        <w:tc>
          <w:tcPr>
            <w:tcW w:w="1355" w:type="dxa"/>
          </w:tcPr>
          <w:p w14:paraId="3BA5B440" w14:textId="77777777" w:rsidR="00503314" w:rsidRPr="00A07BEF" w:rsidRDefault="00503314" w:rsidP="00874EDD">
            <w:pPr>
              <w:jc w:val="center"/>
            </w:pPr>
            <w:r w:rsidRPr="00A07BEF">
              <w:t>71.4</w:t>
            </w:r>
          </w:p>
        </w:tc>
      </w:tr>
      <w:tr w:rsidR="00503314" w14:paraId="003DD486" w14:textId="77777777" w:rsidTr="00874EDD">
        <w:trPr>
          <w:trHeight w:val="288"/>
          <w:jc w:val="center"/>
        </w:trPr>
        <w:tc>
          <w:tcPr>
            <w:tcW w:w="1435" w:type="dxa"/>
            <w:tcBorders>
              <w:bottom w:val="single" w:sz="4" w:space="0" w:color="auto"/>
            </w:tcBorders>
          </w:tcPr>
          <w:p w14:paraId="3A470FB5" w14:textId="77777777" w:rsidR="00503314" w:rsidRPr="008C0B79" w:rsidRDefault="00503314" w:rsidP="00874EDD">
            <w:pPr>
              <w:jc w:val="center"/>
            </w:pPr>
            <w:r w:rsidRPr="008C0B79">
              <w:t>S170602-35-C</w:t>
            </w:r>
          </w:p>
        </w:tc>
        <w:tc>
          <w:tcPr>
            <w:tcW w:w="4462" w:type="dxa"/>
            <w:tcBorders>
              <w:bottom w:val="single" w:sz="4" w:space="0" w:color="auto"/>
            </w:tcBorders>
          </w:tcPr>
          <w:p w14:paraId="53325703" w14:textId="77777777" w:rsidR="00503314" w:rsidRPr="00EA1FC6" w:rsidRDefault="00503314" w:rsidP="00874EDD">
            <w:pPr>
              <w:ind w:left="527"/>
            </w:pPr>
          </w:p>
        </w:tc>
        <w:tc>
          <w:tcPr>
            <w:tcW w:w="1028" w:type="dxa"/>
            <w:tcBorders>
              <w:bottom w:val="single" w:sz="4" w:space="0" w:color="auto"/>
            </w:tcBorders>
          </w:tcPr>
          <w:p w14:paraId="4D40FA23" w14:textId="77777777" w:rsidR="00503314" w:rsidRPr="0020411F" w:rsidRDefault="00503314" w:rsidP="00874EDD">
            <w:pPr>
              <w:jc w:val="center"/>
            </w:pPr>
            <w:r w:rsidRPr="0020411F">
              <w:t>9/19/2017</w:t>
            </w:r>
          </w:p>
        </w:tc>
        <w:tc>
          <w:tcPr>
            <w:tcW w:w="1350" w:type="dxa"/>
            <w:tcBorders>
              <w:bottom w:val="single" w:sz="4" w:space="0" w:color="auto"/>
            </w:tcBorders>
          </w:tcPr>
          <w:p w14:paraId="50C8E7B5" w14:textId="77777777" w:rsidR="00503314" w:rsidRPr="00A4550A" w:rsidRDefault="00503314" w:rsidP="00874EDD">
            <w:pPr>
              <w:jc w:val="center"/>
            </w:pPr>
            <w:r w:rsidRPr="00A4550A">
              <w:t>ND</w:t>
            </w:r>
          </w:p>
        </w:tc>
        <w:tc>
          <w:tcPr>
            <w:tcW w:w="1355" w:type="dxa"/>
            <w:tcBorders>
              <w:bottom w:val="single" w:sz="4" w:space="0" w:color="auto"/>
            </w:tcBorders>
          </w:tcPr>
          <w:p w14:paraId="466DE02C" w14:textId="77777777" w:rsidR="00503314" w:rsidRPr="00A07BEF" w:rsidRDefault="00503314" w:rsidP="00874EDD">
            <w:pPr>
              <w:jc w:val="center"/>
            </w:pPr>
            <w:r w:rsidRPr="00A07BEF">
              <w:t>71.3</w:t>
            </w:r>
          </w:p>
        </w:tc>
      </w:tr>
      <w:tr w:rsidR="00503314" w14:paraId="5B210236" w14:textId="77777777" w:rsidTr="00874EDD">
        <w:trPr>
          <w:trHeight w:val="288"/>
          <w:jc w:val="center"/>
        </w:trPr>
        <w:tc>
          <w:tcPr>
            <w:tcW w:w="1435" w:type="dxa"/>
            <w:tcBorders>
              <w:top w:val="single" w:sz="4" w:space="0" w:color="auto"/>
            </w:tcBorders>
          </w:tcPr>
          <w:p w14:paraId="5F0ED8AB" w14:textId="77777777" w:rsidR="00503314" w:rsidRPr="008C0B79" w:rsidRDefault="00503314" w:rsidP="00874EDD">
            <w:pPr>
              <w:jc w:val="center"/>
            </w:pPr>
            <w:r w:rsidRPr="008C0B79">
              <w:t>S170711-01-A</w:t>
            </w:r>
          </w:p>
        </w:tc>
        <w:tc>
          <w:tcPr>
            <w:tcW w:w="4462" w:type="dxa"/>
            <w:tcBorders>
              <w:top w:val="single" w:sz="4" w:space="0" w:color="auto"/>
            </w:tcBorders>
          </w:tcPr>
          <w:p w14:paraId="579AF69B" w14:textId="77777777" w:rsidR="00503314" w:rsidRPr="00EA1FC6" w:rsidRDefault="00503314" w:rsidP="00874EDD">
            <w:pPr>
              <w:ind w:left="527"/>
            </w:pPr>
          </w:p>
        </w:tc>
        <w:tc>
          <w:tcPr>
            <w:tcW w:w="1028" w:type="dxa"/>
            <w:tcBorders>
              <w:top w:val="single" w:sz="4" w:space="0" w:color="auto"/>
            </w:tcBorders>
          </w:tcPr>
          <w:p w14:paraId="6EF38268" w14:textId="77777777" w:rsidR="00503314" w:rsidRPr="0020411F" w:rsidRDefault="00503314" w:rsidP="00874EDD">
            <w:pPr>
              <w:jc w:val="center"/>
            </w:pPr>
            <w:r w:rsidRPr="0020411F">
              <w:t>9/19/2017</w:t>
            </w:r>
          </w:p>
        </w:tc>
        <w:tc>
          <w:tcPr>
            <w:tcW w:w="1350" w:type="dxa"/>
            <w:tcBorders>
              <w:top w:val="single" w:sz="4" w:space="0" w:color="auto"/>
            </w:tcBorders>
          </w:tcPr>
          <w:p w14:paraId="0EDEB16B" w14:textId="77777777" w:rsidR="00503314" w:rsidRPr="00A4550A" w:rsidRDefault="00503314" w:rsidP="00874EDD">
            <w:pPr>
              <w:jc w:val="center"/>
            </w:pPr>
            <w:r w:rsidRPr="00A4550A">
              <w:t>ND</w:t>
            </w:r>
          </w:p>
        </w:tc>
        <w:tc>
          <w:tcPr>
            <w:tcW w:w="1355" w:type="dxa"/>
            <w:tcBorders>
              <w:top w:val="single" w:sz="4" w:space="0" w:color="auto"/>
            </w:tcBorders>
          </w:tcPr>
          <w:p w14:paraId="1048FD10" w14:textId="77777777" w:rsidR="00503314" w:rsidRPr="00A07BEF" w:rsidRDefault="00503314" w:rsidP="00874EDD">
            <w:pPr>
              <w:jc w:val="center"/>
            </w:pPr>
            <w:r w:rsidRPr="00A07BEF">
              <w:t>87.9</w:t>
            </w:r>
          </w:p>
        </w:tc>
      </w:tr>
      <w:tr w:rsidR="00503314" w14:paraId="7F8C0B34" w14:textId="77777777" w:rsidTr="00874EDD">
        <w:trPr>
          <w:trHeight w:val="288"/>
          <w:jc w:val="center"/>
        </w:trPr>
        <w:tc>
          <w:tcPr>
            <w:tcW w:w="1435" w:type="dxa"/>
          </w:tcPr>
          <w:p w14:paraId="1C5EC2B0" w14:textId="77777777" w:rsidR="00503314" w:rsidRPr="008C0B79" w:rsidRDefault="00503314" w:rsidP="00874EDD">
            <w:pPr>
              <w:jc w:val="center"/>
            </w:pPr>
            <w:r w:rsidRPr="008C0B79">
              <w:t>S170711-01-B</w:t>
            </w:r>
          </w:p>
        </w:tc>
        <w:tc>
          <w:tcPr>
            <w:tcW w:w="4462" w:type="dxa"/>
          </w:tcPr>
          <w:p w14:paraId="7A5F9115" w14:textId="77777777" w:rsidR="00503314" w:rsidRPr="00EA1FC6" w:rsidRDefault="00503314" w:rsidP="00874EDD">
            <w:pPr>
              <w:ind w:left="527"/>
            </w:pPr>
            <w:r w:rsidRPr="00EA1FC6">
              <w:t>QS5 (Brodifacoum, Cricket)</w:t>
            </w:r>
          </w:p>
        </w:tc>
        <w:tc>
          <w:tcPr>
            <w:tcW w:w="1028" w:type="dxa"/>
          </w:tcPr>
          <w:p w14:paraId="3F4DC6D8" w14:textId="77777777" w:rsidR="00503314" w:rsidRPr="0020411F" w:rsidRDefault="00503314" w:rsidP="00874EDD">
            <w:pPr>
              <w:jc w:val="center"/>
            </w:pPr>
            <w:r w:rsidRPr="0020411F">
              <w:t>9/19/2017</w:t>
            </w:r>
          </w:p>
        </w:tc>
        <w:tc>
          <w:tcPr>
            <w:tcW w:w="1350" w:type="dxa"/>
          </w:tcPr>
          <w:p w14:paraId="25D21BD2" w14:textId="77777777" w:rsidR="00503314" w:rsidRPr="00A4550A" w:rsidRDefault="00503314" w:rsidP="00874EDD">
            <w:pPr>
              <w:jc w:val="center"/>
            </w:pPr>
            <w:r w:rsidRPr="00A4550A">
              <w:t>ND</w:t>
            </w:r>
          </w:p>
        </w:tc>
        <w:tc>
          <w:tcPr>
            <w:tcW w:w="1355" w:type="dxa"/>
          </w:tcPr>
          <w:p w14:paraId="0882087B" w14:textId="77777777" w:rsidR="00503314" w:rsidRPr="00A07BEF" w:rsidRDefault="00503314" w:rsidP="00874EDD">
            <w:pPr>
              <w:jc w:val="center"/>
            </w:pPr>
            <w:r w:rsidRPr="00A07BEF">
              <w:t>72.5</w:t>
            </w:r>
          </w:p>
        </w:tc>
      </w:tr>
      <w:tr w:rsidR="00503314" w14:paraId="1730D86A" w14:textId="77777777" w:rsidTr="00874EDD">
        <w:trPr>
          <w:trHeight w:val="288"/>
          <w:jc w:val="center"/>
        </w:trPr>
        <w:tc>
          <w:tcPr>
            <w:tcW w:w="1435" w:type="dxa"/>
            <w:tcBorders>
              <w:bottom w:val="single" w:sz="4" w:space="0" w:color="auto"/>
            </w:tcBorders>
          </w:tcPr>
          <w:p w14:paraId="3A96D6C2" w14:textId="77777777" w:rsidR="00503314" w:rsidRPr="008C0B79" w:rsidRDefault="00503314" w:rsidP="00874EDD">
            <w:pPr>
              <w:jc w:val="center"/>
            </w:pPr>
            <w:r w:rsidRPr="008C0B79">
              <w:t>S170711-01-C</w:t>
            </w:r>
          </w:p>
        </w:tc>
        <w:tc>
          <w:tcPr>
            <w:tcW w:w="4462" w:type="dxa"/>
            <w:tcBorders>
              <w:bottom w:val="single" w:sz="4" w:space="0" w:color="auto"/>
            </w:tcBorders>
          </w:tcPr>
          <w:p w14:paraId="47B99689" w14:textId="77777777" w:rsidR="00503314" w:rsidRPr="00EA1FC6" w:rsidRDefault="00503314" w:rsidP="00874EDD">
            <w:pPr>
              <w:ind w:left="527"/>
            </w:pPr>
          </w:p>
        </w:tc>
        <w:tc>
          <w:tcPr>
            <w:tcW w:w="1028" w:type="dxa"/>
            <w:tcBorders>
              <w:bottom w:val="single" w:sz="4" w:space="0" w:color="auto"/>
            </w:tcBorders>
          </w:tcPr>
          <w:p w14:paraId="35D0D93E" w14:textId="77777777" w:rsidR="00503314" w:rsidRPr="0020411F" w:rsidRDefault="00503314" w:rsidP="00874EDD">
            <w:pPr>
              <w:jc w:val="center"/>
            </w:pPr>
            <w:r w:rsidRPr="0020411F">
              <w:t>9/19/2017</w:t>
            </w:r>
          </w:p>
        </w:tc>
        <w:tc>
          <w:tcPr>
            <w:tcW w:w="1350" w:type="dxa"/>
            <w:tcBorders>
              <w:bottom w:val="single" w:sz="4" w:space="0" w:color="auto"/>
            </w:tcBorders>
          </w:tcPr>
          <w:p w14:paraId="282AE057" w14:textId="77777777" w:rsidR="00503314" w:rsidRPr="00A4550A" w:rsidRDefault="00503314" w:rsidP="00874EDD">
            <w:pPr>
              <w:jc w:val="center"/>
            </w:pPr>
            <w:r w:rsidRPr="00A4550A">
              <w:t>ND</w:t>
            </w:r>
          </w:p>
        </w:tc>
        <w:tc>
          <w:tcPr>
            <w:tcW w:w="1355" w:type="dxa"/>
            <w:tcBorders>
              <w:bottom w:val="single" w:sz="4" w:space="0" w:color="auto"/>
            </w:tcBorders>
          </w:tcPr>
          <w:p w14:paraId="0FED21A8" w14:textId="77777777" w:rsidR="00503314" w:rsidRPr="00A07BEF" w:rsidRDefault="00503314" w:rsidP="00874EDD">
            <w:pPr>
              <w:jc w:val="center"/>
            </w:pPr>
            <w:r w:rsidRPr="00A07BEF">
              <w:t>95.1</w:t>
            </w:r>
          </w:p>
        </w:tc>
      </w:tr>
      <w:tr w:rsidR="00503314" w14:paraId="1E993F71" w14:textId="77777777" w:rsidTr="00874EDD">
        <w:trPr>
          <w:trHeight w:val="288"/>
          <w:jc w:val="center"/>
        </w:trPr>
        <w:tc>
          <w:tcPr>
            <w:tcW w:w="1435" w:type="dxa"/>
            <w:tcBorders>
              <w:top w:val="single" w:sz="4" w:space="0" w:color="auto"/>
            </w:tcBorders>
          </w:tcPr>
          <w:p w14:paraId="47EB1EB1" w14:textId="77777777" w:rsidR="00503314" w:rsidRPr="008C0B79" w:rsidRDefault="00503314" w:rsidP="00874EDD">
            <w:pPr>
              <w:jc w:val="center"/>
            </w:pPr>
            <w:r w:rsidRPr="008C0B79">
              <w:t>S170711-02-A</w:t>
            </w:r>
          </w:p>
        </w:tc>
        <w:tc>
          <w:tcPr>
            <w:tcW w:w="4462" w:type="dxa"/>
            <w:tcBorders>
              <w:top w:val="single" w:sz="4" w:space="0" w:color="auto"/>
            </w:tcBorders>
          </w:tcPr>
          <w:p w14:paraId="22055162" w14:textId="77777777" w:rsidR="00503314" w:rsidRPr="00EA1FC6" w:rsidRDefault="00503314" w:rsidP="00874EDD">
            <w:pPr>
              <w:ind w:left="527"/>
            </w:pPr>
          </w:p>
        </w:tc>
        <w:tc>
          <w:tcPr>
            <w:tcW w:w="1028" w:type="dxa"/>
            <w:tcBorders>
              <w:top w:val="single" w:sz="4" w:space="0" w:color="auto"/>
            </w:tcBorders>
          </w:tcPr>
          <w:p w14:paraId="410FD15A" w14:textId="77777777" w:rsidR="00503314" w:rsidRPr="0020411F" w:rsidRDefault="00503314" w:rsidP="00874EDD">
            <w:pPr>
              <w:jc w:val="center"/>
            </w:pPr>
            <w:r w:rsidRPr="0020411F">
              <w:t>9/19/2017</w:t>
            </w:r>
          </w:p>
        </w:tc>
        <w:tc>
          <w:tcPr>
            <w:tcW w:w="1350" w:type="dxa"/>
            <w:tcBorders>
              <w:top w:val="single" w:sz="4" w:space="0" w:color="auto"/>
            </w:tcBorders>
          </w:tcPr>
          <w:p w14:paraId="16DF3EBE" w14:textId="77777777" w:rsidR="00503314" w:rsidRPr="00A4550A" w:rsidRDefault="00503314" w:rsidP="00874EDD">
            <w:pPr>
              <w:jc w:val="center"/>
            </w:pPr>
            <w:r w:rsidRPr="00A4550A">
              <w:t>ND</w:t>
            </w:r>
          </w:p>
        </w:tc>
        <w:tc>
          <w:tcPr>
            <w:tcW w:w="1355" w:type="dxa"/>
            <w:tcBorders>
              <w:top w:val="single" w:sz="4" w:space="0" w:color="auto"/>
            </w:tcBorders>
          </w:tcPr>
          <w:p w14:paraId="0D76B8B9" w14:textId="77777777" w:rsidR="00503314" w:rsidRPr="00A07BEF" w:rsidRDefault="00503314" w:rsidP="00874EDD">
            <w:pPr>
              <w:jc w:val="center"/>
            </w:pPr>
            <w:r w:rsidRPr="00A07BEF">
              <w:t>10.1</w:t>
            </w:r>
            <w:r>
              <w:t xml:space="preserve"> *</w:t>
            </w:r>
          </w:p>
        </w:tc>
      </w:tr>
      <w:tr w:rsidR="00503314" w14:paraId="2F23B2BA" w14:textId="77777777" w:rsidTr="00874EDD">
        <w:trPr>
          <w:trHeight w:val="288"/>
          <w:jc w:val="center"/>
        </w:trPr>
        <w:tc>
          <w:tcPr>
            <w:tcW w:w="1435" w:type="dxa"/>
          </w:tcPr>
          <w:p w14:paraId="7823884C" w14:textId="77777777" w:rsidR="00503314" w:rsidRPr="008C0B79" w:rsidRDefault="00503314" w:rsidP="00874EDD">
            <w:pPr>
              <w:jc w:val="center"/>
            </w:pPr>
            <w:r w:rsidRPr="008C0B79">
              <w:t>S170711-02-B</w:t>
            </w:r>
          </w:p>
        </w:tc>
        <w:tc>
          <w:tcPr>
            <w:tcW w:w="4462" w:type="dxa"/>
          </w:tcPr>
          <w:p w14:paraId="0630B8EF" w14:textId="77777777" w:rsidR="00503314" w:rsidRPr="00EA1FC6" w:rsidRDefault="00503314" w:rsidP="00874EDD">
            <w:pPr>
              <w:ind w:left="527"/>
            </w:pPr>
            <w:r w:rsidRPr="00EA1FC6">
              <w:t>QS7 (Diphacinone, Cricket)</w:t>
            </w:r>
          </w:p>
        </w:tc>
        <w:tc>
          <w:tcPr>
            <w:tcW w:w="1028" w:type="dxa"/>
          </w:tcPr>
          <w:p w14:paraId="16335CE7" w14:textId="77777777" w:rsidR="00503314" w:rsidRPr="0020411F" w:rsidRDefault="00503314" w:rsidP="00874EDD">
            <w:pPr>
              <w:jc w:val="center"/>
            </w:pPr>
            <w:r w:rsidRPr="0020411F">
              <w:t>9/19/2017</w:t>
            </w:r>
          </w:p>
        </w:tc>
        <w:tc>
          <w:tcPr>
            <w:tcW w:w="1350" w:type="dxa"/>
          </w:tcPr>
          <w:p w14:paraId="4B7FC69C" w14:textId="77777777" w:rsidR="00503314" w:rsidRPr="00A4550A" w:rsidRDefault="00503314" w:rsidP="00874EDD">
            <w:pPr>
              <w:jc w:val="center"/>
            </w:pPr>
            <w:r w:rsidRPr="00A4550A">
              <w:t>ND</w:t>
            </w:r>
          </w:p>
        </w:tc>
        <w:tc>
          <w:tcPr>
            <w:tcW w:w="1355" w:type="dxa"/>
          </w:tcPr>
          <w:p w14:paraId="7FF32D74" w14:textId="77777777" w:rsidR="00503314" w:rsidRPr="00A07BEF" w:rsidRDefault="00503314" w:rsidP="00874EDD">
            <w:pPr>
              <w:jc w:val="center"/>
            </w:pPr>
            <w:r w:rsidRPr="00A07BEF">
              <w:t>12.7</w:t>
            </w:r>
            <w:r>
              <w:t xml:space="preserve"> *</w:t>
            </w:r>
          </w:p>
        </w:tc>
      </w:tr>
      <w:tr w:rsidR="00503314" w14:paraId="78ED8213" w14:textId="77777777" w:rsidTr="00874EDD">
        <w:trPr>
          <w:trHeight w:val="288"/>
          <w:jc w:val="center"/>
        </w:trPr>
        <w:tc>
          <w:tcPr>
            <w:tcW w:w="1435" w:type="dxa"/>
            <w:tcBorders>
              <w:bottom w:val="single" w:sz="4" w:space="0" w:color="auto"/>
            </w:tcBorders>
          </w:tcPr>
          <w:p w14:paraId="078C5F84" w14:textId="77777777" w:rsidR="00503314" w:rsidRPr="008C0B79" w:rsidRDefault="00503314" w:rsidP="00874EDD">
            <w:pPr>
              <w:jc w:val="center"/>
            </w:pPr>
            <w:r w:rsidRPr="008C0B79">
              <w:t>S170711-02-C</w:t>
            </w:r>
          </w:p>
        </w:tc>
        <w:tc>
          <w:tcPr>
            <w:tcW w:w="4462" w:type="dxa"/>
            <w:tcBorders>
              <w:bottom w:val="single" w:sz="4" w:space="0" w:color="auto"/>
            </w:tcBorders>
          </w:tcPr>
          <w:p w14:paraId="2F390B8B" w14:textId="77777777" w:rsidR="00503314" w:rsidRPr="00EA1FC6" w:rsidRDefault="00503314" w:rsidP="00874EDD">
            <w:pPr>
              <w:ind w:left="527"/>
            </w:pPr>
          </w:p>
        </w:tc>
        <w:tc>
          <w:tcPr>
            <w:tcW w:w="1028" w:type="dxa"/>
            <w:tcBorders>
              <w:bottom w:val="single" w:sz="4" w:space="0" w:color="auto"/>
            </w:tcBorders>
          </w:tcPr>
          <w:p w14:paraId="3A7C9D00" w14:textId="77777777" w:rsidR="00503314" w:rsidRPr="0020411F" w:rsidRDefault="00503314" w:rsidP="00874EDD">
            <w:pPr>
              <w:jc w:val="center"/>
            </w:pPr>
            <w:r w:rsidRPr="0020411F">
              <w:t>9/19/2017</w:t>
            </w:r>
          </w:p>
        </w:tc>
        <w:tc>
          <w:tcPr>
            <w:tcW w:w="1350" w:type="dxa"/>
            <w:tcBorders>
              <w:bottom w:val="single" w:sz="4" w:space="0" w:color="auto"/>
            </w:tcBorders>
          </w:tcPr>
          <w:p w14:paraId="599FEA1B" w14:textId="77777777" w:rsidR="00503314" w:rsidRPr="00A4550A" w:rsidRDefault="00503314" w:rsidP="00874EDD">
            <w:pPr>
              <w:jc w:val="center"/>
            </w:pPr>
            <w:r w:rsidRPr="00A4550A">
              <w:t>ND</w:t>
            </w:r>
          </w:p>
        </w:tc>
        <w:tc>
          <w:tcPr>
            <w:tcW w:w="1355" w:type="dxa"/>
            <w:tcBorders>
              <w:bottom w:val="single" w:sz="4" w:space="0" w:color="auto"/>
            </w:tcBorders>
          </w:tcPr>
          <w:p w14:paraId="66E4F73B" w14:textId="77777777" w:rsidR="00503314" w:rsidRPr="00A07BEF" w:rsidRDefault="00503314" w:rsidP="00874EDD">
            <w:pPr>
              <w:jc w:val="center"/>
            </w:pPr>
            <w:r w:rsidRPr="00A07BEF">
              <w:t>9.3</w:t>
            </w:r>
            <w:r>
              <w:t xml:space="preserve"> *</w:t>
            </w:r>
          </w:p>
        </w:tc>
      </w:tr>
      <w:tr w:rsidR="00503314" w14:paraId="5A939F44" w14:textId="77777777" w:rsidTr="00874EDD">
        <w:trPr>
          <w:trHeight w:val="288"/>
          <w:jc w:val="center"/>
        </w:trPr>
        <w:tc>
          <w:tcPr>
            <w:tcW w:w="1435" w:type="dxa"/>
            <w:tcBorders>
              <w:top w:val="single" w:sz="4" w:space="0" w:color="auto"/>
            </w:tcBorders>
          </w:tcPr>
          <w:p w14:paraId="4AA40578" w14:textId="77777777" w:rsidR="00503314" w:rsidRPr="008C0B79" w:rsidRDefault="00503314" w:rsidP="00874EDD">
            <w:pPr>
              <w:jc w:val="center"/>
            </w:pPr>
            <w:r w:rsidRPr="008C0B79">
              <w:t>S170711-03-A</w:t>
            </w:r>
          </w:p>
        </w:tc>
        <w:tc>
          <w:tcPr>
            <w:tcW w:w="4462" w:type="dxa"/>
            <w:vMerge w:val="restart"/>
            <w:tcBorders>
              <w:top w:val="single" w:sz="4" w:space="0" w:color="auto"/>
            </w:tcBorders>
            <w:vAlign w:val="center"/>
          </w:tcPr>
          <w:p w14:paraId="11729C19" w14:textId="77777777" w:rsidR="00503314" w:rsidRPr="00EA1FC6" w:rsidRDefault="00503314" w:rsidP="00874EDD">
            <w:pPr>
              <w:ind w:left="527"/>
            </w:pPr>
            <w:r>
              <w:t>QS8 (Diphacinone</w:t>
            </w:r>
            <w:r w:rsidRPr="00EA1FC6">
              <w:t>, Dermal)</w:t>
            </w:r>
          </w:p>
        </w:tc>
        <w:tc>
          <w:tcPr>
            <w:tcW w:w="1028" w:type="dxa"/>
            <w:tcBorders>
              <w:top w:val="single" w:sz="4" w:space="0" w:color="auto"/>
            </w:tcBorders>
          </w:tcPr>
          <w:p w14:paraId="74DB13D7" w14:textId="77777777" w:rsidR="00503314" w:rsidRPr="0020411F" w:rsidRDefault="00503314" w:rsidP="00874EDD">
            <w:pPr>
              <w:jc w:val="center"/>
            </w:pPr>
            <w:r w:rsidRPr="0020411F">
              <w:t>9/25/2017</w:t>
            </w:r>
          </w:p>
        </w:tc>
        <w:tc>
          <w:tcPr>
            <w:tcW w:w="1350" w:type="dxa"/>
            <w:tcBorders>
              <w:top w:val="single" w:sz="4" w:space="0" w:color="auto"/>
            </w:tcBorders>
          </w:tcPr>
          <w:p w14:paraId="1395181E" w14:textId="77777777" w:rsidR="00503314" w:rsidRPr="00A4550A" w:rsidRDefault="00503314" w:rsidP="00874EDD">
            <w:pPr>
              <w:jc w:val="center"/>
            </w:pPr>
            <w:r w:rsidRPr="00A4550A">
              <w:t>ND</w:t>
            </w:r>
          </w:p>
        </w:tc>
        <w:tc>
          <w:tcPr>
            <w:tcW w:w="1355" w:type="dxa"/>
            <w:tcBorders>
              <w:top w:val="single" w:sz="4" w:space="0" w:color="auto"/>
            </w:tcBorders>
          </w:tcPr>
          <w:p w14:paraId="59CAF7DC" w14:textId="77777777" w:rsidR="00503314" w:rsidRPr="00A07BEF" w:rsidRDefault="00503314" w:rsidP="00874EDD">
            <w:pPr>
              <w:jc w:val="center"/>
            </w:pPr>
            <w:r w:rsidRPr="00A07BEF">
              <w:t>ND</w:t>
            </w:r>
          </w:p>
        </w:tc>
      </w:tr>
      <w:tr w:rsidR="00503314" w14:paraId="2CEE9D71" w14:textId="77777777" w:rsidTr="00874EDD">
        <w:trPr>
          <w:trHeight w:val="288"/>
          <w:jc w:val="center"/>
        </w:trPr>
        <w:tc>
          <w:tcPr>
            <w:tcW w:w="1435" w:type="dxa"/>
            <w:tcBorders>
              <w:bottom w:val="single" w:sz="4" w:space="0" w:color="auto"/>
            </w:tcBorders>
          </w:tcPr>
          <w:p w14:paraId="6C51E691" w14:textId="77777777" w:rsidR="00503314" w:rsidRDefault="00503314" w:rsidP="00874EDD">
            <w:pPr>
              <w:jc w:val="center"/>
            </w:pPr>
            <w:r w:rsidRPr="008C0B79">
              <w:t>S170711-03-B</w:t>
            </w:r>
          </w:p>
        </w:tc>
        <w:tc>
          <w:tcPr>
            <w:tcW w:w="4462" w:type="dxa"/>
            <w:vMerge/>
            <w:tcBorders>
              <w:bottom w:val="single" w:sz="4" w:space="0" w:color="auto"/>
            </w:tcBorders>
          </w:tcPr>
          <w:p w14:paraId="1D0733FA" w14:textId="77777777" w:rsidR="00503314" w:rsidRPr="00EA1FC6" w:rsidRDefault="00503314" w:rsidP="00874EDD"/>
        </w:tc>
        <w:tc>
          <w:tcPr>
            <w:tcW w:w="1028" w:type="dxa"/>
            <w:tcBorders>
              <w:bottom w:val="single" w:sz="4" w:space="0" w:color="auto"/>
            </w:tcBorders>
          </w:tcPr>
          <w:p w14:paraId="3861B57E" w14:textId="77777777" w:rsidR="00503314" w:rsidRDefault="00503314" w:rsidP="00874EDD">
            <w:pPr>
              <w:jc w:val="center"/>
            </w:pPr>
            <w:r w:rsidRPr="0020411F">
              <w:t>9/25/2017</w:t>
            </w:r>
          </w:p>
        </w:tc>
        <w:tc>
          <w:tcPr>
            <w:tcW w:w="1350" w:type="dxa"/>
            <w:tcBorders>
              <w:bottom w:val="single" w:sz="4" w:space="0" w:color="auto"/>
            </w:tcBorders>
          </w:tcPr>
          <w:p w14:paraId="177C7B0B" w14:textId="77777777" w:rsidR="00503314" w:rsidRDefault="00503314" w:rsidP="00874EDD">
            <w:pPr>
              <w:jc w:val="center"/>
            </w:pPr>
            <w:r w:rsidRPr="00A4550A">
              <w:t>ND</w:t>
            </w:r>
          </w:p>
        </w:tc>
        <w:tc>
          <w:tcPr>
            <w:tcW w:w="1355" w:type="dxa"/>
            <w:tcBorders>
              <w:bottom w:val="single" w:sz="4" w:space="0" w:color="auto"/>
            </w:tcBorders>
          </w:tcPr>
          <w:p w14:paraId="1D89076D" w14:textId="77777777" w:rsidR="00503314" w:rsidRDefault="00503314" w:rsidP="00874EDD">
            <w:pPr>
              <w:jc w:val="center"/>
            </w:pPr>
            <w:r w:rsidRPr="00A07BEF">
              <w:t>ND</w:t>
            </w:r>
          </w:p>
        </w:tc>
      </w:tr>
      <w:tr w:rsidR="00503314" w14:paraId="00B62B4E" w14:textId="77777777" w:rsidTr="00874EDD">
        <w:trPr>
          <w:trHeight w:val="288"/>
          <w:jc w:val="center"/>
        </w:trPr>
        <w:tc>
          <w:tcPr>
            <w:tcW w:w="1435" w:type="dxa"/>
            <w:tcBorders>
              <w:top w:val="single" w:sz="4" w:space="0" w:color="auto"/>
            </w:tcBorders>
          </w:tcPr>
          <w:p w14:paraId="591ABE68" w14:textId="77777777" w:rsidR="00503314" w:rsidRPr="008C0B79" w:rsidRDefault="00503314" w:rsidP="00874EDD">
            <w:pPr>
              <w:jc w:val="center"/>
            </w:pPr>
          </w:p>
        </w:tc>
        <w:tc>
          <w:tcPr>
            <w:tcW w:w="4462" w:type="dxa"/>
            <w:tcBorders>
              <w:top w:val="single" w:sz="4" w:space="0" w:color="auto"/>
            </w:tcBorders>
          </w:tcPr>
          <w:p w14:paraId="72078B1F" w14:textId="77777777" w:rsidR="00503314" w:rsidRPr="00EA1FC6" w:rsidRDefault="00503314" w:rsidP="00874EDD"/>
        </w:tc>
        <w:tc>
          <w:tcPr>
            <w:tcW w:w="1028" w:type="dxa"/>
            <w:tcBorders>
              <w:top w:val="single" w:sz="4" w:space="0" w:color="auto"/>
            </w:tcBorders>
          </w:tcPr>
          <w:p w14:paraId="26712152" w14:textId="77777777" w:rsidR="00503314" w:rsidRPr="0020411F" w:rsidRDefault="00503314" w:rsidP="00874EDD">
            <w:pPr>
              <w:jc w:val="center"/>
            </w:pPr>
          </w:p>
        </w:tc>
        <w:tc>
          <w:tcPr>
            <w:tcW w:w="1350" w:type="dxa"/>
            <w:tcBorders>
              <w:top w:val="single" w:sz="4" w:space="0" w:color="auto"/>
            </w:tcBorders>
          </w:tcPr>
          <w:p w14:paraId="5D180068" w14:textId="77777777" w:rsidR="00503314" w:rsidRPr="00A4550A" w:rsidRDefault="00503314" w:rsidP="00874EDD">
            <w:pPr>
              <w:jc w:val="center"/>
            </w:pPr>
          </w:p>
        </w:tc>
        <w:tc>
          <w:tcPr>
            <w:tcW w:w="1355" w:type="dxa"/>
            <w:tcBorders>
              <w:top w:val="single" w:sz="4" w:space="0" w:color="auto"/>
            </w:tcBorders>
          </w:tcPr>
          <w:p w14:paraId="7CD489C4" w14:textId="77777777" w:rsidR="00503314" w:rsidRPr="00A07BEF" w:rsidRDefault="00503314" w:rsidP="00874EDD">
            <w:pPr>
              <w:jc w:val="center"/>
            </w:pPr>
          </w:p>
        </w:tc>
      </w:tr>
      <w:tr w:rsidR="00503314" w14:paraId="62DE3551" w14:textId="77777777" w:rsidTr="00874EDD">
        <w:trPr>
          <w:trHeight w:val="288"/>
          <w:jc w:val="center"/>
        </w:trPr>
        <w:tc>
          <w:tcPr>
            <w:tcW w:w="1435" w:type="dxa"/>
          </w:tcPr>
          <w:p w14:paraId="67A7EFA1" w14:textId="77777777" w:rsidR="00503314" w:rsidRPr="006360E5" w:rsidRDefault="00503314" w:rsidP="00874EDD">
            <w:pPr>
              <w:jc w:val="center"/>
            </w:pPr>
          </w:p>
        </w:tc>
        <w:tc>
          <w:tcPr>
            <w:tcW w:w="5490" w:type="dxa"/>
            <w:gridSpan w:val="2"/>
          </w:tcPr>
          <w:p w14:paraId="30A0D858" w14:textId="77777777" w:rsidR="00503314" w:rsidRDefault="00503314" w:rsidP="00874EDD">
            <w:pPr>
              <w:jc w:val="right"/>
            </w:pPr>
            <w:r>
              <w:t xml:space="preserve">DL (ng/g) = </w:t>
            </w:r>
          </w:p>
        </w:tc>
        <w:tc>
          <w:tcPr>
            <w:tcW w:w="1350" w:type="dxa"/>
          </w:tcPr>
          <w:p w14:paraId="259879A4" w14:textId="77777777" w:rsidR="00503314" w:rsidRPr="00DC5C6B" w:rsidRDefault="00503314" w:rsidP="00874EDD">
            <w:pPr>
              <w:jc w:val="center"/>
            </w:pPr>
            <w:r>
              <w:t>8.9</w:t>
            </w:r>
          </w:p>
        </w:tc>
        <w:tc>
          <w:tcPr>
            <w:tcW w:w="1355" w:type="dxa"/>
          </w:tcPr>
          <w:p w14:paraId="657F61F7" w14:textId="77777777" w:rsidR="00503314" w:rsidRPr="00E9653B" w:rsidRDefault="00503314" w:rsidP="00874EDD">
            <w:pPr>
              <w:jc w:val="center"/>
            </w:pPr>
            <w:r>
              <w:t>8.9</w:t>
            </w:r>
          </w:p>
        </w:tc>
      </w:tr>
      <w:tr w:rsidR="00503314" w14:paraId="1BC78C11" w14:textId="77777777" w:rsidTr="00874EDD">
        <w:trPr>
          <w:trHeight w:val="288"/>
          <w:jc w:val="center"/>
        </w:trPr>
        <w:tc>
          <w:tcPr>
            <w:tcW w:w="1435" w:type="dxa"/>
            <w:tcBorders>
              <w:bottom w:val="single" w:sz="4" w:space="0" w:color="auto"/>
            </w:tcBorders>
          </w:tcPr>
          <w:p w14:paraId="01B0568C" w14:textId="77777777" w:rsidR="00503314" w:rsidRPr="006360E5" w:rsidRDefault="00503314" w:rsidP="00874EDD">
            <w:pPr>
              <w:jc w:val="center"/>
            </w:pPr>
          </w:p>
        </w:tc>
        <w:tc>
          <w:tcPr>
            <w:tcW w:w="5490" w:type="dxa"/>
            <w:gridSpan w:val="2"/>
            <w:tcBorders>
              <w:bottom w:val="single" w:sz="4" w:space="0" w:color="auto"/>
            </w:tcBorders>
          </w:tcPr>
          <w:p w14:paraId="64F4DE79" w14:textId="77777777" w:rsidR="00503314" w:rsidRDefault="00503314" w:rsidP="00874EDD">
            <w:pPr>
              <w:jc w:val="right"/>
            </w:pPr>
            <w:r>
              <w:t xml:space="preserve">QL (ng/g) = </w:t>
            </w:r>
          </w:p>
        </w:tc>
        <w:tc>
          <w:tcPr>
            <w:tcW w:w="1350" w:type="dxa"/>
            <w:tcBorders>
              <w:bottom w:val="single" w:sz="4" w:space="0" w:color="auto"/>
            </w:tcBorders>
          </w:tcPr>
          <w:p w14:paraId="2107A8D8" w14:textId="77777777" w:rsidR="00503314" w:rsidRPr="00DC5C6B" w:rsidRDefault="00503314" w:rsidP="00874EDD">
            <w:pPr>
              <w:jc w:val="center"/>
            </w:pPr>
            <w:r>
              <w:t>29.8</w:t>
            </w:r>
          </w:p>
        </w:tc>
        <w:tc>
          <w:tcPr>
            <w:tcW w:w="1355" w:type="dxa"/>
            <w:tcBorders>
              <w:bottom w:val="single" w:sz="4" w:space="0" w:color="auto"/>
            </w:tcBorders>
          </w:tcPr>
          <w:p w14:paraId="3DE52BA1" w14:textId="77777777" w:rsidR="00503314" w:rsidRPr="00E9653B" w:rsidRDefault="00503314" w:rsidP="00874EDD">
            <w:pPr>
              <w:jc w:val="center"/>
            </w:pPr>
            <w:r>
              <w:t>29.7</w:t>
            </w:r>
          </w:p>
        </w:tc>
      </w:tr>
    </w:tbl>
    <w:p w14:paraId="51553414" w14:textId="77777777" w:rsidR="00503314" w:rsidRDefault="00503314" w:rsidP="00503314"/>
    <w:p w14:paraId="4CBBBD2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955665A" w14:textId="77777777" w:rsidR="00503314" w:rsidRPr="00A3505C" w:rsidRDefault="00503314" w:rsidP="00503314">
      <w:pPr>
        <w:ind w:left="1800" w:hanging="540"/>
      </w:pPr>
      <w:r>
        <w:t xml:space="preserve">   *</w:t>
      </w:r>
      <w:r>
        <w:tab/>
        <w:t>Results reported with an asterisk denote concentrations less than the Quantitation Limit (QL).</w:t>
      </w:r>
    </w:p>
    <w:p w14:paraId="3C445FF7" w14:textId="77777777" w:rsidR="00503314" w:rsidRDefault="00503314" w:rsidP="00503314">
      <w:r>
        <w:br w:type="page"/>
      </w:r>
    </w:p>
    <w:p w14:paraId="26225555"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14:paraId="71CA1DE8" w14:textId="77777777" w:rsidTr="00874EDD">
        <w:trPr>
          <w:trHeight w:val="288"/>
          <w:jc w:val="center"/>
        </w:trPr>
        <w:tc>
          <w:tcPr>
            <w:tcW w:w="9550" w:type="dxa"/>
            <w:gridSpan w:val="5"/>
            <w:tcBorders>
              <w:bottom w:val="single" w:sz="4" w:space="0" w:color="auto"/>
            </w:tcBorders>
          </w:tcPr>
          <w:p w14:paraId="0E30661D" w14:textId="77777777"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14:paraId="3B3EDF37" w14:textId="77777777" w:rsidTr="00874EDD">
        <w:trPr>
          <w:trHeight w:val="288"/>
          <w:jc w:val="center"/>
        </w:trPr>
        <w:tc>
          <w:tcPr>
            <w:tcW w:w="6655" w:type="dxa"/>
            <w:gridSpan w:val="3"/>
            <w:tcBorders>
              <w:top w:val="single" w:sz="4" w:space="0" w:color="auto"/>
            </w:tcBorders>
          </w:tcPr>
          <w:p w14:paraId="71EA3009" w14:textId="77777777" w:rsidR="00503314" w:rsidRDefault="00503314" w:rsidP="00874EDD">
            <w:pPr>
              <w:jc w:val="center"/>
            </w:pPr>
          </w:p>
        </w:tc>
        <w:tc>
          <w:tcPr>
            <w:tcW w:w="1365" w:type="dxa"/>
            <w:vMerge w:val="restart"/>
            <w:tcBorders>
              <w:top w:val="single" w:sz="4" w:space="0" w:color="auto"/>
            </w:tcBorders>
          </w:tcPr>
          <w:p w14:paraId="4041B2B2" w14:textId="77777777" w:rsidR="00503314" w:rsidRDefault="00503314" w:rsidP="00874EDD">
            <w:pPr>
              <w:jc w:val="center"/>
            </w:pPr>
            <w:r>
              <w:t>Observed Diphacinone</w:t>
            </w:r>
          </w:p>
          <w:p w14:paraId="33712005" w14:textId="77777777" w:rsidR="00503314" w:rsidRPr="00BA1C26" w:rsidRDefault="00503314" w:rsidP="00874EDD">
            <w:pPr>
              <w:jc w:val="center"/>
            </w:pPr>
            <w:r>
              <w:t>Concentration (ng/g)</w:t>
            </w:r>
          </w:p>
        </w:tc>
        <w:tc>
          <w:tcPr>
            <w:tcW w:w="1530" w:type="dxa"/>
            <w:vMerge w:val="restart"/>
            <w:tcBorders>
              <w:top w:val="single" w:sz="4" w:space="0" w:color="auto"/>
            </w:tcBorders>
            <w:vAlign w:val="bottom"/>
          </w:tcPr>
          <w:p w14:paraId="15E632FD" w14:textId="77777777" w:rsidR="00503314" w:rsidRPr="00EE443F" w:rsidRDefault="00503314" w:rsidP="00874EDD">
            <w:pPr>
              <w:jc w:val="center"/>
            </w:pPr>
            <w:r w:rsidRPr="00EE443F">
              <w:t>Observed Brodifacoum Concentration (ng/g)</w:t>
            </w:r>
          </w:p>
        </w:tc>
      </w:tr>
      <w:tr w:rsidR="00503314" w:rsidRPr="00EE443F" w14:paraId="5876F23C" w14:textId="77777777" w:rsidTr="00874EDD">
        <w:trPr>
          <w:trHeight w:val="288"/>
          <w:jc w:val="center"/>
        </w:trPr>
        <w:tc>
          <w:tcPr>
            <w:tcW w:w="1435" w:type="dxa"/>
            <w:tcBorders>
              <w:bottom w:val="single" w:sz="4" w:space="0" w:color="auto"/>
            </w:tcBorders>
            <w:vAlign w:val="bottom"/>
          </w:tcPr>
          <w:p w14:paraId="76060982" w14:textId="77777777" w:rsidR="00503314" w:rsidRPr="00EE443F" w:rsidRDefault="00503314" w:rsidP="00874EDD">
            <w:pPr>
              <w:jc w:val="center"/>
            </w:pPr>
            <w:r w:rsidRPr="00EE443F">
              <w:t>NWRC ID</w:t>
            </w:r>
          </w:p>
        </w:tc>
        <w:tc>
          <w:tcPr>
            <w:tcW w:w="4140" w:type="dxa"/>
            <w:tcBorders>
              <w:bottom w:val="single" w:sz="4" w:space="0" w:color="auto"/>
            </w:tcBorders>
            <w:vAlign w:val="bottom"/>
          </w:tcPr>
          <w:p w14:paraId="60A7B9D5" w14:textId="77777777" w:rsidR="00503314" w:rsidRPr="00EE443F" w:rsidRDefault="00503314" w:rsidP="00874EDD">
            <w:pPr>
              <w:ind w:left="527"/>
            </w:pPr>
            <w:r w:rsidRPr="00EE443F">
              <w:t>Sample Description</w:t>
            </w:r>
          </w:p>
        </w:tc>
        <w:tc>
          <w:tcPr>
            <w:tcW w:w="1080" w:type="dxa"/>
            <w:tcBorders>
              <w:bottom w:val="single" w:sz="4" w:space="0" w:color="auto"/>
            </w:tcBorders>
            <w:vAlign w:val="bottom"/>
          </w:tcPr>
          <w:p w14:paraId="1D911917" w14:textId="77777777" w:rsidR="00503314" w:rsidRPr="00EE443F" w:rsidRDefault="00503314" w:rsidP="00874EDD">
            <w:pPr>
              <w:jc w:val="center"/>
            </w:pPr>
            <w:r>
              <w:t>Analysis Date</w:t>
            </w:r>
          </w:p>
        </w:tc>
        <w:tc>
          <w:tcPr>
            <w:tcW w:w="1365" w:type="dxa"/>
            <w:vMerge/>
            <w:tcBorders>
              <w:bottom w:val="single" w:sz="4" w:space="0" w:color="auto"/>
            </w:tcBorders>
            <w:vAlign w:val="bottom"/>
          </w:tcPr>
          <w:p w14:paraId="627C52BB" w14:textId="77777777" w:rsidR="00503314" w:rsidRPr="00EE443F" w:rsidRDefault="00503314" w:rsidP="00874EDD">
            <w:pPr>
              <w:jc w:val="center"/>
            </w:pPr>
          </w:p>
        </w:tc>
        <w:tc>
          <w:tcPr>
            <w:tcW w:w="1530" w:type="dxa"/>
            <w:vMerge/>
            <w:tcBorders>
              <w:bottom w:val="single" w:sz="4" w:space="0" w:color="auto"/>
            </w:tcBorders>
          </w:tcPr>
          <w:p w14:paraId="567EC5CB" w14:textId="77777777" w:rsidR="00503314" w:rsidRPr="00EE443F" w:rsidRDefault="00503314" w:rsidP="00874EDD"/>
        </w:tc>
      </w:tr>
      <w:tr w:rsidR="00503314" w14:paraId="4E114E2F" w14:textId="77777777" w:rsidTr="00874EDD">
        <w:trPr>
          <w:trHeight w:val="288"/>
          <w:jc w:val="center"/>
        </w:trPr>
        <w:tc>
          <w:tcPr>
            <w:tcW w:w="1435" w:type="dxa"/>
            <w:tcBorders>
              <w:top w:val="single" w:sz="4" w:space="0" w:color="auto"/>
            </w:tcBorders>
          </w:tcPr>
          <w:p w14:paraId="6637BA71" w14:textId="77777777" w:rsidR="00503314" w:rsidRPr="00AB0E90" w:rsidRDefault="00503314" w:rsidP="00874EDD">
            <w:pPr>
              <w:jc w:val="center"/>
            </w:pPr>
            <w:r w:rsidRPr="00AB0E90">
              <w:t>S170711-05-A</w:t>
            </w:r>
          </w:p>
        </w:tc>
        <w:tc>
          <w:tcPr>
            <w:tcW w:w="4140" w:type="dxa"/>
            <w:tcBorders>
              <w:top w:val="single" w:sz="4" w:space="0" w:color="auto"/>
            </w:tcBorders>
          </w:tcPr>
          <w:p w14:paraId="02F8684E" w14:textId="77777777" w:rsidR="00503314" w:rsidRPr="00B06EC2" w:rsidRDefault="00503314" w:rsidP="00874EDD">
            <w:pPr>
              <w:ind w:left="527"/>
            </w:pPr>
          </w:p>
        </w:tc>
        <w:tc>
          <w:tcPr>
            <w:tcW w:w="1080" w:type="dxa"/>
            <w:tcBorders>
              <w:top w:val="single" w:sz="4" w:space="0" w:color="auto"/>
            </w:tcBorders>
          </w:tcPr>
          <w:p w14:paraId="0EC6375B" w14:textId="77777777" w:rsidR="00503314" w:rsidRPr="00FB4D3D" w:rsidRDefault="00503314" w:rsidP="00874EDD">
            <w:pPr>
              <w:jc w:val="center"/>
            </w:pPr>
            <w:r w:rsidRPr="00FB4D3D">
              <w:t>9/25/2017</w:t>
            </w:r>
          </w:p>
        </w:tc>
        <w:tc>
          <w:tcPr>
            <w:tcW w:w="1365" w:type="dxa"/>
            <w:tcBorders>
              <w:top w:val="single" w:sz="4" w:space="0" w:color="auto"/>
            </w:tcBorders>
          </w:tcPr>
          <w:p w14:paraId="65464852" w14:textId="77777777" w:rsidR="00503314" w:rsidRPr="00CB3ECC" w:rsidRDefault="00503314" w:rsidP="00874EDD">
            <w:pPr>
              <w:jc w:val="center"/>
            </w:pPr>
            <w:r w:rsidRPr="00CB3ECC">
              <w:t>ND</w:t>
            </w:r>
          </w:p>
        </w:tc>
        <w:tc>
          <w:tcPr>
            <w:tcW w:w="1530" w:type="dxa"/>
            <w:tcBorders>
              <w:top w:val="single" w:sz="4" w:space="0" w:color="auto"/>
            </w:tcBorders>
          </w:tcPr>
          <w:p w14:paraId="54514D5A" w14:textId="77777777" w:rsidR="00503314" w:rsidRPr="00645D0E" w:rsidRDefault="00503314" w:rsidP="00874EDD">
            <w:pPr>
              <w:jc w:val="center"/>
            </w:pPr>
            <w:r w:rsidRPr="00645D0E">
              <w:t>54.7</w:t>
            </w:r>
          </w:p>
        </w:tc>
      </w:tr>
      <w:tr w:rsidR="00503314" w14:paraId="32DA99D8" w14:textId="77777777" w:rsidTr="00874EDD">
        <w:trPr>
          <w:trHeight w:val="288"/>
          <w:jc w:val="center"/>
        </w:trPr>
        <w:tc>
          <w:tcPr>
            <w:tcW w:w="1435" w:type="dxa"/>
          </w:tcPr>
          <w:p w14:paraId="08F14EC6" w14:textId="77777777" w:rsidR="00503314" w:rsidRPr="00AB0E90" w:rsidRDefault="00503314" w:rsidP="00874EDD">
            <w:pPr>
              <w:jc w:val="center"/>
            </w:pPr>
            <w:r w:rsidRPr="00AB0E90">
              <w:t>S170711-05-B</w:t>
            </w:r>
          </w:p>
        </w:tc>
        <w:tc>
          <w:tcPr>
            <w:tcW w:w="4140" w:type="dxa"/>
          </w:tcPr>
          <w:p w14:paraId="2C67B269" w14:textId="77777777" w:rsidR="00503314" w:rsidRPr="00B06EC2" w:rsidRDefault="00503314" w:rsidP="00874EDD">
            <w:pPr>
              <w:ind w:left="527"/>
            </w:pPr>
            <w:r w:rsidRPr="00B06EC2">
              <w:t>QS10 (Brodifacoum, Cricket)</w:t>
            </w:r>
          </w:p>
        </w:tc>
        <w:tc>
          <w:tcPr>
            <w:tcW w:w="1080" w:type="dxa"/>
          </w:tcPr>
          <w:p w14:paraId="21342DA1" w14:textId="77777777" w:rsidR="00503314" w:rsidRPr="00FB4D3D" w:rsidRDefault="00503314" w:rsidP="00874EDD">
            <w:pPr>
              <w:jc w:val="center"/>
            </w:pPr>
            <w:r w:rsidRPr="00FB4D3D">
              <w:t>9/25/2017</w:t>
            </w:r>
          </w:p>
        </w:tc>
        <w:tc>
          <w:tcPr>
            <w:tcW w:w="1365" w:type="dxa"/>
          </w:tcPr>
          <w:p w14:paraId="69C737E7" w14:textId="77777777" w:rsidR="00503314" w:rsidRPr="00CB3ECC" w:rsidRDefault="00503314" w:rsidP="00874EDD">
            <w:pPr>
              <w:jc w:val="center"/>
            </w:pPr>
            <w:r w:rsidRPr="00CB3ECC">
              <w:t>ND</w:t>
            </w:r>
          </w:p>
        </w:tc>
        <w:tc>
          <w:tcPr>
            <w:tcW w:w="1530" w:type="dxa"/>
          </w:tcPr>
          <w:p w14:paraId="1AB87E86" w14:textId="77777777" w:rsidR="00503314" w:rsidRPr="00645D0E" w:rsidRDefault="00503314" w:rsidP="00874EDD">
            <w:pPr>
              <w:jc w:val="center"/>
            </w:pPr>
            <w:r w:rsidRPr="00645D0E">
              <w:t>54.6</w:t>
            </w:r>
          </w:p>
        </w:tc>
      </w:tr>
      <w:tr w:rsidR="00503314" w14:paraId="7218823F" w14:textId="77777777" w:rsidTr="00874EDD">
        <w:trPr>
          <w:trHeight w:val="288"/>
          <w:jc w:val="center"/>
        </w:trPr>
        <w:tc>
          <w:tcPr>
            <w:tcW w:w="1435" w:type="dxa"/>
            <w:tcBorders>
              <w:bottom w:val="single" w:sz="4" w:space="0" w:color="auto"/>
            </w:tcBorders>
          </w:tcPr>
          <w:p w14:paraId="074CD208" w14:textId="77777777" w:rsidR="00503314" w:rsidRPr="00AB0E90" w:rsidRDefault="00503314" w:rsidP="00874EDD">
            <w:pPr>
              <w:jc w:val="center"/>
            </w:pPr>
            <w:r w:rsidRPr="00AB0E90">
              <w:t>S170711-05-C</w:t>
            </w:r>
          </w:p>
        </w:tc>
        <w:tc>
          <w:tcPr>
            <w:tcW w:w="4140" w:type="dxa"/>
            <w:tcBorders>
              <w:bottom w:val="single" w:sz="4" w:space="0" w:color="auto"/>
            </w:tcBorders>
          </w:tcPr>
          <w:p w14:paraId="2922393A" w14:textId="77777777" w:rsidR="00503314" w:rsidRPr="00B06EC2" w:rsidRDefault="00503314" w:rsidP="00874EDD">
            <w:pPr>
              <w:ind w:left="527"/>
            </w:pPr>
          </w:p>
        </w:tc>
        <w:tc>
          <w:tcPr>
            <w:tcW w:w="1080" w:type="dxa"/>
            <w:tcBorders>
              <w:bottom w:val="single" w:sz="4" w:space="0" w:color="auto"/>
            </w:tcBorders>
          </w:tcPr>
          <w:p w14:paraId="20FA2204" w14:textId="77777777" w:rsidR="00503314" w:rsidRPr="00FB4D3D" w:rsidRDefault="00503314" w:rsidP="00874EDD">
            <w:pPr>
              <w:jc w:val="center"/>
            </w:pPr>
            <w:r w:rsidRPr="00FB4D3D">
              <w:t>9/25/2017</w:t>
            </w:r>
          </w:p>
        </w:tc>
        <w:tc>
          <w:tcPr>
            <w:tcW w:w="1365" w:type="dxa"/>
            <w:tcBorders>
              <w:bottom w:val="single" w:sz="4" w:space="0" w:color="auto"/>
            </w:tcBorders>
          </w:tcPr>
          <w:p w14:paraId="36F7B2EB" w14:textId="77777777" w:rsidR="00503314" w:rsidRPr="00CB3ECC" w:rsidRDefault="00503314" w:rsidP="00874EDD">
            <w:pPr>
              <w:jc w:val="center"/>
            </w:pPr>
            <w:r w:rsidRPr="00CB3ECC">
              <w:t>ND</w:t>
            </w:r>
          </w:p>
        </w:tc>
        <w:tc>
          <w:tcPr>
            <w:tcW w:w="1530" w:type="dxa"/>
            <w:tcBorders>
              <w:bottom w:val="single" w:sz="4" w:space="0" w:color="auto"/>
            </w:tcBorders>
          </w:tcPr>
          <w:p w14:paraId="5797B571" w14:textId="77777777" w:rsidR="00503314" w:rsidRPr="00645D0E" w:rsidRDefault="00503314" w:rsidP="00874EDD">
            <w:pPr>
              <w:jc w:val="center"/>
            </w:pPr>
            <w:r w:rsidRPr="00645D0E">
              <w:t>60.4</w:t>
            </w:r>
          </w:p>
        </w:tc>
      </w:tr>
      <w:tr w:rsidR="00503314" w14:paraId="65FE0389" w14:textId="77777777" w:rsidTr="00874EDD">
        <w:trPr>
          <w:trHeight w:val="288"/>
          <w:jc w:val="center"/>
        </w:trPr>
        <w:tc>
          <w:tcPr>
            <w:tcW w:w="1435" w:type="dxa"/>
            <w:tcBorders>
              <w:top w:val="single" w:sz="4" w:space="0" w:color="auto"/>
            </w:tcBorders>
          </w:tcPr>
          <w:p w14:paraId="31498EB1" w14:textId="77777777" w:rsidR="00503314" w:rsidRPr="00AB0E90" w:rsidRDefault="00503314" w:rsidP="00874EDD">
            <w:pPr>
              <w:jc w:val="center"/>
            </w:pPr>
            <w:r w:rsidRPr="00AB0E90">
              <w:t>S170711-06-A</w:t>
            </w:r>
          </w:p>
        </w:tc>
        <w:tc>
          <w:tcPr>
            <w:tcW w:w="4140" w:type="dxa"/>
            <w:tcBorders>
              <w:top w:val="single" w:sz="4" w:space="0" w:color="auto"/>
            </w:tcBorders>
          </w:tcPr>
          <w:p w14:paraId="6DF3F40A" w14:textId="77777777" w:rsidR="00503314" w:rsidRPr="00B06EC2" w:rsidRDefault="00503314" w:rsidP="00874EDD">
            <w:pPr>
              <w:ind w:left="527"/>
            </w:pPr>
          </w:p>
        </w:tc>
        <w:tc>
          <w:tcPr>
            <w:tcW w:w="1080" w:type="dxa"/>
            <w:tcBorders>
              <w:top w:val="single" w:sz="4" w:space="0" w:color="auto"/>
            </w:tcBorders>
          </w:tcPr>
          <w:p w14:paraId="42E6185F" w14:textId="77777777" w:rsidR="00503314" w:rsidRPr="00FB4D3D" w:rsidRDefault="00503314" w:rsidP="00874EDD">
            <w:pPr>
              <w:jc w:val="center"/>
            </w:pPr>
            <w:r w:rsidRPr="00FB4D3D">
              <w:t>9/25/2017</w:t>
            </w:r>
          </w:p>
        </w:tc>
        <w:tc>
          <w:tcPr>
            <w:tcW w:w="1365" w:type="dxa"/>
            <w:tcBorders>
              <w:top w:val="single" w:sz="4" w:space="0" w:color="auto"/>
            </w:tcBorders>
          </w:tcPr>
          <w:p w14:paraId="1041CE5B" w14:textId="77777777" w:rsidR="00503314" w:rsidRPr="00CB3ECC" w:rsidRDefault="00503314" w:rsidP="00874EDD">
            <w:pPr>
              <w:jc w:val="center"/>
            </w:pPr>
            <w:r w:rsidRPr="00CB3ECC">
              <w:t>ND</w:t>
            </w:r>
          </w:p>
        </w:tc>
        <w:tc>
          <w:tcPr>
            <w:tcW w:w="1530" w:type="dxa"/>
            <w:tcBorders>
              <w:top w:val="single" w:sz="4" w:space="0" w:color="auto"/>
            </w:tcBorders>
          </w:tcPr>
          <w:p w14:paraId="4796245E" w14:textId="77777777" w:rsidR="00503314" w:rsidRPr="00645D0E" w:rsidRDefault="00503314" w:rsidP="00874EDD">
            <w:pPr>
              <w:jc w:val="center"/>
            </w:pPr>
            <w:r w:rsidRPr="00645D0E">
              <w:t>ND</w:t>
            </w:r>
          </w:p>
        </w:tc>
      </w:tr>
      <w:tr w:rsidR="00503314" w14:paraId="50D37B06" w14:textId="77777777" w:rsidTr="00874EDD">
        <w:trPr>
          <w:trHeight w:val="288"/>
          <w:jc w:val="center"/>
        </w:trPr>
        <w:tc>
          <w:tcPr>
            <w:tcW w:w="1435" w:type="dxa"/>
          </w:tcPr>
          <w:p w14:paraId="5CDA935B" w14:textId="77777777" w:rsidR="00503314" w:rsidRPr="00AB0E90" w:rsidRDefault="00503314" w:rsidP="00874EDD">
            <w:pPr>
              <w:jc w:val="center"/>
            </w:pPr>
            <w:r w:rsidRPr="00AB0E90">
              <w:t>S170711-06-B</w:t>
            </w:r>
          </w:p>
        </w:tc>
        <w:tc>
          <w:tcPr>
            <w:tcW w:w="4140" w:type="dxa"/>
          </w:tcPr>
          <w:p w14:paraId="4853FC2D" w14:textId="77777777" w:rsidR="00503314" w:rsidRPr="00B06EC2" w:rsidRDefault="00503314" w:rsidP="00874EDD">
            <w:pPr>
              <w:ind w:left="527"/>
            </w:pPr>
            <w:r w:rsidRPr="00B06EC2">
              <w:t>QS13 (Diphacinone, Cricket)</w:t>
            </w:r>
          </w:p>
        </w:tc>
        <w:tc>
          <w:tcPr>
            <w:tcW w:w="1080" w:type="dxa"/>
          </w:tcPr>
          <w:p w14:paraId="58FE1653" w14:textId="77777777" w:rsidR="00503314" w:rsidRPr="00FB4D3D" w:rsidRDefault="00503314" w:rsidP="00874EDD">
            <w:pPr>
              <w:jc w:val="center"/>
            </w:pPr>
            <w:r w:rsidRPr="00FB4D3D">
              <w:t>9/25/2017</w:t>
            </w:r>
          </w:p>
        </w:tc>
        <w:tc>
          <w:tcPr>
            <w:tcW w:w="1365" w:type="dxa"/>
          </w:tcPr>
          <w:p w14:paraId="26AB4F09" w14:textId="77777777" w:rsidR="00503314" w:rsidRPr="00CB3ECC" w:rsidRDefault="00503314" w:rsidP="00874EDD">
            <w:pPr>
              <w:jc w:val="center"/>
            </w:pPr>
            <w:r w:rsidRPr="00CB3ECC">
              <w:t>ND</w:t>
            </w:r>
          </w:p>
        </w:tc>
        <w:tc>
          <w:tcPr>
            <w:tcW w:w="1530" w:type="dxa"/>
          </w:tcPr>
          <w:p w14:paraId="1503E0CB" w14:textId="77777777" w:rsidR="00503314" w:rsidRPr="00645D0E" w:rsidRDefault="00503314" w:rsidP="00874EDD">
            <w:pPr>
              <w:jc w:val="center"/>
            </w:pPr>
            <w:r w:rsidRPr="00645D0E">
              <w:t>ND</w:t>
            </w:r>
          </w:p>
        </w:tc>
      </w:tr>
      <w:tr w:rsidR="00503314" w14:paraId="7FEE9C08" w14:textId="77777777" w:rsidTr="00874EDD">
        <w:trPr>
          <w:trHeight w:val="288"/>
          <w:jc w:val="center"/>
        </w:trPr>
        <w:tc>
          <w:tcPr>
            <w:tcW w:w="1435" w:type="dxa"/>
            <w:tcBorders>
              <w:bottom w:val="single" w:sz="4" w:space="0" w:color="auto"/>
            </w:tcBorders>
          </w:tcPr>
          <w:p w14:paraId="5C23869F" w14:textId="77777777" w:rsidR="00503314" w:rsidRPr="00AB0E90" w:rsidRDefault="00503314" w:rsidP="00874EDD">
            <w:pPr>
              <w:jc w:val="center"/>
            </w:pPr>
            <w:r w:rsidRPr="00AB0E90">
              <w:t>S170711-06-C</w:t>
            </w:r>
          </w:p>
        </w:tc>
        <w:tc>
          <w:tcPr>
            <w:tcW w:w="4140" w:type="dxa"/>
            <w:tcBorders>
              <w:bottom w:val="single" w:sz="4" w:space="0" w:color="auto"/>
            </w:tcBorders>
          </w:tcPr>
          <w:p w14:paraId="59F05BC0" w14:textId="77777777" w:rsidR="00503314" w:rsidRPr="00B06EC2" w:rsidRDefault="00503314" w:rsidP="00874EDD">
            <w:pPr>
              <w:ind w:left="527"/>
            </w:pPr>
          </w:p>
        </w:tc>
        <w:tc>
          <w:tcPr>
            <w:tcW w:w="1080" w:type="dxa"/>
            <w:tcBorders>
              <w:bottom w:val="single" w:sz="4" w:space="0" w:color="auto"/>
            </w:tcBorders>
          </w:tcPr>
          <w:p w14:paraId="74FCB45B" w14:textId="77777777" w:rsidR="00503314" w:rsidRPr="00FB4D3D" w:rsidRDefault="00503314" w:rsidP="00874EDD">
            <w:pPr>
              <w:jc w:val="center"/>
            </w:pPr>
            <w:r w:rsidRPr="00FB4D3D">
              <w:t>9/25/2017</w:t>
            </w:r>
          </w:p>
        </w:tc>
        <w:tc>
          <w:tcPr>
            <w:tcW w:w="1365" w:type="dxa"/>
            <w:tcBorders>
              <w:bottom w:val="single" w:sz="4" w:space="0" w:color="auto"/>
            </w:tcBorders>
          </w:tcPr>
          <w:p w14:paraId="1D9FFE92" w14:textId="77777777" w:rsidR="00503314" w:rsidRPr="00CB3ECC" w:rsidRDefault="00503314" w:rsidP="00874EDD">
            <w:pPr>
              <w:jc w:val="center"/>
            </w:pPr>
            <w:r w:rsidRPr="00CB3ECC">
              <w:t>ND</w:t>
            </w:r>
          </w:p>
        </w:tc>
        <w:tc>
          <w:tcPr>
            <w:tcW w:w="1530" w:type="dxa"/>
            <w:tcBorders>
              <w:bottom w:val="single" w:sz="4" w:space="0" w:color="auto"/>
            </w:tcBorders>
          </w:tcPr>
          <w:p w14:paraId="1DF5F617" w14:textId="77777777" w:rsidR="00503314" w:rsidRPr="00645D0E" w:rsidRDefault="00503314" w:rsidP="00874EDD">
            <w:pPr>
              <w:jc w:val="center"/>
            </w:pPr>
            <w:r w:rsidRPr="00645D0E">
              <w:t>ND</w:t>
            </w:r>
          </w:p>
        </w:tc>
      </w:tr>
      <w:tr w:rsidR="00503314" w14:paraId="03FF9183" w14:textId="77777777" w:rsidTr="00874EDD">
        <w:trPr>
          <w:trHeight w:val="288"/>
          <w:jc w:val="center"/>
        </w:trPr>
        <w:tc>
          <w:tcPr>
            <w:tcW w:w="1435" w:type="dxa"/>
            <w:tcBorders>
              <w:top w:val="single" w:sz="4" w:space="0" w:color="auto"/>
            </w:tcBorders>
          </w:tcPr>
          <w:p w14:paraId="7FE4CA46" w14:textId="77777777" w:rsidR="00503314" w:rsidRPr="00AB0E90" w:rsidRDefault="00503314" w:rsidP="00874EDD">
            <w:pPr>
              <w:jc w:val="center"/>
            </w:pPr>
            <w:r w:rsidRPr="00AB0E90">
              <w:t>S170711-07-A</w:t>
            </w:r>
          </w:p>
        </w:tc>
        <w:tc>
          <w:tcPr>
            <w:tcW w:w="4140" w:type="dxa"/>
            <w:tcBorders>
              <w:top w:val="single" w:sz="4" w:space="0" w:color="auto"/>
            </w:tcBorders>
          </w:tcPr>
          <w:p w14:paraId="0730EAE0" w14:textId="77777777" w:rsidR="00503314" w:rsidRPr="00B06EC2" w:rsidRDefault="00503314" w:rsidP="00874EDD">
            <w:pPr>
              <w:ind w:left="527"/>
            </w:pPr>
          </w:p>
        </w:tc>
        <w:tc>
          <w:tcPr>
            <w:tcW w:w="1080" w:type="dxa"/>
            <w:tcBorders>
              <w:top w:val="single" w:sz="4" w:space="0" w:color="auto"/>
            </w:tcBorders>
          </w:tcPr>
          <w:p w14:paraId="7AAF4832" w14:textId="77777777" w:rsidR="00503314" w:rsidRPr="00FB4D3D" w:rsidRDefault="00503314" w:rsidP="00874EDD">
            <w:pPr>
              <w:jc w:val="center"/>
            </w:pPr>
            <w:r w:rsidRPr="00FB4D3D">
              <w:t>9/25/2017</w:t>
            </w:r>
          </w:p>
        </w:tc>
        <w:tc>
          <w:tcPr>
            <w:tcW w:w="1365" w:type="dxa"/>
            <w:tcBorders>
              <w:top w:val="single" w:sz="4" w:space="0" w:color="auto"/>
            </w:tcBorders>
          </w:tcPr>
          <w:p w14:paraId="3171A88A" w14:textId="77777777" w:rsidR="00503314" w:rsidRPr="00CB3ECC" w:rsidRDefault="00503314" w:rsidP="00874EDD">
            <w:pPr>
              <w:jc w:val="center"/>
            </w:pPr>
            <w:r w:rsidRPr="00CB3ECC">
              <w:t>ND</w:t>
            </w:r>
          </w:p>
        </w:tc>
        <w:tc>
          <w:tcPr>
            <w:tcW w:w="1530" w:type="dxa"/>
            <w:tcBorders>
              <w:top w:val="single" w:sz="4" w:space="0" w:color="auto"/>
            </w:tcBorders>
          </w:tcPr>
          <w:p w14:paraId="705B9211" w14:textId="77777777" w:rsidR="00503314" w:rsidRPr="00645D0E" w:rsidRDefault="00503314" w:rsidP="00874EDD">
            <w:pPr>
              <w:jc w:val="center"/>
            </w:pPr>
            <w:r w:rsidRPr="00645D0E">
              <w:t>ND</w:t>
            </w:r>
          </w:p>
        </w:tc>
      </w:tr>
      <w:tr w:rsidR="00503314" w14:paraId="7D7CE3E5" w14:textId="77777777" w:rsidTr="00874EDD">
        <w:trPr>
          <w:trHeight w:val="288"/>
          <w:jc w:val="center"/>
        </w:trPr>
        <w:tc>
          <w:tcPr>
            <w:tcW w:w="1435" w:type="dxa"/>
          </w:tcPr>
          <w:p w14:paraId="7E7E0176" w14:textId="77777777" w:rsidR="00503314" w:rsidRPr="00AB0E90" w:rsidRDefault="00503314" w:rsidP="00874EDD">
            <w:pPr>
              <w:jc w:val="center"/>
            </w:pPr>
            <w:r w:rsidRPr="00AB0E90">
              <w:t>S170711-07-B</w:t>
            </w:r>
          </w:p>
        </w:tc>
        <w:tc>
          <w:tcPr>
            <w:tcW w:w="4140" w:type="dxa"/>
          </w:tcPr>
          <w:p w14:paraId="430B18E2" w14:textId="77777777" w:rsidR="00503314" w:rsidRPr="00B06EC2" w:rsidRDefault="00503314" w:rsidP="00874EDD">
            <w:pPr>
              <w:ind w:left="527"/>
            </w:pPr>
            <w:r w:rsidRPr="00B06EC2">
              <w:t>QS14 (Diphacinone, Dermal)</w:t>
            </w:r>
          </w:p>
        </w:tc>
        <w:tc>
          <w:tcPr>
            <w:tcW w:w="1080" w:type="dxa"/>
          </w:tcPr>
          <w:p w14:paraId="1BC66A40" w14:textId="77777777" w:rsidR="00503314" w:rsidRPr="00FB4D3D" w:rsidRDefault="00503314" w:rsidP="00874EDD">
            <w:pPr>
              <w:jc w:val="center"/>
            </w:pPr>
            <w:r w:rsidRPr="00FB4D3D">
              <w:t>9/25/2017</w:t>
            </w:r>
          </w:p>
        </w:tc>
        <w:tc>
          <w:tcPr>
            <w:tcW w:w="1365" w:type="dxa"/>
          </w:tcPr>
          <w:p w14:paraId="25E6CC0E" w14:textId="77777777" w:rsidR="00503314" w:rsidRPr="00CB3ECC" w:rsidRDefault="00503314" w:rsidP="00874EDD">
            <w:pPr>
              <w:jc w:val="center"/>
            </w:pPr>
            <w:r w:rsidRPr="00CB3ECC">
              <w:t>ND</w:t>
            </w:r>
          </w:p>
        </w:tc>
        <w:tc>
          <w:tcPr>
            <w:tcW w:w="1530" w:type="dxa"/>
          </w:tcPr>
          <w:p w14:paraId="222EEE69" w14:textId="77777777" w:rsidR="00503314" w:rsidRPr="00645D0E" w:rsidRDefault="00503314" w:rsidP="00874EDD">
            <w:pPr>
              <w:jc w:val="center"/>
            </w:pPr>
            <w:r w:rsidRPr="00645D0E">
              <w:t>ND</w:t>
            </w:r>
          </w:p>
        </w:tc>
      </w:tr>
      <w:tr w:rsidR="00503314" w14:paraId="5EF53896" w14:textId="77777777" w:rsidTr="00874EDD">
        <w:trPr>
          <w:trHeight w:val="288"/>
          <w:jc w:val="center"/>
        </w:trPr>
        <w:tc>
          <w:tcPr>
            <w:tcW w:w="1435" w:type="dxa"/>
            <w:tcBorders>
              <w:bottom w:val="single" w:sz="4" w:space="0" w:color="auto"/>
            </w:tcBorders>
          </w:tcPr>
          <w:p w14:paraId="3B3FB969" w14:textId="77777777" w:rsidR="00503314" w:rsidRPr="00AB0E90" w:rsidRDefault="00503314" w:rsidP="00874EDD">
            <w:pPr>
              <w:jc w:val="center"/>
            </w:pPr>
            <w:r w:rsidRPr="00AB0E90">
              <w:t>S170711-07-C</w:t>
            </w:r>
          </w:p>
        </w:tc>
        <w:tc>
          <w:tcPr>
            <w:tcW w:w="4140" w:type="dxa"/>
            <w:tcBorders>
              <w:bottom w:val="single" w:sz="4" w:space="0" w:color="auto"/>
            </w:tcBorders>
          </w:tcPr>
          <w:p w14:paraId="16B8B64E" w14:textId="77777777" w:rsidR="00503314" w:rsidRPr="00B06EC2" w:rsidRDefault="00503314" w:rsidP="00874EDD">
            <w:pPr>
              <w:ind w:left="527"/>
            </w:pPr>
          </w:p>
        </w:tc>
        <w:tc>
          <w:tcPr>
            <w:tcW w:w="1080" w:type="dxa"/>
            <w:tcBorders>
              <w:bottom w:val="single" w:sz="4" w:space="0" w:color="auto"/>
            </w:tcBorders>
          </w:tcPr>
          <w:p w14:paraId="47369AEA" w14:textId="77777777" w:rsidR="00503314" w:rsidRPr="00FB4D3D" w:rsidRDefault="00503314" w:rsidP="00874EDD">
            <w:pPr>
              <w:jc w:val="center"/>
            </w:pPr>
            <w:r w:rsidRPr="00FB4D3D">
              <w:t>9/25/2017</w:t>
            </w:r>
          </w:p>
        </w:tc>
        <w:tc>
          <w:tcPr>
            <w:tcW w:w="1365" w:type="dxa"/>
            <w:tcBorders>
              <w:bottom w:val="single" w:sz="4" w:space="0" w:color="auto"/>
            </w:tcBorders>
          </w:tcPr>
          <w:p w14:paraId="14E1CEEA" w14:textId="77777777" w:rsidR="00503314" w:rsidRPr="00CB3ECC" w:rsidRDefault="00503314" w:rsidP="00874EDD">
            <w:pPr>
              <w:jc w:val="center"/>
            </w:pPr>
            <w:r w:rsidRPr="00CB3ECC">
              <w:t>ND</w:t>
            </w:r>
          </w:p>
        </w:tc>
        <w:tc>
          <w:tcPr>
            <w:tcW w:w="1530" w:type="dxa"/>
            <w:tcBorders>
              <w:bottom w:val="single" w:sz="4" w:space="0" w:color="auto"/>
            </w:tcBorders>
          </w:tcPr>
          <w:p w14:paraId="35CB9A8F" w14:textId="77777777" w:rsidR="00503314" w:rsidRPr="00645D0E" w:rsidRDefault="00503314" w:rsidP="00874EDD">
            <w:pPr>
              <w:jc w:val="center"/>
            </w:pPr>
            <w:r w:rsidRPr="00645D0E">
              <w:t>ND</w:t>
            </w:r>
          </w:p>
        </w:tc>
      </w:tr>
      <w:tr w:rsidR="00503314" w14:paraId="1C9848C2" w14:textId="77777777" w:rsidTr="00874EDD">
        <w:trPr>
          <w:trHeight w:val="288"/>
          <w:jc w:val="center"/>
        </w:trPr>
        <w:tc>
          <w:tcPr>
            <w:tcW w:w="1435" w:type="dxa"/>
            <w:tcBorders>
              <w:top w:val="single" w:sz="4" w:space="0" w:color="auto"/>
            </w:tcBorders>
          </w:tcPr>
          <w:p w14:paraId="0088CE21" w14:textId="77777777" w:rsidR="00503314" w:rsidRPr="00AB0E90" w:rsidRDefault="00503314" w:rsidP="00874EDD">
            <w:pPr>
              <w:jc w:val="center"/>
            </w:pPr>
            <w:r w:rsidRPr="00AB0E90">
              <w:t>S170711-09-A</w:t>
            </w:r>
          </w:p>
        </w:tc>
        <w:tc>
          <w:tcPr>
            <w:tcW w:w="4140" w:type="dxa"/>
            <w:tcBorders>
              <w:top w:val="single" w:sz="4" w:space="0" w:color="auto"/>
            </w:tcBorders>
          </w:tcPr>
          <w:p w14:paraId="1B58703A" w14:textId="77777777" w:rsidR="00503314" w:rsidRPr="00B06EC2" w:rsidRDefault="00503314" w:rsidP="00874EDD">
            <w:pPr>
              <w:ind w:left="527"/>
            </w:pPr>
          </w:p>
        </w:tc>
        <w:tc>
          <w:tcPr>
            <w:tcW w:w="1080" w:type="dxa"/>
            <w:tcBorders>
              <w:top w:val="single" w:sz="4" w:space="0" w:color="auto"/>
            </w:tcBorders>
          </w:tcPr>
          <w:p w14:paraId="2AD6294E" w14:textId="77777777" w:rsidR="00503314" w:rsidRPr="00FB4D3D" w:rsidRDefault="00503314" w:rsidP="00874EDD">
            <w:pPr>
              <w:jc w:val="center"/>
            </w:pPr>
            <w:r w:rsidRPr="00FB4D3D">
              <w:t>9/25/2017</w:t>
            </w:r>
          </w:p>
        </w:tc>
        <w:tc>
          <w:tcPr>
            <w:tcW w:w="1365" w:type="dxa"/>
            <w:tcBorders>
              <w:top w:val="single" w:sz="4" w:space="0" w:color="auto"/>
            </w:tcBorders>
          </w:tcPr>
          <w:p w14:paraId="74FB5835" w14:textId="77777777" w:rsidR="00503314" w:rsidRPr="00CB3ECC" w:rsidRDefault="00503314" w:rsidP="00874EDD">
            <w:pPr>
              <w:jc w:val="center"/>
            </w:pPr>
            <w:r w:rsidRPr="00CB3ECC">
              <w:t>ND</w:t>
            </w:r>
          </w:p>
        </w:tc>
        <w:tc>
          <w:tcPr>
            <w:tcW w:w="1530" w:type="dxa"/>
            <w:tcBorders>
              <w:top w:val="single" w:sz="4" w:space="0" w:color="auto"/>
            </w:tcBorders>
          </w:tcPr>
          <w:p w14:paraId="6973DAA8" w14:textId="77777777" w:rsidR="00503314" w:rsidRPr="00645D0E" w:rsidRDefault="00503314" w:rsidP="00874EDD">
            <w:pPr>
              <w:jc w:val="center"/>
            </w:pPr>
            <w:r w:rsidRPr="00645D0E">
              <w:t>48.0</w:t>
            </w:r>
          </w:p>
        </w:tc>
      </w:tr>
      <w:tr w:rsidR="00503314" w14:paraId="51EFE6C4" w14:textId="77777777" w:rsidTr="00874EDD">
        <w:trPr>
          <w:trHeight w:val="288"/>
          <w:jc w:val="center"/>
        </w:trPr>
        <w:tc>
          <w:tcPr>
            <w:tcW w:w="1435" w:type="dxa"/>
          </w:tcPr>
          <w:p w14:paraId="192BF945" w14:textId="77777777" w:rsidR="00503314" w:rsidRPr="00AB0E90" w:rsidRDefault="00503314" w:rsidP="00874EDD">
            <w:pPr>
              <w:jc w:val="center"/>
            </w:pPr>
            <w:r w:rsidRPr="00AB0E90">
              <w:t>S170711-09-B</w:t>
            </w:r>
          </w:p>
        </w:tc>
        <w:tc>
          <w:tcPr>
            <w:tcW w:w="4140" w:type="dxa"/>
          </w:tcPr>
          <w:p w14:paraId="470687C9" w14:textId="77777777" w:rsidR="00503314" w:rsidRPr="00B06EC2" w:rsidRDefault="00503314" w:rsidP="00874EDD">
            <w:pPr>
              <w:ind w:left="527"/>
            </w:pPr>
            <w:r w:rsidRPr="00B06EC2">
              <w:t>QS19 (Brodifacoum, Cricket)</w:t>
            </w:r>
          </w:p>
        </w:tc>
        <w:tc>
          <w:tcPr>
            <w:tcW w:w="1080" w:type="dxa"/>
          </w:tcPr>
          <w:p w14:paraId="6093FAF1" w14:textId="77777777" w:rsidR="00503314" w:rsidRPr="00FB4D3D" w:rsidRDefault="00503314" w:rsidP="00874EDD">
            <w:pPr>
              <w:jc w:val="center"/>
            </w:pPr>
            <w:r w:rsidRPr="00FB4D3D">
              <w:t>9/25/2017</w:t>
            </w:r>
          </w:p>
        </w:tc>
        <w:tc>
          <w:tcPr>
            <w:tcW w:w="1365" w:type="dxa"/>
          </w:tcPr>
          <w:p w14:paraId="280ECFFC" w14:textId="77777777" w:rsidR="00503314" w:rsidRPr="00CB3ECC" w:rsidRDefault="00503314" w:rsidP="00874EDD">
            <w:pPr>
              <w:jc w:val="center"/>
            </w:pPr>
            <w:r w:rsidRPr="00CB3ECC">
              <w:t>ND</w:t>
            </w:r>
          </w:p>
        </w:tc>
        <w:tc>
          <w:tcPr>
            <w:tcW w:w="1530" w:type="dxa"/>
          </w:tcPr>
          <w:p w14:paraId="5B4DC79E" w14:textId="77777777" w:rsidR="00503314" w:rsidRPr="00645D0E" w:rsidRDefault="00503314" w:rsidP="00874EDD">
            <w:pPr>
              <w:jc w:val="center"/>
            </w:pPr>
            <w:r w:rsidRPr="00645D0E">
              <w:t>55.9</w:t>
            </w:r>
          </w:p>
        </w:tc>
      </w:tr>
      <w:tr w:rsidR="00503314" w14:paraId="1C48DA78" w14:textId="77777777" w:rsidTr="00874EDD">
        <w:trPr>
          <w:trHeight w:val="288"/>
          <w:jc w:val="center"/>
        </w:trPr>
        <w:tc>
          <w:tcPr>
            <w:tcW w:w="1435" w:type="dxa"/>
            <w:tcBorders>
              <w:bottom w:val="single" w:sz="4" w:space="0" w:color="auto"/>
            </w:tcBorders>
          </w:tcPr>
          <w:p w14:paraId="7B74DC65" w14:textId="77777777" w:rsidR="00503314" w:rsidRPr="00AB0E90" w:rsidRDefault="00503314" w:rsidP="00874EDD">
            <w:pPr>
              <w:jc w:val="center"/>
            </w:pPr>
            <w:r w:rsidRPr="00AB0E90">
              <w:t>S170711-09-C</w:t>
            </w:r>
          </w:p>
        </w:tc>
        <w:tc>
          <w:tcPr>
            <w:tcW w:w="4140" w:type="dxa"/>
            <w:tcBorders>
              <w:bottom w:val="single" w:sz="4" w:space="0" w:color="auto"/>
            </w:tcBorders>
          </w:tcPr>
          <w:p w14:paraId="4D37FDCF" w14:textId="77777777" w:rsidR="00503314" w:rsidRPr="00B06EC2" w:rsidRDefault="00503314" w:rsidP="00874EDD">
            <w:pPr>
              <w:ind w:left="527"/>
            </w:pPr>
          </w:p>
        </w:tc>
        <w:tc>
          <w:tcPr>
            <w:tcW w:w="1080" w:type="dxa"/>
            <w:tcBorders>
              <w:bottom w:val="single" w:sz="4" w:space="0" w:color="auto"/>
            </w:tcBorders>
          </w:tcPr>
          <w:p w14:paraId="7810D66C" w14:textId="77777777" w:rsidR="00503314" w:rsidRPr="00FB4D3D" w:rsidRDefault="00503314" w:rsidP="00874EDD">
            <w:pPr>
              <w:jc w:val="center"/>
            </w:pPr>
            <w:r w:rsidRPr="00FB4D3D">
              <w:t>9/25/2017</w:t>
            </w:r>
          </w:p>
        </w:tc>
        <w:tc>
          <w:tcPr>
            <w:tcW w:w="1365" w:type="dxa"/>
            <w:tcBorders>
              <w:bottom w:val="single" w:sz="4" w:space="0" w:color="auto"/>
            </w:tcBorders>
          </w:tcPr>
          <w:p w14:paraId="38FEE07A" w14:textId="77777777" w:rsidR="00503314" w:rsidRPr="00CB3ECC" w:rsidRDefault="00503314" w:rsidP="00874EDD">
            <w:pPr>
              <w:jc w:val="center"/>
            </w:pPr>
            <w:r w:rsidRPr="00CB3ECC">
              <w:t>ND</w:t>
            </w:r>
          </w:p>
        </w:tc>
        <w:tc>
          <w:tcPr>
            <w:tcW w:w="1530" w:type="dxa"/>
            <w:tcBorders>
              <w:bottom w:val="single" w:sz="4" w:space="0" w:color="auto"/>
            </w:tcBorders>
          </w:tcPr>
          <w:p w14:paraId="24F669E2" w14:textId="77777777" w:rsidR="00503314" w:rsidRPr="00645D0E" w:rsidRDefault="00503314" w:rsidP="00874EDD">
            <w:pPr>
              <w:jc w:val="center"/>
            </w:pPr>
            <w:r w:rsidRPr="00645D0E">
              <w:t>49.9</w:t>
            </w:r>
          </w:p>
        </w:tc>
      </w:tr>
      <w:tr w:rsidR="00503314" w14:paraId="19FCA6B0" w14:textId="77777777" w:rsidTr="00874EDD">
        <w:trPr>
          <w:trHeight w:val="288"/>
          <w:jc w:val="center"/>
        </w:trPr>
        <w:tc>
          <w:tcPr>
            <w:tcW w:w="1435" w:type="dxa"/>
            <w:tcBorders>
              <w:top w:val="single" w:sz="4" w:space="0" w:color="auto"/>
            </w:tcBorders>
          </w:tcPr>
          <w:p w14:paraId="31F1FF7E" w14:textId="77777777" w:rsidR="00503314" w:rsidRPr="00AB0E90" w:rsidRDefault="00503314" w:rsidP="00874EDD">
            <w:pPr>
              <w:jc w:val="center"/>
            </w:pPr>
            <w:r w:rsidRPr="00AB0E90">
              <w:t>S170711-10-A</w:t>
            </w:r>
          </w:p>
        </w:tc>
        <w:tc>
          <w:tcPr>
            <w:tcW w:w="4140" w:type="dxa"/>
            <w:tcBorders>
              <w:top w:val="single" w:sz="4" w:space="0" w:color="auto"/>
            </w:tcBorders>
          </w:tcPr>
          <w:p w14:paraId="2BE34CB5" w14:textId="77777777" w:rsidR="00503314" w:rsidRPr="00B06EC2" w:rsidRDefault="00503314" w:rsidP="00874EDD">
            <w:pPr>
              <w:ind w:left="527"/>
            </w:pPr>
          </w:p>
        </w:tc>
        <w:tc>
          <w:tcPr>
            <w:tcW w:w="1080" w:type="dxa"/>
            <w:tcBorders>
              <w:top w:val="single" w:sz="4" w:space="0" w:color="auto"/>
            </w:tcBorders>
          </w:tcPr>
          <w:p w14:paraId="4A027D9E" w14:textId="77777777" w:rsidR="00503314" w:rsidRPr="00FB4D3D" w:rsidRDefault="00503314" w:rsidP="00874EDD">
            <w:pPr>
              <w:jc w:val="center"/>
            </w:pPr>
            <w:r w:rsidRPr="00FB4D3D">
              <w:t>9/25/2017</w:t>
            </w:r>
          </w:p>
        </w:tc>
        <w:tc>
          <w:tcPr>
            <w:tcW w:w="1365" w:type="dxa"/>
            <w:tcBorders>
              <w:top w:val="single" w:sz="4" w:space="0" w:color="auto"/>
            </w:tcBorders>
          </w:tcPr>
          <w:p w14:paraId="5C99E346" w14:textId="77777777" w:rsidR="00503314" w:rsidRPr="00CB3ECC" w:rsidRDefault="00503314" w:rsidP="00874EDD">
            <w:pPr>
              <w:jc w:val="center"/>
            </w:pPr>
            <w:r w:rsidRPr="00CB3ECC">
              <w:t>ND</w:t>
            </w:r>
          </w:p>
        </w:tc>
        <w:tc>
          <w:tcPr>
            <w:tcW w:w="1530" w:type="dxa"/>
            <w:tcBorders>
              <w:top w:val="single" w:sz="4" w:space="0" w:color="auto"/>
            </w:tcBorders>
          </w:tcPr>
          <w:p w14:paraId="16B0DC35" w14:textId="77777777" w:rsidR="00503314" w:rsidRPr="00645D0E" w:rsidRDefault="00503314" w:rsidP="00874EDD">
            <w:pPr>
              <w:jc w:val="center"/>
            </w:pPr>
            <w:r w:rsidRPr="00645D0E">
              <w:t>ND</w:t>
            </w:r>
          </w:p>
        </w:tc>
      </w:tr>
      <w:tr w:rsidR="00503314" w14:paraId="7EFC07C2" w14:textId="77777777" w:rsidTr="00874EDD">
        <w:trPr>
          <w:trHeight w:val="288"/>
          <w:jc w:val="center"/>
        </w:trPr>
        <w:tc>
          <w:tcPr>
            <w:tcW w:w="1435" w:type="dxa"/>
          </w:tcPr>
          <w:p w14:paraId="0C9361B7" w14:textId="77777777" w:rsidR="00503314" w:rsidRPr="00AB0E90" w:rsidRDefault="00503314" w:rsidP="00874EDD">
            <w:pPr>
              <w:jc w:val="center"/>
            </w:pPr>
            <w:r w:rsidRPr="00AB0E90">
              <w:t>S170711-10-B</w:t>
            </w:r>
          </w:p>
        </w:tc>
        <w:tc>
          <w:tcPr>
            <w:tcW w:w="4140" w:type="dxa"/>
          </w:tcPr>
          <w:p w14:paraId="0D1870AA" w14:textId="77777777" w:rsidR="00503314" w:rsidRPr="00B06EC2" w:rsidRDefault="00503314" w:rsidP="00874EDD">
            <w:pPr>
              <w:ind w:left="527"/>
            </w:pPr>
            <w:r w:rsidRPr="00B06EC2">
              <w:t>QS23 (Diphacinone, Cricket)</w:t>
            </w:r>
          </w:p>
        </w:tc>
        <w:tc>
          <w:tcPr>
            <w:tcW w:w="1080" w:type="dxa"/>
          </w:tcPr>
          <w:p w14:paraId="7DA6F2A9" w14:textId="77777777" w:rsidR="00503314" w:rsidRPr="00FB4D3D" w:rsidRDefault="00503314" w:rsidP="00874EDD">
            <w:pPr>
              <w:jc w:val="center"/>
            </w:pPr>
            <w:r w:rsidRPr="00FB4D3D">
              <w:t>9/25/2017</w:t>
            </w:r>
          </w:p>
        </w:tc>
        <w:tc>
          <w:tcPr>
            <w:tcW w:w="1365" w:type="dxa"/>
          </w:tcPr>
          <w:p w14:paraId="08B8337C" w14:textId="77777777" w:rsidR="00503314" w:rsidRPr="00CB3ECC" w:rsidRDefault="00503314" w:rsidP="00874EDD">
            <w:pPr>
              <w:jc w:val="center"/>
            </w:pPr>
            <w:r w:rsidRPr="00CB3ECC">
              <w:t>ND</w:t>
            </w:r>
          </w:p>
        </w:tc>
        <w:tc>
          <w:tcPr>
            <w:tcW w:w="1530" w:type="dxa"/>
          </w:tcPr>
          <w:p w14:paraId="1D9BD9B7" w14:textId="77777777" w:rsidR="00503314" w:rsidRPr="00645D0E" w:rsidRDefault="00503314" w:rsidP="00874EDD">
            <w:pPr>
              <w:jc w:val="center"/>
            </w:pPr>
            <w:r w:rsidRPr="00645D0E">
              <w:t>ND</w:t>
            </w:r>
          </w:p>
        </w:tc>
      </w:tr>
      <w:tr w:rsidR="00503314" w14:paraId="7CB7424E" w14:textId="77777777" w:rsidTr="00874EDD">
        <w:trPr>
          <w:trHeight w:val="288"/>
          <w:jc w:val="center"/>
        </w:trPr>
        <w:tc>
          <w:tcPr>
            <w:tcW w:w="1435" w:type="dxa"/>
            <w:tcBorders>
              <w:bottom w:val="single" w:sz="4" w:space="0" w:color="auto"/>
            </w:tcBorders>
          </w:tcPr>
          <w:p w14:paraId="25C2AC38" w14:textId="77777777" w:rsidR="00503314" w:rsidRPr="00AB0E90" w:rsidRDefault="00503314" w:rsidP="00874EDD">
            <w:pPr>
              <w:jc w:val="center"/>
            </w:pPr>
            <w:r w:rsidRPr="00AB0E90">
              <w:t>S170711-10-C</w:t>
            </w:r>
          </w:p>
        </w:tc>
        <w:tc>
          <w:tcPr>
            <w:tcW w:w="4140" w:type="dxa"/>
            <w:tcBorders>
              <w:bottom w:val="single" w:sz="4" w:space="0" w:color="auto"/>
            </w:tcBorders>
          </w:tcPr>
          <w:p w14:paraId="385594DF" w14:textId="77777777" w:rsidR="00503314" w:rsidRPr="00B06EC2" w:rsidRDefault="00503314" w:rsidP="00874EDD">
            <w:pPr>
              <w:ind w:left="527"/>
            </w:pPr>
          </w:p>
        </w:tc>
        <w:tc>
          <w:tcPr>
            <w:tcW w:w="1080" w:type="dxa"/>
            <w:tcBorders>
              <w:bottom w:val="single" w:sz="4" w:space="0" w:color="auto"/>
            </w:tcBorders>
          </w:tcPr>
          <w:p w14:paraId="463CEF26" w14:textId="77777777" w:rsidR="00503314" w:rsidRPr="00FB4D3D" w:rsidRDefault="00503314" w:rsidP="00874EDD">
            <w:pPr>
              <w:jc w:val="center"/>
            </w:pPr>
            <w:r w:rsidRPr="00FB4D3D">
              <w:t>9/25/2017</w:t>
            </w:r>
          </w:p>
        </w:tc>
        <w:tc>
          <w:tcPr>
            <w:tcW w:w="1365" w:type="dxa"/>
            <w:tcBorders>
              <w:bottom w:val="single" w:sz="4" w:space="0" w:color="auto"/>
            </w:tcBorders>
          </w:tcPr>
          <w:p w14:paraId="2AAF713A" w14:textId="77777777" w:rsidR="00503314" w:rsidRPr="00CB3ECC" w:rsidRDefault="00503314" w:rsidP="00874EDD">
            <w:pPr>
              <w:jc w:val="center"/>
            </w:pPr>
            <w:r w:rsidRPr="00CB3ECC">
              <w:t>ND</w:t>
            </w:r>
          </w:p>
        </w:tc>
        <w:tc>
          <w:tcPr>
            <w:tcW w:w="1530" w:type="dxa"/>
            <w:tcBorders>
              <w:bottom w:val="single" w:sz="4" w:space="0" w:color="auto"/>
            </w:tcBorders>
          </w:tcPr>
          <w:p w14:paraId="2797918B" w14:textId="77777777" w:rsidR="00503314" w:rsidRPr="00645D0E" w:rsidRDefault="00503314" w:rsidP="00874EDD">
            <w:pPr>
              <w:jc w:val="center"/>
            </w:pPr>
            <w:r w:rsidRPr="00645D0E">
              <w:t>ND</w:t>
            </w:r>
          </w:p>
        </w:tc>
      </w:tr>
      <w:tr w:rsidR="00503314" w14:paraId="3A8C200E" w14:textId="77777777" w:rsidTr="00874EDD">
        <w:trPr>
          <w:trHeight w:val="288"/>
          <w:jc w:val="center"/>
        </w:trPr>
        <w:tc>
          <w:tcPr>
            <w:tcW w:w="1435" w:type="dxa"/>
            <w:tcBorders>
              <w:top w:val="single" w:sz="4" w:space="0" w:color="auto"/>
            </w:tcBorders>
          </w:tcPr>
          <w:p w14:paraId="1D77AF1C" w14:textId="77777777" w:rsidR="00503314" w:rsidRPr="00AB0E90" w:rsidRDefault="00503314" w:rsidP="00874EDD">
            <w:pPr>
              <w:jc w:val="center"/>
            </w:pPr>
            <w:r w:rsidRPr="00AB0E90">
              <w:t>S170711-11-A</w:t>
            </w:r>
          </w:p>
        </w:tc>
        <w:tc>
          <w:tcPr>
            <w:tcW w:w="4140" w:type="dxa"/>
            <w:tcBorders>
              <w:top w:val="single" w:sz="4" w:space="0" w:color="auto"/>
            </w:tcBorders>
          </w:tcPr>
          <w:p w14:paraId="138599EB" w14:textId="77777777" w:rsidR="00503314" w:rsidRPr="00B06EC2" w:rsidRDefault="00503314" w:rsidP="00874EDD">
            <w:pPr>
              <w:ind w:left="527"/>
            </w:pPr>
          </w:p>
        </w:tc>
        <w:tc>
          <w:tcPr>
            <w:tcW w:w="1080" w:type="dxa"/>
            <w:tcBorders>
              <w:top w:val="single" w:sz="4" w:space="0" w:color="auto"/>
            </w:tcBorders>
          </w:tcPr>
          <w:p w14:paraId="076E908F" w14:textId="77777777" w:rsidR="00503314" w:rsidRPr="00FB4D3D" w:rsidRDefault="00503314" w:rsidP="00874EDD">
            <w:pPr>
              <w:jc w:val="center"/>
            </w:pPr>
            <w:r w:rsidRPr="00FB4D3D">
              <w:t>9/25/2017</w:t>
            </w:r>
          </w:p>
        </w:tc>
        <w:tc>
          <w:tcPr>
            <w:tcW w:w="1365" w:type="dxa"/>
            <w:tcBorders>
              <w:top w:val="single" w:sz="4" w:space="0" w:color="auto"/>
            </w:tcBorders>
          </w:tcPr>
          <w:p w14:paraId="37AC7CAA" w14:textId="77777777" w:rsidR="00503314" w:rsidRPr="00CB3ECC" w:rsidRDefault="00503314" w:rsidP="00874EDD">
            <w:pPr>
              <w:jc w:val="center"/>
            </w:pPr>
            <w:r w:rsidRPr="00CB3ECC">
              <w:t>ND</w:t>
            </w:r>
          </w:p>
        </w:tc>
        <w:tc>
          <w:tcPr>
            <w:tcW w:w="1530" w:type="dxa"/>
            <w:tcBorders>
              <w:top w:val="single" w:sz="4" w:space="0" w:color="auto"/>
            </w:tcBorders>
          </w:tcPr>
          <w:p w14:paraId="6F3760DE" w14:textId="77777777" w:rsidR="00503314" w:rsidRPr="00645D0E" w:rsidRDefault="00503314" w:rsidP="00874EDD">
            <w:pPr>
              <w:jc w:val="center"/>
            </w:pPr>
            <w:r w:rsidRPr="00645D0E">
              <w:t>ND</w:t>
            </w:r>
          </w:p>
        </w:tc>
      </w:tr>
      <w:tr w:rsidR="00503314" w14:paraId="10326473" w14:textId="77777777" w:rsidTr="00874EDD">
        <w:trPr>
          <w:trHeight w:val="288"/>
          <w:jc w:val="center"/>
        </w:trPr>
        <w:tc>
          <w:tcPr>
            <w:tcW w:w="1435" w:type="dxa"/>
          </w:tcPr>
          <w:p w14:paraId="2CB69938" w14:textId="77777777" w:rsidR="00503314" w:rsidRPr="00AB0E90" w:rsidRDefault="00503314" w:rsidP="00874EDD">
            <w:pPr>
              <w:jc w:val="center"/>
            </w:pPr>
            <w:r w:rsidRPr="00AB0E90">
              <w:t>S170711-11-B</w:t>
            </w:r>
          </w:p>
        </w:tc>
        <w:tc>
          <w:tcPr>
            <w:tcW w:w="4140" w:type="dxa"/>
          </w:tcPr>
          <w:p w14:paraId="7420D4E7" w14:textId="77777777" w:rsidR="00503314" w:rsidRPr="00B06EC2" w:rsidRDefault="00503314" w:rsidP="00874EDD">
            <w:pPr>
              <w:ind w:left="527"/>
            </w:pPr>
            <w:r w:rsidRPr="00B06EC2">
              <w:t>QS24 (Diphacinone, Dermal)</w:t>
            </w:r>
          </w:p>
        </w:tc>
        <w:tc>
          <w:tcPr>
            <w:tcW w:w="1080" w:type="dxa"/>
          </w:tcPr>
          <w:p w14:paraId="2A94A0C6" w14:textId="77777777" w:rsidR="00503314" w:rsidRPr="00FB4D3D" w:rsidRDefault="00503314" w:rsidP="00874EDD">
            <w:pPr>
              <w:jc w:val="center"/>
            </w:pPr>
            <w:r w:rsidRPr="00FB4D3D">
              <w:t>9/25/2017</w:t>
            </w:r>
          </w:p>
        </w:tc>
        <w:tc>
          <w:tcPr>
            <w:tcW w:w="1365" w:type="dxa"/>
          </w:tcPr>
          <w:p w14:paraId="22E89357" w14:textId="77777777" w:rsidR="00503314" w:rsidRPr="00CB3ECC" w:rsidRDefault="00503314" w:rsidP="00874EDD">
            <w:pPr>
              <w:jc w:val="center"/>
            </w:pPr>
            <w:r w:rsidRPr="00CB3ECC">
              <w:t>ND</w:t>
            </w:r>
          </w:p>
        </w:tc>
        <w:tc>
          <w:tcPr>
            <w:tcW w:w="1530" w:type="dxa"/>
          </w:tcPr>
          <w:p w14:paraId="4F69280D" w14:textId="77777777" w:rsidR="00503314" w:rsidRPr="00645D0E" w:rsidRDefault="00503314" w:rsidP="00874EDD">
            <w:pPr>
              <w:jc w:val="center"/>
            </w:pPr>
            <w:r w:rsidRPr="00645D0E">
              <w:t>ND</w:t>
            </w:r>
          </w:p>
        </w:tc>
      </w:tr>
      <w:tr w:rsidR="00503314" w14:paraId="33042526" w14:textId="77777777" w:rsidTr="00874EDD">
        <w:trPr>
          <w:trHeight w:val="288"/>
          <w:jc w:val="center"/>
        </w:trPr>
        <w:tc>
          <w:tcPr>
            <w:tcW w:w="1435" w:type="dxa"/>
            <w:tcBorders>
              <w:bottom w:val="single" w:sz="4" w:space="0" w:color="auto"/>
            </w:tcBorders>
          </w:tcPr>
          <w:p w14:paraId="78444E90" w14:textId="77777777" w:rsidR="00503314" w:rsidRPr="00AB0E90" w:rsidRDefault="00503314" w:rsidP="00874EDD">
            <w:pPr>
              <w:jc w:val="center"/>
            </w:pPr>
            <w:r w:rsidRPr="00AB0E90">
              <w:t>S170711-11-C</w:t>
            </w:r>
          </w:p>
        </w:tc>
        <w:tc>
          <w:tcPr>
            <w:tcW w:w="4140" w:type="dxa"/>
            <w:tcBorders>
              <w:bottom w:val="single" w:sz="4" w:space="0" w:color="auto"/>
            </w:tcBorders>
          </w:tcPr>
          <w:p w14:paraId="6F86F2C1" w14:textId="77777777" w:rsidR="00503314" w:rsidRPr="00B06EC2" w:rsidRDefault="00503314" w:rsidP="00874EDD">
            <w:pPr>
              <w:ind w:left="527"/>
            </w:pPr>
          </w:p>
        </w:tc>
        <w:tc>
          <w:tcPr>
            <w:tcW w:w="1080" w:type="dxa"/>
            <w:tcBorders>
              <w:bottom w:val="single" w:sz="4" w:space="0" w:color="auto"/>
            </w:tcBorders>
          </w:tcPr>
          <w:p w14:paraId="271BCD7A" w14:textId="77777777" w:rsidR="00503314" w:rsidRPr="00FB4D3D" w:rsidRDefault="00503314" w:rsidP="00874EDD">
            <w:pPr>
              <w:jc w:val="center"/>
            </w:pPr>
            <w:r w:rsidRPr="00FB4D3D">
              <w:t>9/25/2017</w:t>
            </w:r>
          </w:p>
        </w:tc>
        <w:tc>
          <w:tcPr>
            <w:tcW w:w="1365" w:type="dxa"/>
            <w:tcBorders>
              <w:bottom w:val="single" w:sz="4" w:space="0" w:color="auto"/>
            </w:tcBorders>
          </w:tcPr>
          <w:p w14:paraId="70A6826E" w14:textId="77777777" w:rsidR="00503314" w:rsidRPr="00CB3ECC" w:rsidRDefault="00503314" w:rsidP="00874EDD">
            <w:pPr>
              <w:jc w:val="center"/>
            </w:pPr>
            <w:r w:rsidRPr="00CB3ECC">
              <w:t>ND</w:t>
            </w:r>
          </w:p>
        </w:tc>
        <w:tc>
          <w:tcPr>
            <w:tcW w:w="1530" w:type="dxa"/>
            <w:tcBorders>
              <w:bottom w:val="single" w:sz="4" w:space="0" w:color="auto"/>
            </w:tcBorders>
          </w:tcPr>
          <w:p w14:paraId="3EE6B03F" w14:textId="77777777" w:rsidR="00503314" w:rsidRPr="00645D0E" w:rsidRDefault="00503314" w:rsidP="00874EDD">
            <w:pPr>
              <w:jc w:val="center"/>
            </w:pPr>
            <w:r w:rsidRPr="00645D0E">
              <w:t>ND</w:t>
            </w:r>
          </w:p>
        </w:tc>
      </w:tr>
      <w:tr w:rsidR="00503314" w14:paraId="5A3DB7ED" w14:textId="77777777" w:rsidTr="00874EDD">
        <w:trPr>
          <w:trHeight w:val="288"/>
          <w:jc w:val="center"/>
        </w:trPr>
        <w:tc>
          <w:tcPr>
            <w:tcW w:w="1435" w:type="dxa"/>
            <w:tcBorders>
              <w:top w:val="single" w:sz="4" w:space="0" w:color="auto"/>
              <w:bottom w:val="single" w:sz="4" w:space="0" w:color="auto"/>
            </w:tcBorders>
          </w:tcPr>
          <w:p w14:paraId="4111E87D" w14:textId="77777777" w:rsidR="00503314" w:rsidRPr="00AB0E90" w:rsidRDefault="00503314" w:rsidP="00874EDD">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6710DA66" w14:textId="77777777" w:rsidR="00503314" w:rsidRPr="00B06EC2" w:rsidRDefault="00503314" w:rsidP="00874EDD">
            <w:pPr>
              <w:ind w:left="527"/>
            </w:pPr>
            <w:r w:rsidRPr="00B06EC2">
              <w:t>QS27 (Brodifacoum, Cricket)</w:t>
            </w:r>
          </w:p>
        </w:tc>
        <w:tc>
          <w:tcPr>
            <w:tcW w:w="1080" w:type="dxa"/>
            <w:tcBorders>
              <w:top w:val="single" w:sz="4" w:space="0" w:color="auto"/>
              <w:bottom w:val="single" w:sz="4" w:space="0" w:color="auto"/>
            </w:tcBorders>
          </w:tcPr>
          <w:p w14:paraId="0C9776D7" w14:textId="77777777" w:rsidR="00503314" w:rsidRPr="00FB4D3D" w:rsidRDefault="00503314" w:rsidP="00874EDD">
            <w:pPr>
              <w:jc w:val="center"/>
            </w:pPr>
            <w:r>
              <w:t>N/A</w:t>
            </w:r>
          </w:p>
        </w:tc>
        <w:tc>
          <w:tcPr>
            <w:tcW w:w="1365" w:type="dxa"/>
            <w:tcBorders>
              <w:top w:val="single" w:sz="4" w:space="0" w:color="auto"/>
              <w:bottom w:val="single" w:sz="4" w:space="0" w:color="auto"/>
            </w:tcBorders>
          </w:tcPr>
          <w:p w14:paraId="29B6CC48" w14:textId="77777777" w:rsidR="00503314" w:rsidRPr="00CB3ECC" w:rsidRDefault="00503314" w:rsidP="00874EDD">
            <w:pPr>
              <w:jc w:val="center"/>
            </w:pPr>
            <w:r w:rsidRPr="00CB3ECC">
              <w:t>N/A</w:t>
            </w:r>
          </w:p>
        </w:tc>
        <w:tc>
          <w:tcPr>
            <w:tcW w:w="1530" w:type="dxa"/>
            <w:tcBorders>
              <w:top w:val="single" w:sz="4" w:space="0" w:color="auto"/>
              <w:bottom w:val="single" w:sz="4" w:space="0" w:color="auto"/>
            </w:tcBorders>
          </w:tcPr>
          <w:p w14:paraId="64C7A625" w14:textId="77777777" w:rsidR="00503314" w:rsidRPr="00645D0E" w:rsidRDefault="00503314" w:rsidP="00874EDD">
            <w:pPr>
              <w:jc w:val="center"/>
            </w:pPr>
            <w:r w:rsidRPr="00645D0E">
              <w:t>N/A</w:t>
            </w:r>
          </w:p>
        </w:tc>
      </w:tr>
      <w:tr w:rsidR="00503314" w14:paraId="70F293DA" w14:textId="77777777" w:rsidTr="00874EDD">
        <w:trPr>
          <w:trHeight w:val="288"/>
          <w:jc w:val="center"/>
        </w:trPr>
        <w:tc>
          <w:tcPr>
            <w:tcW w:w="1435" w:type="dxa"/>
            <w:tcBorders>
              <w:top w:val="single" w:sz="4" w:space="0" w:color="auto"/>
            </w:tcBorders>
          </w:tcPr>
          <w:p w14:paraId="0CC5DAD0" w14:textId="77777777" w:rsidR="00503314" w:rsidRPr="00AB0E90" w:rsidRDefault="00503314" w:rsidP="00874EDD">
            <w:pPr>
              <w:jc w:val="center"/>
            </w:pPr>
            <w:r w:rsidRPr="00AB0E90">
              <w:t>S170711-14-A</w:t>
            </w:r>
          </w:p>
        </w:tc>
        <w:tc>
          <w:tcPr>
            <w:tcW w:w="4140" w:type="dxa"/>
            <w:tcBorders>
              <w:top w:val="single" w:sz="4" w:space="0" w:color="auto"/>
            </w:tcBorders>
          </w:tcPr>
          <w:p w14:paraId="1D681DA1" w14:textId="77777777" w:rsidR="00503314" w:rsidRPr="00B06EC2" w:rsidRDefault="00503314" w:rsidP="00874EDD">
            <w:pPr>
              <w:ind w:left="527"/>
            </w:pPr>
          </w:p>
        </w:tc>
        <w:tc>
          <w:tcPr>
            <w:tcW w:w="1080" w:type="dxa"/>
            <w:tcBorders>
              <w:top w:val="single" w:sz="4" w:space="0" w:color="auto"/>
            </w:tcBorders>
          </w:tcPr>
          <w:p w14:paraId="3E456894" w14:textId="77777777" w:rsidR="00503314" w:rsidRPr="00FB4D3D" w:rsidRDefault="00503314" w:rsidP="00874EDD">
            <w:pPr>
              <w:jc w:val="center"/>
            </w:pPr>
            <w:r w:rsidRPr="00FB4D3D">
              <w:t>9/25/2017</w:t>
            </w:r>
          </w:p>
        </w:tc>
        <w:tc>
          <w:tcPr>
            <w:tcW w:w="1365" w:type="dxa"/>
            <w:tcBorders>
              <w:top w:val="single" w:sz="4" w:space="0" w:color="auto"/>
            </w:tcBorders>
          </w:tcPr>
          <w:p w14:paraId="07C9CD5C" w14:textId="77777777" w:rsidR="00503314" w:rsidRPr="00CB3ECC" w:rsidRDefault="00503314" w:rsidP="00874EDD">
            <w:pPr>
              <w:jc w:val="center"/>
            </w:pPr>
            <w:r w:rsidRPr="00CB3ECC">
              <w:t>ND</w:t>
            </w:r>
          </w:p>
        </w:tc>
        <w:tc>
          <w:tcPr>
            <w:tcW w:w="1530" w:type="dxa"/>
            <w:tcBorders>
              <w:top w:val="single" w:sz="4" w:space="0" w:color="auto"/>
            </w:tcBorders>
          </w:tcPr>
          <w:p w14:paraId="63D802DC" w14:textId="77777777" w:rsidR="00503314" w:rsidRPr="00645D0E" w:rsidRDefault="00503314" w:rsidP="00874EDD">
            <w:pPr>
              <w:jc w:val="center"/>
            </w:pPr>
            <w:r w:rsidRPr="00645D0E">
              <w:t>73.5</w:t>
            </w:r>
          </w:p>
        </w:tc>
      </w:tr>
      <w:tr w:rsidR="00503314" w14:paraId="3F62DDB5" w14:textId="77777777" w:rsidTr="00874EDD">
        <w:trPr>
          <w:trHeight w:val="288"/>
          <w:jc w:val="center"/>
        </w:trPr>
        <w:tc>
          <w:tcPr>
            <w:tcW w:w="1435" w:type="dxa"/>
          </w:tcPr>
          <w:p w14:paraId="251EFB8C" w14:textId="77777777" w:rsidR="00503314" w:rsidRPr="00AB0E90" w:rsidRDefault="00503314" w:rsidP="00874EDD">
            <w:pPr>
              <w:jc w:val="center"/>
            </w:pPr>
            <w:r w:rsidRPr="00AB0E90">
              <w:lastRenderedPageBreak/>
              <w:t>S170711-14-B</w:t>
            </w:r>
          </w:p>
        </w:tc>
        <w:tc>
          <w:tcPr>
            <w:tcW w:w="4140" w:type="dxa"/>
          </w:tcPr>
          <w:p w14:paraId="30A4EC52" w14:textId="77777777" w:rsidR="00503314" w:rsidRPr="00B06EC2" w:rsidRDefault="00503314" w:rsidP="00874EDD">
            <w:pPr>
              <w:ind w:left="527"/>
            </w:pPr>
            <w:r w:rsidRPr="00B06EC2">
              <w:t>QS30 (Brodifacoum, Dermal)</w:t>
            </w:r>
          </w:p>
        </w:tc>
        <w:tc>
          <w:tcPr>
            <w:tcW w:w="1080" w:type="dxa"/>
          </w:tcPr>
          <w:p w14:paraId="420AE40D" w14:textId="77777777" w:rsidR="00503314" w:rsidRPr="00FB4D3D" w:rsidRDefault="00503314" w:rsidP="00874EDD">
            <w:pPr>
              <w:jc w:val="center"/>
            </w:pPr>
            <w:r w:rsidRPr="00FB4D3D">
              <w:t>9/25/2017</w:t>
            </w:r>
          </w:p>
        </w:tc>
        <w:tc>
          <w:tcPr>
            <w:tcW w:w="1365" w:type="dxa"/>
          </w:tcPr>
          <w:p w14:paraId="36DB8D88" w14:textId="77777777" w:rsidR="00503314" w:rsidRPr="00CB3ECC" w:rsidRDefault="00503314" w:rsidP="00874EDD">
            <w:pPr>
              <w:jc w:val="center"/>
            </w:pPr>
            <w:r w:rsidRPr="00CB3ECC">
              <w:t>ND</w:t>
            </w:r>
          </w:p>
        </w:tc>
        <w:tc>
          <w:tcPr>
            <w:tcW w:w="1530" w:type="dxa"/>
          </w:tcPr>
          <w:p w14:paraId="1FD166D6" w14:textId="77777777" w:rsidR="00503314" w:rsidRPr="00645D0E" w:rsidRDefault="00503314" w:rsidP="00874EDD">
            <w:pPr>
              <w:jc w:val="center"/>
            </w:pPr>
            <w:r w:rsidRPr="00645D0E">
              <w:t>84.4</w:t>
            </w:r>
          </w:p>
        </w:tc>
      </w:tr>
      <w:tr w:rsidR="00503314" w14:paraId="53883E56" w14:textId="77777777" w:rsidTr="00874EDD">
        <w:trPr>
          <w:trHeight w:val="215"/>
          <w:jc w:val="center"/>
        </w:trPr>
        <w:tc>
          <w:tcPr>
            <w:tcW w:w="1435" w:type="dxa"/>
            <w:tcBorders>
              <w:bottom w:val="single" w:sz="4" w:space="0" w:color="auto"/>
            </w:tcBorders>
          </w:tcPr>
          <w:p w14:paraId="4EE04AE9" w14:textId="77777777" w:rsidR="00503314" w:rsidRPr="00AB0E90" w:rsidRDefault="00503314" w:rsidP="00874EDD">
            <w:pPr>
              <w:jc w:val="center"/>
            </w:pPr>
            <w:r w:rsidRPr="00AB0E90">
              <w:t>S170711-14-C</w:t>
            </w:r>
          </w:p>
        </w:tc>
        <w:tc>
          <w:tcPr>
            <w:tcW w:w="4140" w:type="dxa"/>
            <w:tcBorders>
              <w:bottom w:val="single" w:sz="4" w:space="0" w:color="auto"/>
            </w:tcBorders>
          </w:tcPr>
          <w:p w14:paraId="0DA6A48A" w14:textId="77777777" w:rsidR="00503314" w:rsidRPr="00B06EC2" w:rsidRDefault="00503314" w:rsidP="00874EDD">
            <w:pPr>
              <w:ind w:left="527"/>
            </w:pPr>
          </w:p>
        </w:tc>
        <w:tc>
          <w:tcPr>
            <w:tcW w:w="1080" w:type="dxa"/>
            <w:tcBorders>
              <w:bottom w:val="single" w:sz="4" w:space="0" w:color="auto"/>
            </w:tcBorders>
          </w:tcPr>
          <w:p w14:paraId="4D02F815" w14:textId="77777777" w:rsidR="00503314" w:rsidRPr="00FB4D3D" w:rsidRDefault="00503314" w:rsidP="00874EDD">
            <w:pPr>
              <w:jc w:val="center"/>
            </w:pPr>
            <w:r w:rsidRPr="00FB4D3D">
              <w:t>9/25/2017</w:t>
            </w:r>
          </w:p>
        </w:tc>
        <w:tc>
          <w:tcPr>
            <w:tcW w:w="1365" w:type="dxa"/>
            <w:tcBorders>
              <w:bottom w:val="single" w:sz="4" w:space="0" w:color="auto"/>
            </w:tcBorders>
          </w:tcPr>
          <w:p w14:paraId="05F40F14" w14:textId="77777777" w:rsidR="00503314" w:rsidRPr="00CB3ECC" w:rsidRDefault="00503314" w:rsidP="00874EDD">
            <w:pPr>
              <w:jc w:val="center"/>
            </w:pPr>
            <w:r w:rsidRPr="00CB3ECC">
              <w:t>ND</w:t>
            </w:r>
          </w:p>
        </w:tc>
        <w:tc>
          <w:tcPr>
            <w:tcW w:w="1530" w:type="dxa"/>
            <w:tcBorders>
              <w:bottom w:val="single" w:sz="4" w:space="0" w:color="auto"/>
            </w:tcBorders>
          </w:tcPr>
          <w:p w14:paraId="7EF336BF" w14:textId="77777777" w:rsidR="00503314" w:rsidRPr="00645D0E" w:rsidRDefault="00503314" w:rsidP="00874EDD">
            <w:pPr>
              <w:jc w:val="center"/>
            </w:pPr>
            <w:r w:rsidRPr="00645D0E">
              <w:t>83.7</w:t>
            </w:r>
          </w:p>
        </w:tc>
      </w:tr>
      <w:tr w:rsidR="00503314" w14:paraId="70D48071" w14:textId="77777777" w:rsidTr="00874EDD">
        <w:trPr>
          <w:trHeight w:val="288"/>
          <w:jc w:val="center"/>
        </w:trPr>
        <w:tc>
          <w:tcPr>
            <w:tcW w:w="1435" w:type="dxa"/>
            <w:tcBorders>
              <w:top w:val="single" w:sz="4" w:space="0" w:color="auto"/>
            </w:tcBorders>
          </w:tcPr>
          <w:p w14:paraId="2CCC5A4F" w14:textId="77777777" w:rsidR="00503314" w:rsidRPr="00AB0E90" w:rsidRDefault="00503314" w:rsidP="00874EDD">
            <w:pPr>
              <w:jc w:val="center"/>
            </w:pPr>
            <w:r w:rsidRPr="00AB0E90">
              <w:t>S170711-15-A</w:t>
            </w:r>
          </w:p>
        </w:tc>
        <w:tc>
          <w:tcPr>
            <w:tcW w:w="4140" w:type="dxa"/>
            <w:tcBorders>
              <w:top w:val="single" w:sz="4" w:space="0" w:color="auto"/>
            </w:tcBorders>
          </w:tcPr>
          <w:p w14:paraId="36B16636" w14:textId="77777777" w:rsidR="00503314" w:rsidRPr="00EA1FC6" w:rsidRDefault="00503314" w:rsidP="00874EDD">
            <w:pPr>
              <w:ind w:left="527"/>
            </w:pPr>
          </w:p>
        </w:tc>
        <w:tc>
          <w:tcPr>
            <w:tcW w:w="1080" w:type="dxa"/>
            <w:tcBorders>
              <w:top w:val="single" w:sz="4" w:space="0" w:color="auto"/>
            </w:tcBorders>
          </w:tcPr>
          <w:p w14:paraId="4EAAF378" w14:textId="77777777" w:rsidR="00503314" w:rsidRPr="00FB4D3D" w:rsidRDefault="00503314" w:rsidP="00874EDD">
            <w:pPr>
              <w:jc w:val="center"/>
            </w:pPr>
            <w:r w:rsidRPr="00FB4D3D">
              <w:t>9/25/2017</w:t>
            </w:r>
          </w:p>
        </w:tc>
        <w:tc>
          <w:tcPr>
            <w:tcW w:w="1365" w:type="dxa"/>
            <w:tcBorders>
              <w:top w:val="single" w:sz="4" w:space="0" w:color="auto"/>
            </w:tcBorders>
          </w:tcPr>
          <w:p w14:paraId="0F4B11DF" w14:textId="77777777" w:rsidR="00503314" w:rsidRPr="00CB3ECC" w:rsidRDefault="00503314" w:rsidP="00874EDD">
            <w:pPr>
              <w:jc w:val="center"/>
            </w:pPr>
            <w:r w:rsidRPr="00CB3ECC">
              <w:t>ND</w:t>
            </w:r>
          </w:p>
        </w:tc>
        <w:tc>
          <w:tcPr>
            <w:tcW w:w="1530" w:type="dxa"/>
            <w:tcBorders>
              <w:top w:val="single" w:sz="4" w:space="0" w:color="auto"/>
            </w:tcBorders>
          </w:tcPr>
          <w:p w14:paraId="4DF9523B" w14:textId="77777777" w:rsidR="00503314" w:rsidRPr="00645D0E" w:rsidRDefault="00503314" w:rsidP="00874EDD">
            <w:pPr>
              <w:jc w:val="center"/>
            </w:pPr>
            <w:r w:rsidRPr="00645D0E">
              <w:t>ND</w:t>
            </w:r>
          </w:p>
        </w:tc>
      </w:tr>
      <w:tr w:rsidR="00503314" w14:paraId="5B52941B" w14:textId="77777777" w:rsidTr="00874EDD">
        <w:trPr>
          <w:trHeight w:val="288"/>
          <w:jc w:val="center"/>
        </w:trPr>
        <w:tc>
          <w:tcPr>
            <w:tcW w:w="1435" w:type="dxa"/>
          </w:tcPr>
          <w:p w14:paraId="2350552E" w14:textId="77777777" w:rsidR="00503314" w:rsidRPr="00AB0E90" w:rsidRDefault="00503314" w:rsidP="00874EDD">
            <w:pPr>
              <w:jc w:val="center"/>
            </w:pPr>
            <w:r w:rsidRPr="00AB0E90">
              <w:t>S170711-15-B</w:t>
            </w:r>
          </w:p>
        </w:tc>
        <w:tc>
          <w:tcPr>
            <w:tcW w:w="4140" w:type="dxa"/>
          </w:tcPr>
          <w:p w14:paraId="5BE08F5D" w14:textId="77777777" w:rsidR="00503314" w:rsidRPr="00B06EC2" w:rsidRDefault="00503314" w:rsidP="00874EDD">
            <w:pPr>
              <w:ind w:left="527"/>
            </w:pPr>
            <w:r w:rsidRPr="00B06EC2">
              <w:t>QS31 (Diphacinone, Cricket)</w:t>
            </w:r>
          </w:p>
        </w:tc>
        <w:tc>
          <w:tcPr>
            <w:tcW w:w="1080" w:type="dxa"/>
          </w:tcPr>
          <w:p w14:paraId="50E8D1D4" w14:textId="77777777" w:rsidR="00503314" w:rsidRPr="00FB4D3D" w:rsidRDefault="00503314" w:rsidP="00874EDD">
            <w:pPr>
              <w:jc w:val="center"/>
            </w:pPr>
            <w:r w:rsidRPr="00FB4D3D">
              <w:t>9/25/2017</w:t>
            </w:r>
          </w:p>
        </w:tc>
        <w:tc>
          <w:tcPr>
            <w:tcW w:w="1365" w:type="dxa"/>
          </w:tcPr>
          <w:p w14:paraId="0EC69333" w14:textId="77777777" w:rsidR="00503314" w:rsidRPr="00CB3ECC" w:rsidRDefault="00503314" w:rsidP="00874EDD">
            <w:pPr>
              <w:jc w:val="center"/>
            </w:pPr>
            <w:r w:rsidRPr="00CB3ECC">
              <w:t>ND</w:t>
            </w:r>
          </w:p>
        </w:tc>
        <w:tc>
          <w:tcPr>
            <w:tcW w:w="1530" w:type="dxa"/>
          </w:tcPr>
          <w:p w14:paraId="7309D58E" w14:textId="77777777" w:rsidR="00503314" w:rsidRPr="00645D0E" w:rsidRDefault="00503314" w:rsidP="00874EDD">
            <w:pPr>
              <w:jc w:val="center"/>
            </w:pPr>
            <w:r w:rsidRPr="00645D0E">
              <w:t>ND</w:t>
            </w:r>
          </w:p>
        </w:tc>
      </w:tr>
      <w:tr w:rsidR="00503314" w14:paraId="7F02BC3F" w14:textId="77777777" w:rsidTr="00874EDD">
        <w:trPr>
          <w:trHeight w:val="288"/>
          <w:jc w:val="center"/>
        </w:trPr>
        <w:tc>
          <w:tcPr>
            <w:tcW w:w="1435" w:type="dxa"/>
            <w:tcBorders>
              <w:bottom w:val="single" w:sz="4" w:space="0" w:color="auto"/>
            </w:tcBorders>
          </w:tcPr>
          <w:p w14:paraId="0A08C2D4" w14:textId="77777777" w:rsidR="00503314" w:rsidRPr="00AB0E90" w:rsidRDefault="00503314" w:rsidP="00874EDD">
            <w:pPr>
              <w:jc w:val="center"/>
            </w:pPr>
            <w:r w:rsidRPr="00AB0E90">
              <w:t>S170711-15-C</w:t>
            </w:r>
          </w:p>
        </w:tc>
        <w:tc>
          <w:tcPr>
            <w:tcW w:w="4140" w:type="dxa"/>
            <w:tcBorders>
              <w:bottom w:val="single" w:sz="4" w:space="0" w:color="auto"/>
            </w:tcBorders>
          </w:tcPr>
          <w:p w14:paraId="0D26EB87" w14:textId="77777777" w:rsidR="00503314" w:rsidRPr="00B06EC2" w:rsidRDefault="00503314" w:rsidP="00874EDD">
            <w:pPr>
              <w:ind w:left="527"/>
            </w:pPr>
          </w:p>
        </w:tc>
        <w:tc>
          <w:tcPr>
            <w:tcW w:w="1080" w:type="dxa"/>
            <w:tcBorders>
              <w:bottom w:val="single" w:sz="4" w:space="0" w:color="auto"/>
            </w:tcBorders>
          </w:tcPr>
          <w:p w14:paraId="29264979" w14:textId="77777777" w:rsidR="00503314" w:rsidRPr="00FB4D3D" w:rsidRDefault="00503314" w:rsidP="00874EDD">
            <w:pPr>
              <w:jc w:val="center"/>
            </w:pPr>
            <w:r w:rsidRPr="00FB4D3D">
              <w:t>9/25/2017</w:t>
            </w:r>
          </w:p>
        </w:tc>
        <w:tc>
          <w:tcPr>
            <w:tcW w:w="1365" w:type="dxa"/>
            <w:tcBorders>
              <w:bottom w:val="single" w:sz="4" w:space="0" w:color="auto"/>
            </w:tcBorders>
          </w:tcPr>
          <w:p w14:paraId="3CDD7FF9" w14:textId="77777777" w:rsidR="00503314" w:rsidRPr="00CB3ECC" w:rsidRDefault="00503314" w:rsidP="00874EDD">
            <w:pPr>
              <w:jc w:val="center"/>
            </w:pPr>
            <w:r w:rsidRPr="00CB3ECC">
              <w:t>ND</w:t>
            </w:r>
          </w:p>
        </w:tc>
        <w:tc>
          <w:tcPr>
            <w:tcW w:w="1530" w:type="dxa"/>
            <w:tcBorders>
              <w:bottom w:val="single" w:sz="4" w:space="0" w:color="auto"/>
            </w:tcBorders>
          </w:tcPr>
          <w:p w14:paraId="18834535" w14:textId="77777777" w:rsidR="00503314" w:rsidRPr="00645D0E" w:rsidRDefault="00503314" w:rsidP="00874EDD">
            <w:pPr>
              <w:jc w:val="center"/>
            </w:pPr>
            <w:r w:rsidRPr="00645D0E">
              <w:t>ND</w:t>
            </w:r>
          </w:p>
        </w:tc>
      </w:tr>
      <w:tr w:rsidR="00503314" w14:paraId="0F93DC51" w14:textId="77777777" w:rsidTr="00874EDD">
        <w:trPr>
          <w:trHeight w:val="288"/>
          <w:jc w:val="center"/>
        </w:trPr>
        <w:tc>
          <w:tcPr>
            <w:tcW w:w="1435" w:type="dxa"/>
            <w:tcBorders>
              <w:top w:val="single" w:sz="4" w:space="0" w:color="auto"/>
            </w:tcBorders>
          </w:tcPr>
          <w:p w14:paraId="26FCAD5B" w14:textId="77777777" w:rsidR="00503314" w:rsidRPr="00AB0E90" w:rsidRDefault="00503314" w:rsidP="00874EDD">
            <w:pPr>
              <w:jc w:val="center"/>
            </w:pPr>
            <w:r w:rsidRPr="00AB0E90">
              <w:t>S170711-16-A</w:t>
            </w:r>
          </w:p>
        </w:tc>
        <w:tc>
          <w:tcPr>
            <w:tcW w:w="4140" w:type="dxa"/>
            <w:tcBorders>
              <w:top w:val="single" w:sz="4" w:space="0" w:color="auto"/>
            </w:tcBorders>
          </w:tcPr>
          <w:p w14:paraId="46934843" w14:textId="77777777" w:rsidR="00503314" w:rsidRPr="00B06EC2" w:rsidRDefault="00503314" w:rsidP="00874EDD">
            <w:pPr>
              <w:ind w:left="527"/>
            </w:pPr>
          </w:p>
        </w:tc>
        <w:tc>
          <w:tcPr>
            <w:tcW w:w="1080" w:type="dxa"/>
            <w:tcBorders>
              <w:top w:val="single" w:sz="4" w:space="0" w:color="auto"/>
            </w:tcBorders>
          </w:tcPr>
          <w:p w14:paraId="1B4801C4" w14:textId="77777777" w:rsidR="00503314" w:rsidRPr="00FB4D3D" w:rsidRDefault="00503314" w:rsidP="00874EDD">
            <w:pPr>
              <w:jc w:val="center"/>
            </w:pPr>
            <w:r w:rsidRPr="00FB4D3D">
              <w:t>9/25/2017</w:t>
            </w:r>
          </w:p>
        </w:tc>
        <w:tc>
          <w:tcPr>
            <w:tcW w:w="1365" w:type="dxa"/>
            <w:tcBorders>
              <w:top w:val="single" w:sz="4" w:space="0" w:color="auto"/>
            </w:tcBorders>
          </w:tcPr>
          <w:p w14:paraId="3478845C" w14:textId="77777777" w:rsidR="00503314" w:rsidRPr="00CB3ECC" w:rsidRDefault="00503314" w:rsidP="00874EDD">
            <w:pPr>
              <w:jc w:val="center"/>
            </w:pPr>
            <w:r w:rsidRPr="00CB3ECC">
              <w:t>ND</w:t>
            </w:r>
          </w:p>
        </w:tc>
        <w:tc>
          <w:tcPr>
            <w:tcW w:w="1530" w:type="dxa"/>
            <w:tcBorders>
              <w:top w:val="single" w:sz="4" w:space="0" w:color="auto"/>
            </w:tcBorders>
          </w:tcPr>
          <w:p w14:paraId="0E7A9431" w14:textId="77777777" w:rsidR="00503314" w:rsidRPr="00645D0E" w:rsidRDefault="00503314" w:rsidP="00874EDD">
            <w:pPr>
              <w:jc w:val="center"/>
            </w:pPr>
            <w:r w:rsidRPr="00645D0E">
              <w:t>ND</w:t>
            </w:r>
          </w:p>
        </w:tc>
      </w:tr>
      <w:tr w:rsidR="00503314" w14:paraId="35A9910E" w14:textId="77777777" w:rsidTr="00874EDD">
        <w:trPr>
          <w:trHeight w:val="288"/>
          <w:jc w:val="center"/>
        </w:trPr>
        <w:tc>
          <w:tcPr>
            <w:tcW w:w="1435" w:type="dxa"/>
          </w:tcPr>
          <w:p w14:paraId="3677D1F7" w14:textId="77777777" w:rsidR="00503314" w:rsidRPr="00AB0E90" w:rsidRDefault="00503314" w:rsidP="00874EDD">
            <w:pPr>
              <w:jc w:val="center"/>
            </w:pPr>
            <w:r w:rsidRPr="00AB0E90">
              <w:t>S170711-16-B</w:t>
            </w:r>
          </w:p>
        </w:tc>
        <w:tc>
          <w:tcPr>
            <w:tcW w:w="4140" w:type="dxa"/>
          </w:tcPr>
          <w:p w14:paraId="2DBEAF99" w14:textId="77777777" w:rsidR="00503314" w:rsidRPr="00B06EC2" w:rsidRDefault="00503314" w:rsidP="00874EDD">
            <w:pPr>
              <w:ind w:left="527"/>
            </w:pPr>
            <w:r w:rsidRPr="00B06EC2">
              <w:t>QS33 (Diphacinone, Dermal)</w:t>
            </w:r>
          </w:p>
        </w:tc>
        <w:tc>
          <w:tcPr>
            <w:tcW w:w="1080" w:type="dxa"/>
          </w:tcPr>
          <w:p w14:paraId="07634346" w14:textId="77777777" w:rsidR="00503314" w:rsidRPr="00FB4D3D" w:rsidRDefault="00503314" w:rsidP="00874EDD">
            <w:pPr>
              <w:jc w:val="center"/>
            </w:pPr>
            <w:r w:rsidRPr="00FB4D3D">
              <w:t>9/25/2017</w:t>
            </w:r>
          </w:p>
        </w:tc>
        <w:tc>
          <w:tcPr>
            <w:tcW w:w="1365" w:type="dxa"/>
          </w:tcPr>
          <w:p w14:paraId="06187ADF" w14:textId="77777777" w:rsidR="00503314" w:rsidRPr="00CB3ECC" w:rsidRDefault="00503314" w:rsidP="00874EDD">
            <w:pPr>
              <w:jc w:val="center"/>
            </w:pPr>
            <w:r w:rsidRPr="00CB3ECC">
              <w:t>ND</w:t>
            </w:r>
          </w:p>
        </w:tc>
        <w:tc>
          <w:tcPr>
            <w:tcW w:w="1530" w:type="dxa"/>
          </w:tcPr>
          <w:p w14:paraId="742E7774" w14:textId="77777777" w:rsidR="00503314" w:rsidRPr="00645D0E" w:rsidRDefault="00503314" w:rsidP="00874EDD">
            <w:pPr>
              <w:jc w:val="center"/>
            </w:pPr>
            <w:r w:rsidRPr="00645D0E">
              <w:t>ND</w:t>
            </w:r>
          </w:p>
        </w:tc>
      </w:tr>
      <w:tr w:rsidR="00503314" w14:paraId="070E0F6B" w14:textId="77777777" w:rsidTr="00874EDD">
        <w:trPr>
          <w:trHeight w:val="288"/>
          <w:jc w:val="center"/>
        </w:trPr>
        <w:tc>
          <w:tcPr>
            <w:tcW w:w="1435" w:type="dxa"/>
            <w:tcBorders>
              <w:bottom w:val="single" w:sz="4" w:space="0" w:color="auto"/>
            </w:tcBorders>
          </w:tcPr>
          <w:p w14:paraId="452E9FED" w14:textId="77777777" w:rsidR="00503314" w:rsidRPr="00AB0E90" w:rsidRDefault="00503314" w:rsidP="00874EDD">
            <w:pPr>
              <w:jc w:val="center"/>
            </w:pPr>
            <w:r w:rsidRPr="00AB0E90">
              <w:t>S170711-16-C</w:t>
            </w:r>
          </w:p>
        </w:tc>
        <w:tc>
          <w:tcPr>
            <w:tcW w:w="4140" w:type="dxa"/>
            <w:tcBorders>
              <w:bottom w:val="single" w:sz="4" w:space="0" w:color="auto"/>
            </w:tcBorders>
          </w:tcPr>
          <w:p w14:paraId="28BA18C5" w14:textId="77777777" w:rsidR="00503314" w:rsidRPr="00B06EC2" w:rsidRDefault="00503314" w:rsidP="00874EDD">
            <w:pPr>
              <w:ind w:left="527"/>
            </w:pPr>
          </w:p>
        </w:tc>
        <w:tc>
          <w:tcPr>
            <w:tcW w:w="1080" w:type="dxa"/>
            <w:tcBorders>
              <w:bottom w:val="single" w:sz="4" w:space="0" w:color="auto"/>
            </w:tcBorders>
          </w:tcPr>
          <w:p w14:paraId="065516F6" w14:textId="77777777" w:rsidR="00503314" w:rsidRPr="00FB4D3D" w:rsidRDefault="00503314" w:rsidP="00874EDD">
            <w:pPr>
              <w:jc w:val="center"/>
            </w:pPr>
            <w:r w:rsidRPr="00FB4D3D">
              <w:t>9/25/2017</w:t>
            </w:r>
          </w:p>
        </w:tc>
        <w:tc>
          <w:tcPr>
            <w:tcW w:w="1365" w:type="dxa"/>
            <w:tcBorders>
              <w:bottom w:val="single" w:sz="4" w:space="0" w:color="auto"/>
            </w:tcBorders>
          </w:tcPr>
          <w:p w14:paraId="095E833C" w14:textId="77777777" w:rsidR="00503314" w:rsidRPr="00CB3ECC" w:rsidRDefault="00503314" w:rsidP="00874EDD">
            <w:pPr>
              <w:jc w:val="center"/>
            </w:pPr>
            <w:r w:rsidRPr="00CB3ECC">
              <w:t>ND</w:t>
            </w:r>
          </w:p>
        </w:tc>
        <w:tc>
          <w:tcPr>
            <w:tcW w:w="1530" w:type="dxa"/>
            <w:tcBorders>
              <w:bottom w:val="single" w:sz="4" w:space="0" w:color="auto"/>
            </w:tcBorders>
          </w:tcPr>
          <w:p w14:paraId="09DD3A31" w14:textId="77777777" w:rsidR="00503314" w:rsidRPr="00645D0E" w:rsidRDefault="00503314" w:rsidP="00874EDD">
            <w:pPr>
              <w:jc w:val="center"/>
            </w:pPr>
            <w:r w:rsidRPr="00645D0E">
              <w:t>ND</w:t>
            </w:r>
          </w:p>
        </w:tc>
      </w:tr>
      <w:tr w:rsidR="00503314" w14:paraId="2BE1B79B" w14:textId="77777777" w:rsidTr="00874EDD">
        <w:trPr>
          <w:trHeight w:val="288"/>
          <w:jc w:val="center"/>
        </w:trPr>
        <w:tc>
          <w:tcPr>
            <w:tcW w:w="1435" w:type="dxa"/>
            <w:tcBorders>
              <w:top w:val="single" w:sz="4" w:space="0" w:color="auto"/>
            </w:tcBorders>
          </w:tcPr>
          <w:p w14:paraId="41723664" w14:textId="77777777" w:rsidR="00503314" w:rsidRPr="00AB0E90" w:rsidRDefault="00503314" w:rsidP="00874EDD">
            <w:pPr>
              <w:jc w:val="center"/>
            </w:pPr>
            <w:r w:rsidRPr="00AB0E90">
              <w:t>S170711-18-A</w:t>
            </w:r>
          </w:p>
        </w:tc>
        <w:tc>
          <w:tcPr>
            <w:tcW w:w="4140" w:type="dxa"/>
            <w:tcBorders>
              <w:top w:val="single" w:sz="4" w:space="0" w:color="auto"/>
            </w:tcBorders>
          </w:tcPr>
          <w:p w14:paraId="559D6ED9" w14:textId="77777777" w:rsidR="00503314" w:rsidRPr="00B06EC2" w:rsidRDefault="00503314" w:rsidP="00874EDD">
            <w:pPr>
              <w:ind w:left="527"/>
            </w:pPr>
          </w:p>
        </w:tc>
        <w:tc>
          <w:tcPr>
            <w:tcW w:w="1080" w:type="dxa"/>
            <w:tcBorders>
              <w:top w:val="single" w:sz="4" w:space="0" w:color="auto"/>
            </w:tcBorders>
          </w:tcPr>
          <w:p w14:paraId="13B2507A" w14:textId="77777777" w:rsidR="00503314" w:rsidRPr="00FB4D3D" w:rsidRDefault="00503314" w:rsidP="00874EDD">
            <w:pPr>
              <w:jc w:val="center"/>
            </w:pPr>
            <w:r w:rsidRPr="00FB4D3D">
              <w:t>9/25/2017</w:t>
            </w:r>
          </w:p>
        </w:tc>
        <w:tc>
          <w:tcPr>
            <w:tcW w:w="1365" w:type="dxa"/>
            <w:tcBorders>
              <w:top w:val="single" w:sz="4" w:space="0" w:color="auto"/>
            </w:tcBorders>
          </w:tcPr>
          <w:p w14:paraId="3AC62366" w14:textId="77777777" w:rsidR="00503314" w:rsidRPr="00CB3ECC" w:rsidRDefault="00503314" w:rsidP="00874EDD">
            <w:pPr>
              <w:jc w:val="center"/>
            </w:pPr>
            <w:r w:rsidRPr="00CB3ECC">
              <w:t>ND</w:t>
            </w:r>
          </w:p>
        </w:tc>
        <w:tc>
          <w:tcPr>
            <w:tcW w:w="1530" w:type="dxa"/>
            <w:tcBorders>
              <w:top w:val="single" w:sz="4" w:space="0" w:color="auto"/>
            </w:tcBorders>
          </w:tcPr>
          <w:p w14:paraId="5E48DA0B" w14:textId="77777777" w:rsidR="00503314" w:rsidRPr="00645D0E" w:rsidRDefault="00503314" w:rsidP="00874EDD">
            <w:pPr>
              <w:jc w:val="center"/>
            </w:pPr>
            <w:r w:rsidRPr="00645D0E">
              <w:t>64.1</w:t>
            </w:r>
          </w:p>
        </w:tc>
      </w:tr>
      <w:tr w:rsidR="00503314" w14:paraId="350D7BEE" w14:textId="77777777" w:rsidTr="00874EDD">
        <w:trPr>
          <w:trHeight w:val="288"/>
          <w:jc w:val="center"/>
        </w:trPr>
        <w:tc>
          <w:tcPr>
            <w:tcW w:w="1435" w:type="dxa"/>
          </w:tcPr>
          <w:p w14:paraId="0D4D8676" w14:textId="77777777" w:rsidR="00503314" w:rsidRPr="00AB0E90" w:rsidRDefault="00503314" w:rsidP="00874EDD">
            <w:pPr>
              <w:jc w:val="center"/>
            </w:pPr>
            <w:r w:rsidRPr="00AB0E90">
              <w:t>S170711-18-B</w:t>
            </w:r>
          </w:p>
        </w:tc>
        <w:tc>
          <w:tcPr>
            <w:tcW w:w="4140" w:type="dxa"/>
          </w:tcPr>
          <w:p w14:paraId="722C057A" w14:textId="77777777" w:rsidR="00503314" w:rsidRPr="00B06EC2" w:rsidRDefault="00503314" w:rsidP="00874EDD">
            <w:pPr>
              <w:ind w:left="527"/>
            </w:pPr>
            <w:r w:rsidRPr="00B06EC2">
              <w:t>QS35 (Brodifacoum, Cricket)</w:t>
            </w:r>
          </w:p>
        </w:tc>
        <w:tc>
          <w:tcPr>
            <w:tcW w:w="1080" w:type="dxa"/>
          </w:tcPr>
          <w:p w14:paraId="1DDB0465" w14:textId="77777777" w:rsidR="00503314" w:rsidRPr="00FB4D3D" w:rsidRDefault="00503314" w:rsidP="00874EDD">
            <w:pPr>
              <w:jc w:val="center"/>
            </w:pPr>
            <w:r w:rsidRPr="00FB4D3D">
              <w:t>9/25/2017</w:t>
            </w:r>
          </w:p>
        </w:tc>
        <w:tc>
          <w:tcPr>
            <w:tcW w:w="1365" w:type="dxa"/>
          </w:tcPr>
          <w:p w14:paraId="76445FE5" w14:textId="77777777" w:rsidR="00503314" w:rsidRPr="00CB3ECC" w:rsidRDefault="00503314" w:rsidP="00874EDD">
            <w:pPr>
              <w:jc w:val="center"/>
            </w:pPr>
            <w:r w:rsidRPr="00CB3ECC">
              <w:t>ND</w:t>
            </w:r>
          </w:p>
        </w:tc>
        <w:tc>
          <w:tcPr>
            <w:tcW w:w="1530" w:type="dxa"/>
          </w:tcPr>
          <w:p w14:paraId="381FBFCA" w14:textId="77777777" w:rsidR="00503314" w:rsidRPr="00645D0E" w:rsidRDefault="00503314" w:rsidP="00874EDD">
            <w:pPr>
              <w:jc w:val="center"/>
            </w:pPr>
            <w:r w:rsidRPr="00645D0E">
              <w:t>65.6</w:t>
            </w:r>
          </w:p>
        </w:tc>
      </w:tr>
      <w:tr w:rsidR="00503314" w14:paraId="04C102FE" w14:textId="77777777" w:rsidTr="00874EDD">
        <w:trPr>
          <w:trHeight w:val="288"/>
          <w:jc w:val="center"/>
        </w:trPr>
        <w:tc>
          <w:tcPr>
            <w:tcW w:w="1435" w:type="dxa"/>
            <w:tcBorders>
              <w:bottom w:val="single" w:sz="4" w:space="0" w:color="auto"/>
            </w:tcBorders>
          </w:tcPr>
          <w:p w14:paraId="6158213E" w14:textId="77777777" w:rsidR="00503314" w:rsidRPr="00AB0E90" w:rsidRDefault="00503314" w:rsidP="00874EDD">
            <w:pPr>
              <w:jc w:val="center"/>
            </w:pPr>
            <w:r w:rsidRPr="00AB0E90">
              <w:t>S170711-18-C</w:t>
            </w:r>
          </w:p>
        </w:tc>
        <w:tc>
          <w:tcPr>
            <w:tcW w:w="4140" w:type="dxa"/>
            <w:tcBorders>
              <w:bottom w:val="single" w:sz="4" w:space="0" w:color="auto"/>
            </w:tcBorders>
          </w:tcPr>
          <w:p w14:paraId="0D0021D1" w14:textId="77777777" w:rsidR="00503314" w:rsidRPr="00B06EC2" w:rsidRDefault="00503314" w:rsidP="00874EDD">
            <w:pPr>
              <w:ind w:left="527"/>
            </w:pPr>
          </w:p>
        </w:tc>
        <w:tc>
          <w:tcPr>
            <w:tcW w:w="1080" w:type="dxa"/>
            <w:tcBorders>
              <w:bottom w:val="single" w:sz="4" w:space="0" w:color="auto"/>
            </w:tcBorders>
          </w:tcPr>
          <w:p w14:paraId="591DFDAE" w14:textId="77777777" w:rsidR="00503314" w:rsidRPr="00FB4D3D" w:rsidRDefault="00503314" w:rsidP="00874EDD">
            <w:pPr>
              <w:jc w:val="center"/>
            </w:pPr>
            <w:r w:rsidRPr="00FB4D3D">
              <w:t>9/25/2017</w:t>
            </w:r>
          </w:p>
        </w:tc>
        <w:tc>
          <w:tcPr>
            <w:tcW w:w="1365" w:type="dxa"/>
            <w:tcBorders>
              <w:bottom w:val="single" w:sz="4" w:space="0" w:color="auto"/>
            </w:tcBorders>
          </w:tcPr>
          <w:p w14:paraId="6E99E33C" w14:textId="77777777" w:rsidR="00503314" w:rsidRPr="00CB3ECC" w:rsidRDefault="00503314" w:rsidP="00874EDD">
            <w:pPr>
              <w:jc w:val="center"/>
            </w:pPr>
            <w:r w:rsidRPr="00CB3ECC">
              <w:t>ND</w:t>
            </w:r>
          </w:p>
        </w:tc>
        <w:tc>
          <w:tcPr>
            <w:tcW w:w="1530" w:type="dxa"/>
            <w:tcBorders>
              <w:bottom w:val="single" w:sz="4" w:space="0" w:color="auto"/>
            </w:tcBorders>
          </w:tcPr>
          <w:p w14:paraId="20AF6BA3" w14:textId="77777777" w:rsidR="00503314" w:rsidRPr="00645D0E" w:rsidRDefault="00503314" w:rsidP="00874EDD">
            <w:pPr>
              <w:jc w:val="center"/>
            </w:pPr>
            <w:r w:rsidRPr="00645D0E">
              <w:t>64.0</w:t>
            </w:r>
          </w:p>
        </w:tc>
      </w:tr>
      <w:tr w:rsidR="00503314" w14:paraId="003E2789" w14:textId="77777777" w:rsidTr="00874EDD">
        <w:trPr>
          <w:trHeight w:val="288"/>
          <w:jc w:val="center"/>
        </w:trPr>
        <w:tc>
          <w:tcPr>
            <w:tcW w:w="1435" w:type="dxa"/>
            <w:tcBorders>
              <w:top w:val="single" w:sz="4" w:space="0" w:color="auto"/>
            </w:tcBorders>
          </w:tcPr>
          <w:p w14:paraId="7B9C7547" w14:textId="77777777" w:rsidR="00503314" w:rsidRPr="00AB0E90" w:rsidRDefault="00503314" w:rsidP="00874EDD">
            <w:pPr>
              <w:jc w:val="center"/>
            </w:pPr>
            <w:r w:rsidRPr="00AB0E90">
              <w:t>S170711-19-A</w:t>
            </w:r>
          </w:p>
        </w:tc>
        <w:tc>
          <w:tcPr>
            <w:tcW w:w="4140" w:type="dxa"/>
            <w:tcBorders>
              <w:top w:val="single" w:sz="4" w:space="0" w:color="auto"/>
            </w:tcBorders>
          </w:tcPr>
          <w:p w14:paraId="3C4C2F09" w14:textId="77777777" w:rsidR="00503314" w:rsidRPr="00B06EC2" w:rsidRDefault="00503314" w:rsidP="00874EDD">
            <w:pPr>
              <w:ind w:left="527"/>
            </w:pPr>
          </w:p>
        </w:tc>
        <w:tc>
          <w:tcPr>
            <w:tcW w:w="1080" w:type="dxa"/>
            <w:tcBorders>
              <w:top w:val="single" w:sz="4" w:space="0" w:color="auto"/>
            </w:tcBorders>
          </w:tcPr>
          <w:p w14:paraId="51B54B0E" w14:textId="77777777" w:rsidR="00503314" w:rsidRPr="00FB4D3D" w:rsidRDefault="00503314" w:rsidP="00874EDD">
            <w:pPr>
              <w:jc w:val="center"/>
            </w:pPr>
            <w:r w:rsidRPr="00FB4D3D">
              <w:t>9/25/2017</w:t>
            </w:r>
          </w:p>
        </w:tc>
        <w:tc>
          <w:tcPr>
            <w:tcW w:w="1365" w:type="dxa"/>
            <w:tcBorders>
              <w:top w:val="single" w:sz="4" w:space="0" w:color="auto"/>
            </w:tcBorders>
          </w:tcPr>
          <w:p w14:paraId="330D294F" w14:textId="77777777" w:rsidR="00503314" w:rsidRPr="00CB3ECC" w:rsidRDefault="00503314" w:rsidP="00874EDD">
            <w:pPr>
              <w:jc w:val="center"/>
            </w:pPr>
            <w:r w:rsidRPr="00CB3ECC">
              <w:t>ND</w:t>
            </w:r>
          </w:p>
        </w:tc>
        <w:tc>
          <w:tcPr>
            <w:tcW w:w="1530" w:type="dxa"/>
            <w:tcBorders>
              <w:top w:val="single" w:sz="4" w:space="0" w:color="auto"/>
            </w:tcBorders>
          </w:tcPr>
          <w:p w14:paraId="1AF691A5" w14:textId="77777777" w:rsidR="00503314" w:rsidRPr="00645D0E" w:rsidRDefault="00503314" w:rsidP="00874EDD">
            <w:pPr>
              <w:jc w:val="center"/>
            </w:pPr>
            <w:r w:rsidRPr="00645D0E">
              <w:t>ND</w:t>
            </w:r>
          </w:p>
        </w:tc>
      </w:tr>
      <w:tr w:rsidR="00503314" w14:paraId="415D0EA8" w14:textId="77777777" w:rsidTr="00874EDD">
        <w:trPr>
          <w:trHeight w:val="288"/>
          <w:jc w:val="center"/>
        </w:trPr>
        <w:tc>
          <w:tcPr>
            <w:tcW w:w="1435" w:type="dxa"/>
          </w:tcPr>
          <w:p w14:paraId="6B7F55E9" w14:textId="77777777" w:rsidR="00503314" w:rsidRPr="00AB0E90" w:rsidRDefault="00503314" w:rsidP="00874EDD">
            <w:pPr>
              <w:jc w:val="center"/>
            </w:pPr>
            <w:r w:rsidRPr="00AB0E90">
              <w:t>S170711-19-B</w:t>
            </w:r>
          </w:p>
        </w:tc>
        <w:tc>
          <w:tcPr>
            <w:tcW w:w="4140" w:type="dxa"/>
          </w:tcPr>
          <w:p w14:paraId="0F0FACC2" w14:textId="77777777" w:rsidR="00503314" w:rsidRPr="00B06EC2" w:rsidRDefault="00503314" w:rsidP="00874EDD">
            <w:pPr>
              <w:ind w:left="527"/>
            </w:pPr>
            <w:r w:rsidRPr="00B06EC2">
              <w:t>QS39 (Diphacinone, Cricket)</w:t>
            </w:r>
          </w:p>
        </w:tc>
        <w:tc>
          <w:tcPr>
            <w:tcW w:w="1080" w:type="dxa"/>
          </w:tcPr>
          <w:p w14:paraId="6763398F" w14:textId="77777777" w:rsidR="00503314" w:rsidRPr="00FB4D3D" w:rsidRDefault="00503314" w:rsidP="00874EDD">
            <w:pPr>
              <w:jc w:val="center"/>
            </w:pPr>
            <w:r w:rsidRPr="00FB4D3D">
              <w:t>9/25/2017</w:t>
            </w:r>
          </w:p>
        </w:tc>
        <w:tc>
          <w:tcPr>
            <w:tcW w:w="1365" w:type="dxa"/>
          </w:tcPr>
          <w:p w14:paraId="64A40DCC" w14:textId="77777777" w:rsidR="00503314" w:rsidRPr="00CB3ECC" w:rsidRDefault="00503314" w:rsidP="00874EDD">
            <w:pPr>
              <w:jc w:val="center"/>
            </w:pPr>
            <w:r w:rsidRPr="00CB3ECC">
              <w:t>ND</w:t>
            </w:r>
          </w:p>
        </w:tc>
        <w:tc>
          <w:tcPr>
            <w:tcW w:w="1530" w:type="dxa"/>
          </w:tcPr>
          <w:p w14:paraId="04B225B4" w14:textId="77777777" w:rsidR="00503314" w:rsidRPr="00645D0E" w:rsidRDefault="00503314" w:rsidP="00874EDD">
            <w:pPr>
              <w:jc w:val="center"/>
            </w:pPr>
            <w:r w:rsidRPr="00645D0E">
              <w:t>ND</w:t>
            </w:r>
          </w:p>
        </w:tc>
      </w:tr>
      <w:tr w:rsidR="00503314" w14:paraId="0910F393" w14:textId="77777777" w:rsidTr="00874EDD">
        <w:trPr>
          <w:trHeight w:val="288"/>
          <w:jc w:val="center"/>
        </w:trPr>
        <w:tc>
          <w:tcPr>
            <w:tcW w:w="1435" w:type="dxa"/>
            <w:tcBorders>
              <w:bottom w:val="single" w:sz="4" w:space="0" w:color="auto"/>
            </w:tcBorders>
          </w:tcPr>
          <w:p w14:paraId="2A081993" w14:textId="77777777" w:rsidR="00503314" w:rsidRDefault="00503314" w:rsidP="00874EDD">
            <w:pPr>
              <w:jc w:val="center"/>
            </w:pPr>
            <w:r w:rsidRPr="00AB0E90">
              <w:t>S170711-19-C</w:t>
            </w:r>
          </w:p>
        </w:tc>
        <w:tc>
          <w:tcPr>
            <w:tcW w:w="4140" w:type="dxa"/>
            <w:tcBorders>
              <w:bottom w:val="single" w:sz="4" w:space="0" w:color="auto"/>
            </w:tcBorders>
          </w:tcPr>
          <w:p w14:paraId="13C9EE60" w14:textId="77777777" w:rsidR="00503314" w:rsidRPr="00B06EC2" w:rsidRDefault="00503314" w:rsidP="00874EDD">
            <w:pPr>
              <w:ind w:left="527"/>
            </w:pPr>
          </w:p>
        </w:tc>
        <w:tc>
          <w:tcPr>
            <w:tcW w:w="1080" w:type="dxa"/>
            <w:tcBorders>
              <w:bottom w:val="single" w:sz="4" w:space="0" w:color="auto"/>
            </w:tcBorders>
          </w:tcPr>
          <w:p w14:paraId="44CAA7C6" w14:textId="77777777" w:rsidR="00503314" w:rsidRDefault="00503314" w:rsidP="00874EDD">
            <w:pPr>
              <w:jc w:val="center"/>
            </w:pPr>
            <w:r w:rsidRPr="00FB4D3D">
              <w:t>9/25/2017</w:t>
            </w:r>
          </w:p>
        </w:tc>
        <w:tc>
          <w:tcPr>
            <w:tcW w:w="1365" w:type="dxa"/>
            <w:tcBorders>
              <w:bottom w:val="single" w:sz="4" w:space="0" w:color="auto"/>
            </w:tcBorders>
          </w:tcPr>
          <w:p w14:paraId="2D933B09" w14:textId="77777777" w:rsidR="00503314" w:rsidRDefault="00503314" w:rsidP="00874EDD">
            <w:pPr>
              <w:jc w:val="center"/>
            </w:pPr>
            <w:r w:rsidRPr="00CB3ECC">
              <w:t>ND</w:t>
            </w:r>
          </w:p>
        </w:tc>
        <w:tc>
          <w:tcPr>
            <w:tcW w:w="1530" w:type="dxa"/>
            <w:tcBorders>
              <w:bottom w:val="single" w:sz="4" w:space="0" w:color="auto"/>
            </w:tcBorders>
          </w:tcPr>
          <w:p w14:paraId="044C9586" w14:textId="77777777" w:rsidR="00503314" w:rsidRDefault="00503314" w:rsidP="00874EDD">
            <w:pPr>
              <w:jc w:val="center"/>
            </w:pPr>
            <w:r w:rsidRPr="00645D0E">
              <w:t>ND</w:t>
            </w:r>
          </w:p>
        </w:tc>
      </w:tr>
      <w:tr w:rsidR="00503314" w14:paraId="21F6A2A0" w14:textId="77777777" w:rsidTr="00874EDD">
        <w:trPr>
          <w:trHeight w:val="288"/>
          <w:jc w:val="center"/>
        </w:trPr>
        <w:tc>
          <w:tcPr>
            <w:tcW w:w="1435" w:type="dxa"/>
            <w:tcBorders>
              <w:top w:val="single" w:sz="4" w:space="0" w:color="auto"/>
            </w:tcBorders>
          </w:tcPr>
          <w:p w14:paraId="6A5D0339" w14:textId="77777777" w:rsidR="00503314" w:rsidRPr="00AB0E90" w:rsidRDefault="00503314" w:rsidP="00874EDD">
            <w:pPr>
              <w:jc w:val="center"/>
            </w:pPr>
          </w:p>
        </w:tc>
        <w:tc>
          <w:tcPr>
            <w:tcW w:w="4140" w:type="dxa"/>
            <w:tcBorders>
              <w:top w:val="single" w:sz="4" w:space="0" w:color="auto"/>
            </w:tcBorders>
          </w:tcPr>
          <w:p w14:paraId="0D51A416" w14:textId="77777777" w:rsidR="00503314" w:rsidRPr="00B06EC2" w:rsidRDefault="00503314" w:rsidP="00874EDD">
            <w:pPr>
              <w:ind w:left="527"/>
            </w:pPr>
          </w:p>
        </w:tc>
        <w:tc>
          <w:tcPr>
            <w:tcW w:w="1080" w:type="dxa"/>
            <w:tcBorders>
              <w:top w:val="single" w:sz="4" w:space="0" w:color="auto"/>
            </w:tcBorders>
          </w:tcPr>
          <w:p w14:paraId="10109592" w14:textId="77777777" w:rsidR="00503314" w:rsidRPr="00FB4D3D" w:rsidRDefault="00503314" w:rsidP="00874EDD">
            <w:pPr>
              <w:jc w:val="center"/>
            </w:pPr>
          </w:p>
        </w:tc>
        <w:tc>
          <w:tcPr>
            <w:tcW w:w="1365" w:type="dxa"/>
            <w:tcBorders>
              <w:top w:val="single" w:sz="4" w:space="0" w:color="auto"/>
            </w:tcBorders>
          </w:tcPr>
          <w:p w14:paraId="6746B0A4" w14:textId="77777777" w:rsidR="00503314" w:rsidRPr="00CB3ECC" w:rsidRDefault="00503314" w:rsidP="00874EDD">
            <w:pPr>
              <w:jc w:val="center"/>
            </w:pPr>
          </w:p>
        </w:tc>
        <w:tc>
          <w:tcPr>
            <w:tcW w:w="1530" w:type="dxa"/>
            <w:tcBorders>
              <w:top w:val="single" w:sz="4" w:space="0" w:color="auto"/>
            </w:tcBorders>
          </w:tcPr>
          <w:p w14:paraId="1DF38309" w14:textId="77777777" w:rsidR="00503314" w:rsidRPr="00645D0E" w:rsidRDefault="00503314" w:rsidP="00874EDD">
            <w:pPr>
              <w:jc w:val="center"/>
            </w:pPr>
          </w:p>
        </w:tc>
      </w:tr>
      <w:tr w:rsidR="00503314" w14:paraId="7BC5E53B" w14:textId="77777777" w:rsidTr="00874EDD">
        <w:trPr>
          <w:trHeight w:val="288"/>
          <w:jc w:val="center"/>
        </w:trPr>
        <w:tc>
          <w:tcPr>
            <w:tcW w:w="1435" w:type="dxa"/>
          </w:tcPr>
          <w:p w14:paraId="0DC98A00" w14:textId="77777777" w:rsidR="00503314" w:rsidRPr="006360E5" w:rsidRDefault="00503314" w:rsidP="00874EDD">
            <w:pPr>
              <w:jc w:val="center"/>
            </w:pPr>
          </w:p>
        </w:tc>
        <w:tc>
          <w:tcPr>
            <w:tcW w:w="5220" w:type="dxa"/>
            <w:gridSpan w:val="2"/>
          </w:tcPr>
          <w:p w14:paraId="07BFEC7C" w14:textId="77777777" w:rsidR="00503314" w:rsidRDefault="00503314" w:rsidP="00874EDD">
            <w:pPr>
              <w:jc w:val="right"/>
            </w:pPr>
            <w:r>
              <w:t xml:space="preserve">DL (ng/g) = </w:t>
            </w:r>
          </w:p>
        </w:tc>
        <w:tc>
          <w:tcPr>
            <w:tcW w:w="1365" w:type="dxa"/>
          </w:tcPr>
          <w:p w14:paraId="68DFF349" w14:textId="77777777" w:rsidR="00503314" w:rsidRPr="00DC5C6B" w:rsidRDefault="00503314" w:rsidP="00874EDD">
            <w:pPr>
              <w:jc w:val="center"/>
            </w:pPr>
            <w:r>
              <w:t>8.9</w:t>
            </w:r>
          </w:p>
        </w:tc>
        <w:tc>
          <w:tcPr>
            <w:tcW w:w="1530" w:type="dxa"/>
          </w:tcPr>
          <w:p w14:paraId="72853818" w14:textId="77777777" w:rsidR="00503314" w:rsidRPr="00E9653B" w:rsidRDefault="00503314" w:rsidP="00874EDD">
            <w:pPr>
              <w:jc w:val="center"/>
            </w:pPr>
            <w:r>
              <w:t>8.9</w:t>
            </w:r>
          </w:p>
        </w:tc>
      </w:tr>
      <w:tr w:rsidR="00503314" w14:paraId="56D41BB2" w14:textId="77777777" w:rsidTr="00874EDD">
        <w:trPr>
          <w:trHeight w:val="288"/>
          <w:jc w:val="center"/>
        </w:trPr>
        <w:tc>
          <w:tcPr>
            <w:tcW w:w="1435" w:type="dxa"/>
            <w:tcBorders>
              <w:bottom w:val="single" w:sz="4" w:space="0" w:color="auto"/>
            </w:tcBorders>
          </w:tcPr>
          <w:p w14:paraId="71F7F3A7" w14:textId="77777777" w:rsidR="00503314" w:rsidRPr="006360E5" w:rsidRDefault="00503314" w:rsidP="00874EDD">
            <w:pPr>
              <w:jc w:val="center"/>
            </w:pPr>
          </w:p>
        </w:tc>
        <w:tc>
          <w:tcPr>
            <w:tcW w:w="5220" w:type="dxa"/>
            <w:gridSpan w:val="2"/>
            <w:tcBorders>
              <w:bottom w:val="single" w:sz="4" w:space="0" w:color="auto"/>
            </w:tcBorders>
          </w:tcPr>
          <w:p w14:paraId="504B4B2C" w14:textId="77777777" w:rsidR="00503314" w:rsidRDefault="00503314" w:rsidP="00874EDD">
            <w:pPr>
              <w:jc w:val="right"/>
            </w:pPr>
            <w:r>
              <w:t xml:space="preserve">QL (ng/g) = </w:t>
            </w:r>
          </w:p>
        </w:tc>
        <w:tc>
          <w:tcPr>
            <w:tcW w:w="1365" w:type="dxa"/>
            <w:tcBorders>
              <w:bottom w:val="single" w:sz="4" w:space="0" w:color="auto"/>
            </w:tcBorders>
          </w:tcPr>
          <w:p w14:paraId="738FBA69" w14:textId="77777777" w:rsidR="00503314" w:rsidRPr="00DC5C6B" w:rsidRDefault="00503314" w:rsidP="00874EDD">
            <w:pPr>
              <w:jc w:val="center"/>
            </w:pPr>
            <w:r>
              <w:t>29.8</w:t>
            </w:r>
          </w:p>
        </w:tc>
        <w:tc>
          <w:tcPr>
            <w:tcW w:w="1530" w:type="dxa"/>
            <w:tcBorders>
              <w:bottom w:val="single" w:sz="4" w:space="0" w:color="auto"/>
            </w:tcBorders>
          </w:tcPr>
          <w:p w14:paraId="6BEF4FC5" w14:textId="77777777" w:rsidR="00503314" w:rsidRPr="00E9653B" w:rsidRDefault="00503314" w:rsidP="00874EDD">
            <w:pPr>
              <w:jc w:val="center"/>
            </w:pPr>
            <w:r>
              <w:t>29.7</w:t>
            </w:r>
          </w:p>
        </w:tc>
      </w:tr>
    </w:tbl>
    <w:p w14:paraId="2237617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1A3F2D8" w14:textId="77777777" w:rsidR="00503314" w:rsidRDefault="00503314" w:rsidP="00503314">
      <w:pPr>
        <w:ind w:left="1800" w:hanging="540"/>
      </w:pPr>
      <w:r>
        <w:t xml:space="preserve">   *</w:t>
      </w:r>
      <w:r>
        <w:tab/>
        <w:t>Results reported with an asterisk denote concentrations less than the Quantitation Limit (QL).</w:t>
      </w:r>
    </w:p>
    <w:p w14:paraId="49A81AAA" w14:textId="77777777" w:rsidR="00503314" w:rsidRDefault="00503314" w:rsidP="00503314">
      <w:pPr>
        <w:ind w:left="1800" w:hanging="540"/>
      </w:pPr>
      <w:r>
        <w:rPr>
          <w:vertAlign w:val="superscript"/>
        </w:rPr>
        <w:t xml:space="preserve">    </w:t>
      </w:r>
      <w:r w:rsidRPr="009629B0">
        <w:rPr>
          <w:vertAlign w:val="superscript"/>
        </w:rPr>
        <w:t>a</w:t>
      </w:r>
      <w:r>
        <w:tab/>
        <w:t>No sample available.</w:t>
      </w:r>
    </w:p>
    <w:p w14:paraId="5113CF90" w14:textId="77777777" w:rsidR="00503314" w:rsidRDefault="00503314" w:rsidP="00503314">
      <w:r>
        <w:br w:type="page"/>
      </w:r>
    </w:p>
    <w:p w14:paraId="000E9F0F"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14:paraId="1DB04A8F" w14:textId="77777777" w:rsidTr="00874EDD">
        <w:trPr>
          <w:trHeight w:val="288"/>
          <w:jc w:val="center"/>
        </w:trPr>
        <w:tc>
          <w:tcPr>
            <w:tcW w:w="9625" w:type="dxa"/>
            <w:gridSpan w:val="5"/>
            <w:tcBorders>
              <w:bottom w:val="single" w:sz="4" w:space="0" w:color="auto"/>
            </w:tcBorders>
          </w:tcPr>
          <w:p w14:paraId="4BF8AA76" w14:textId="77777777"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14:paraId="3200A1EB" w14:textId="77777777" w:rsidTr="00874EDD">
        <w:trPr>
          <w:trHeight w:val="288"/>
          <w:jc w:val="center"/>
        </w:trPr>
        <w:tc>
          <w:tcPr>
            <w:tcW w:w="6925" w:type="dxa"/>
            <w:gridSpan w:val="3"/>
            <w:tcBorders>
              <w:top w:val="single" w:sz="4" w:space="0" w:color="auto"/>
            </w:tcBorders>
          </w:tcPr>
          <w:p w14:paraId="0F292153" w14:textId="77777777" w:rsidR="00503314" w:rsidRDefault="00503314" w:rsidP="00874EDD">
            <w:pPr>
              <w:jc w:val="center"/>
            </w:pPr>
          </w:p>
        </w:tc>
        <w:tc>
          <w:tcPr>
            <w:tcW w:w="1350" w:type="dxa"/>
            <w:vMerge w:val="restart"/>
            <w:tcBorders>
              <w:top w:val="single" w:sz="4" w:space="0" w:color="auto"/>
            </w:tcBorders>
          </w:tcPr>
          <w:p w14:paraId="37F02AAB" w14:textId="77777777" w:rsidR="00503314" w:rsidRDefault="00503314" w:rsidP="00874EDD">
            <w:pPr>
              <w:jc w:val="center"/>
            </w:pPr>
            <w:r>
              <w:t>Observed Diphacinone</w:t>
            </w:r>
          </w:p>
          <w:p w14:paraId="13A1C0D5"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3F6F75A2" w14:textId="77777777" w:rsidR="00503314" w:rsidRPr="00EE443F" w:rsidRDefault="00503314" w:rsidP="00874EDD">
            <w:pPr>
              <w:jc w:val="center"/>
            </w:pPr>
            <w:r w:rsidRPr="00EE443F">
              <w:t>Observed Brodifacoum Concentration (ng/g)</w:t>
            </w:r>
          </w:p>
        </w:tc>
      </w:tr>
      <w:tr w:rsidR="00503314" w:rsidRPr="00EE443F" w14:paraId="7DBC4D08" w14:textId="77777777" w:rsidTr="00874EDD">
        <w:trPr>
          <w:trHeight w:val="288"/>
          <w:jc w:val="center"/>
        </w:trPr>
        <w:tc>
          <w:tcPr>
            <w:tcW w:w="1525" w:type="dxa"/>
            <w:tcBorders>
              <w:bottom w:val="single" w:sz="4" w:space="0" w:color="auto"/>
            </w:tcBorders>
            <w:vAlign w:val="bottom"/>
          </w:tcPr>
          <w:p w14:paraId="5D507495"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2956B84"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94A9CA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6E690D62" w14:textId="77777777" w:rsidR="00503314" w:rsidRPr="00EE443F" w:rsidRDefault="00503314" w:rsidP="00874EDD">
            <w:pPr>
              <w:jc w:val="center"/>
            </w:pPr>
          </w:p>
        </w:tc>
        <w:tc>
          <w:tcPr>
            <w:tcW w:w="1350" w:type="dxa"/>
            <w:vMerge/>
            <w:tcBorders>
              <w:bottom w:val="single" w:sz="4" w:space="0" w:color="auto"/>
            </w:tcBorders>
          </w:tcPr>
          <w:p w14:paraId="4F334A75" w14:textId="77777777" w:rsidR="00503314" w:rsidRPr="00EE443F" w:rsidRDefault="00503314" w:rsidP="00874EDD"/>
        </w:tc>
      </w:tr>
      <w:tr w:rsidR="00503314" w14:paraId="5F1DF57E" w14:textId="77777777" w:rsidTr="00874EDD">
        <w:trPr>
          <w:trHeight w:val="288"/>
          <w:jc w:val="center"/>
        </w:trPr>
        <w:tc>
          <w:tcPr>
            <w:tcW w:w="1525" w:type="dxa"/>
            <w:tcBorders>
              <w:top w:val="single" w:sz="4" w:space="0" w:color="auto"/>
            </w:tcBorders>
          </w:tcPr>
          <w:p w14:paraId="3BE426A4" w14:textId="77777777" w:rsidR="00503314" w:rsidRPr="001055EE" w:rsidRDefault="00503314" w:rsidP="00874EDD">
            <w:pPr>
              <w:jc w:val="center"/>
            </w:pPr>
            <w:r w:rsidRPr="001055EE">
              <w:t>S170711-20-A</w:t>
            </w:r>
          </w:p>
        </w:tc>
        <w:tc>
          <w:tcPr>
            <w:tcW w:w="4372" w:type="dxa"/>
            <w:tcBorders>
              <w:top w:val="single" w:sz="4" w:space="0" w:color="auto"/>
            </w:tcBorders>
          </w:tcPr>
          <w:p w14:paraId="3AAB296F" w14:textId="77777777" w:rsidR="00503314" w:rsidRPr="00A023D8" w:rsidRDefault="00503314" w:rsidP="00874EDD">
            <w:pPr>
              <w:ind w:left="527"/>
            </w:pPr>
          </w:p>
        </w:tc>
        <w:tc>
          <w:tcPr>
            <w:tcW w:w="1028" w:type="dxa"/>
            <w:tcBorders>
              <w:top w:val="single" w:sz="4" w:space="0" w:color="auto"/>
            </w:tcBorders>
          </w:tcPr>
          <w:p w14:paraId="53616895" w14:textId="77777777" w:rsidR="00503314" w:rsidRPr="00B20BAF" w:rsidRDefault="00503314" w:rsidP="00874EDD">
            <w:pPr>
              <w:jc w:val="center"/>
            </w:pPr>
            <w:r>
              <w:t>9/27</w:t>
            </w:r>
            <w:r w:rsidRPr="00B20BAF">
              <w:t>/2017</w:t>
            </w:r>
          </w:p>
        </w:tc>
        <w:tc>
          <w:tcPr>
            <w:tcW w:w="1350" w:type="dxa"/>
            <w:tcBorders>
              <w:top w:val="single" w:sz="4" w:space="0" w:color="auto"/>
            </w:tcBorders>
          </w:tcPr>
          <w:p w14:paraId="5AF5ED20" w14:textId="77777777" w:rsidR="00503314" w:rsidRPr="00007AD7" w:rsidRDefault="00503314" w:rsidP="00874EDD">
            <w:pPr>
              <w:jc w:val="center"/>
            </w:pPr>
            <w:r w:rsidRPr="00007AD7">
              <w:t>ND</w:t>
            </w:r>
          </w:p>
        </w:tc>
        <w:tc>
          <w:tcPr>
            <w:tcW w:w="1350" w:type="dxa"/>
            <w:tcBorders>
              <w:top w:val="single" w:sz="4" w:space="0" w:color="auto"/>
            </w:tcBorders>
          </w:tcPr>
          <w:p w14:paraId="2796CC07" w14:textId="77777777" w:rsidR="00503314" w:rsidRPr="004135CD" w:rsidRDefault="00503314" w:rsidP="00874EDD">
            <w:pPr>
              <w:jc w:val="center"/>
            </w:pPr>
            <w:r w:rsidRPr="004135CD">
              <w:t>ND</w:t>
            </w:r>
          </w:p>
        </w:tc>
      </w:tr>
      <w:tr w:rsidR="00503314" w14:paraId="7AACA91E" w14:textId="77777777" w:rsidTr="00874EDD">
        <w:trPr>
          <w:trHeight w:val="288"/>
          <w:jc w:val="center"/>
        </w:trPr>
        <w:tc>
          <w:tcPr>
            <w:tcW w:w="1525" w:type="dxa"/>
          </w:tcPr>
          <w:p w14:paraId="1B5FD185" w14:textId="77777777" w:rsidR="00503314" w:rsidRPr="001055EE" w:rsidRDefault="00503314" w:rsidP="00874EDD">
            <w:pPr>
              <w:jc w:val="center"/>
            </w:pPr>
            <w:r w:rsidRPr="001055EE">
              <w:t>S170711-20-B</w:t>
            </w:r>
          </w:p>
        </w:tc>
        <w:tc>
          <w:tcPr>
            <w:tcW w:w="4372" w:type="dxa"/>
          </w:tcPr>
          <w:p w14:paraId="45F5A0A0" w14:textId="77777777" w:rsidR="00503314" w:rsidRPr="00A023D8" w:rsidRDefault="00503314" w:rsidP="00874EDD">
            <w:pPr>
              <w:ind w:left="527"/>
            </w:pPr>
            <w:r w:rsidRPr="00A023D8">
              <w:t>QS40 (Diphacinone, Dermal)</w:t>
            </w:r>
          </w:p>
        </w:tc>
        <w:tc>
          <w:tcPr>
            <w:tcW w:w="1028" w:type="dxa"/>
          </w:tcPr>
          <w:p w14:paraId="7B1FF4A3" w14:textId="77777777" w:rsidR="00503314" w:rsidRPr="00B20BAF" w:rsidRDefault="00503314" w:rsidP="00874EDD">
            <w:pPr>
              <w:jc w:val="center"/>
            </w:pPr>
            <w:r>
              <w:t>9/27</w:t>
            </w:r>
            <w:r w:rsidRPr="00B20BAF">
              <w:t>/2017</w:t>
            </w:r>
          </w:p>
        </w:tc>
        <w:tc>
          <w:tcPr>
            <w:tcW w:w="1350" w:type="dxa"/>
          </w:tcPr>
          <w:p w14:paraId="13F8FB3E" w14:textId="77777777" w:rsidR="00503314" w:rsidRPr="00007AD7" w:rsidRDefault="00503314" w:rsidP="00874EDD">
            <w:pPr>
              <w:jc w:val="center"/>
            </w:pPr>
            <w:r w:rsidRPr="00007AD7">
              <w:t>ND</w:t>
            </w:r>
          </w:p>
        </w:tc>
        <w:tc>
          <w:tcPr>
            <w:tcW w:w="1350" w:type="dxa"/>
          </w:tcPr>
          <w:p w14:paraId="51CB2DE6" w14:textId="77777777" w:rsidR="00503314" w:rsidRPr="004135CD" w:rsidRDefault="00503314" w:rsidP="00874EDD">
            <w:pPr>
              <w:jc w:val="center"/>
            </w:pPr>
            <w:r w:rsidRPr="004135CD">
              <w:t>ND</w:t>
            </w:r>
          </w:p>
        </w:tc>
      </w:tr>
      <w:tr w:rsidR="00503314" w14:paraId="4DDAD0DA" w14:textId="77777777" w:rsidTr="00874EDD">
        <w:trPr>
          <w:trHeight w:val="288"/>
          <w:jc w:val="center"/>
        </w:trPr>
        <w:tc>
          <w:tcPr>
            <w:tcW w:w="1525" w:type="dxa"/>
            <w:tcBorders>
              <w:bottom w:val="single" w:sz="4" w:space="0" w:color="auto"/>
            </w:tcBorders>
          </w:tcPr>
          <w:p w14:paraId="4CE0D890" w14:textId="77777777" w:rsidR="00503314" w:rsidRPr="001055EE" w:rsidRDefault="00503314" w:rsidP="00874EDD">
            <w:pPr>
              <w:jc w:val="center"/>
            </w:pPr>
            <w:r w:rsidRPr="001055EE">
              <w:t>S170711-20-C</w:t>
            </w:r>
          </w:p>
        </w:tc>
        <w:tc>
          <w:tcPr>
            <w:tcW w:w="4372" w:type="dxa"/>
            <w:tcBorders>
              <w:bottom w:val="single" w:sz="4" w:space="0" w:color="auto"/>
            </w:tcBorders>
          </w:tcPr>
          <w:p w14:paraId="68E0DF1B" w14:textId="77777777" w:rsidR="00503314" w:rsidRPr="00A023D8" w:rsidRDefault="00503314" w:rsidP="00874EDD">
            <w:pPr>
              <w:ind w:left="527"/>
            </w:pPr>
          </w:p>
        </w:tc>
        <w:tc>
          <w:tcPr>
            <w:tcW w:w="1028" w:type="dxa"/>
            <w:tcBorders>
              <w:bottom w:val="single" w:sz="4" w:space="0" w:color="auto"/>
            </w:tcBorders>
          </w:tcPr>
          <w:p w14:paraId="15DC0400" w14:textId="77777777" w:rsidR="00503314" w:rsidRPr="00B20BAF" w:rsidRDefault="00503314" w:rsidP="00874EDD">
            <w:pPr>
              <w:jc w:val="center"/>
            </w:pPr>
            <w:r>
              <w:t>9/27</w:t>
            </w:r>
            <w:r w:rsidRPr="00B20BAF">
              <w:t>/2017</w:t>
            </w:r>
          </w:p>
        </w:tc>
        <w:tc>
          <w:tcPr>
            <w:tcW w:w="1350" w:type="dxa"/>
            <w:tcBorders>
              <w:bottom w:val="single" w:sz="4" w:space="0" w:color="auto"/>
            </w:tcBorders>
          </w:tcPr>
          <w:p w14:paraId="34922AC6" w14:textId="77777777" w:rsidR="00503314" w:rsidRPr="00007AD7" w:rsidRDefault="00503314" w:rsidP="00874EDD">
            <w:pPr>
              <w:jc w:val="center"/>
            </w:pPr>
            <w:r w:rsidRPr="00007AD7">
              <w:t>ND</w:t>
            </w:r>
          </w:p>
        </w:tc>
        <w:tc>
          <w:tcPr>
            <w:tcW w:w="1350" w:type="dxa"/>
            <w:tcBorders>
              <w:bottom w:val="single" w:sz="4" w:space="0" w:color="auto"/>
            </w:tcBorders>
          </w:tcPr>
          <w:p w14:paraId="667FBF4D" w14:textId="77777777" w:rsidR="00503314" w:rsidRPr="004135CD" w:rsidRDefault="00503314" w:rsidP="00874EDD">
            <w:pPr>
              <w:jc w:val="center"/>
            </w:pPr>
            <w:r w:rsidRPr="004135CD">
              <w:t>ND</w:t>
            </w:r>
          </w:p>
        </w:tc>
      </w:tr>
      <w:tr w:rsidR="00503314" w14:paraId="7EA60740" w14:textId="77777777" w:rsidTr="00874EDD">
        <w:trPr>
          <w:trHeight w:val="288"/>
          <w:jc w:val="center"/>
        </w:trPr>
        <w:tc>
          <w:tcPr>
            <w:tcW w:w="1525" w:type="dxa"/>
            <w:tcBorders>
              <w:top w:val="single" w:sz="4" w:space="0" w:color="auto"/>
            </w:tcBorders>
          </w:tcPr>
          <w:p w14:paraId="5E8B19E7" w14:textId="77777777" w:rsidR="00503314" w:rsidRPr="001055EE" w:rsidRDefault="00503314" w:rsidP="00874EDD">
            <w:pPr>
              <w:jc w:val="center"/>
            </w:pPr>
            <w:r w:rsidRPr="001055EE">
              <w:t>S170711-21-A</w:t>
            </w:r>
          </w:p>
        </w:tc>
        <w:tc>
          <w:tcPr>
            <w:tcW w:w="4372" w:type="dxa"/>
            <w:tcBorders>
              <w:top w:val="single" w:sz="4" w:space="0" w:color="auto"/>
            </w:tcBorders>
          </w:tcPr>
          <w:p w14:paraId="196DA38A" w14:textId="77777777" w:rsidR="00503314" w:rsidRPr="00A023D8" w:rsidRDefault="00503314" w:rsidP="00874EDD">
            <w:pPr>
              <w:ind w:left="527"/>
            </w:pPr>
          </w:p>
        </w:tc>
        <w:tc>
          <w:tcPr>
            <w:tcW w:w="1028" w:type="dxa"/>
            <w:tcBorders>
              <w:top w:val="single" w:sz="4" w:space="0" w:color="auto"/>
            </w:tcBorders>
          </w:tcPr>
          <w:p w14:paraId="1E2798D6" w14:textId="77777777" w:rsidR="00503314" w:rsidRPr="00B20BAF" w:rsidRDefault="00503314" w:rsidP="00874EDD">
            <w:pPr>
              <w:jc w:val="center"/>
            </w:pPr>
            <w:r w:rsidRPr="00B20BAF">
              <w:t>9/27/2017</w:t>
            </w:r>
          </w:p>
        </w:tc>
        <w:tc>
          <w:tcPr>
            <w:tcW w:w="1350" w:type="dxa"/>
            <w:tcBorders>
              <w:top w:val="single" w:sz="4" w:space="0" w:color="auto"/>
            </w:tcBorders>
          </w:tcPr>
          <w:p w14:paraId="701F09F4" w14:textId="77777777" w:rsidR="00503314" w:rsidRPr="00007AD7" w:rsidRDefault="00503314" w:rsidP="00874EDD">
            <w:pPr>
              <w:jc w:val="center"/>
            </w:pPr>
            <w:r w:rsidRPr="00007AD7">
              <w:t>ND</w:t>
            </w:r>
          </w:p>
        </w:tc>
        <w:tc>
          <w:tcPr>
            <w:tcW w:w="1350" w:type="dxa"/>
            <w:tcBorders>
              <w:top w:val="single" w:sz="4" w:space="0" w:color="auto"/>
            </w:tcBorders>
          </w:tcPr>
          <w:p w14:paraId="71CDC907" w14:textId="77777777" w:rsidR="00503314" w:rsidRPr="004135CD" w:rsidRDefault="00503314" w:rsidP="00874EDD">
            <w:pPr>
              <w:jc w:val="center"/>
            </w:pPr>
            <w:r w:rsidRPr="004135CD">
              <w:t>ND</w:t>
            </w:r>
          </w:p>
        </w:tc>
      </w:tr>
      <w:tr w:rsidR="00503314" w14:paraId="645EF88C" w14:textId="77777777" w:rsidTr="00874EDD">
        <w:trPr>
          <w:trHeight w:val="288"/>
          <w:jc w:val="center"/>
        </w:trPr>
        <w:tc>
          <w:tcPr>
            <w:tcW w:w="1525" w:type="dxa"/>
          </w:tcPr>
          <w:p w14:paraId="4271303D" w14:textId="77777777" w:rsidR="00503314" w:rsidRPr="001055EE" w:rsidRDefault="00503314" w:rsidP="00874EDD">
            <w:pPr>
              <w:jc w:val="center"/>
            </w:pPr>
            <w:r w:rsidRPr="001055EE">
              <w:t>S170711-21-B</w:t>
            </w:r>
          </w:p>
        </w:tc>
        <w:tc>
          <w:tcPr>
            <w:tcW w:w="4372" w:type="dxa"/>
          </w:tcPr>
          <w:p w14:paraId="0B547618" w14:textId="77777777" w:rsidR="00503314" w:rsidRPr="00A023D8" w:rsidRDefault="00503314" w:rsidP="00874EDD">
            <w:pPr>
              <w:ind w:left="527"/>
            </w:pPr>
            <w:r w:rsidRPr="00A023D8">
              <w:t>QS42 (Brodifacoum, Cricket)</w:t>
            </w:r>
          </w:p>
        </w:tc>
        <w:tc>
          <w:tcPr>
            <w:tcW w:w="1028" w:type="dxa"/>
          </w:tcPr>
          <w:p w14:paraId="424339B4" w14:textId="77777777" w:rsidR="00503314" w:rsidRPr="00B20BAF" w:rsidRDefault="00503314" w:rsidP="00874EDD">
            <w:pPr>
              <w:jc w:val="center"/>
            </w:pPr>
            <w:r w:rsidRPr="00B20BAF">
              <w:t>9/27/2017</w:t>
            </w:r>
          </w:p>
        </w:tc>
        <w:tc>
          <w:tcPr>
            <w:tcW w:w="1350" w:type="dxa"/>
          </w:tcPr>
          <w:p w14:paraId="28099711" w14:textId="77777777" w:rsidR="00503314" w:rsidRPr="00007AD7" w:rsidRDefault="00503314" w:rsidP="00874EDD">
            <w:pPr>
              <w:jc w:val="center"/>
            </w:pPr>
            <w:r w:rsidRPr="00007AD7">
              <w:t>ND</w:t>
            </w:r>
          </w:p>
        </w:tc>
        <w:tc>
          <w:tcPr>
            <w:tcW w:w="1350" w:type="dxa"/>
          </w:tcPr>
          <w:p w14:paraId="12F53781" w14:textId="77777777" w:rsidR="00503314" w:rsidRPr="004135CD" w:rsidRDefault="00503314" w:rsidP="00874EDD">
            <w:pPr>
              <w:jc w:val="center"/>
            </w:pPr>
            <w:r w:rsidRPr="004135CD">
              <w:t>ND</w:t>
            </w:r>
          </w:p>
        </w:tc>
      </w:tr>
      <w:tr w:rsidR="00503314" w14:paraId="005800F8" w14:textId="77777777" w:rsidTr="00874EDD">
        <w:trPr>
          <w:trHeight w:val="288"/>
          <w:jc w:val="center"/>
        </w:trPr>
        <w:tc>
          <w:tcPr>
            <w:tcW w:w="1525" w:type="dxa"/>
            <w:tcBorders>
              <w:bottom w:val="single" w:sz="4" w:space="0" w:color="auto"/>
            </w:tcBorders>
          </w:tcPr>
          <w:p w14:paraId="2A7204E7" w14:textId="77777777" w:rsidR="00503314" w:rsidRPr="001055EE" w:rsidRDefault="00503314" w:rsidP="00874EDD">
            <w:pPr>
              <w:jc w:val="center"/>
            </w:pPr>
            <w:r w:rsidRPr="001055EE">
              <w:t>S170711-21-C</w:t>
            </w:r>
          </w:p>
        </w:tc>
        <w:tc>
          <w:tcPr>
            <w:tcW w:w="4372" w:type="dxa"/>
            <w:tcBorders>
              <w:bottom w:val="single" w:sz="4" w:space="0" w:color="auto"/>
            </w:tcBorders>
          </w:tcPr>
          <w:p w14:paraId="7332D6ED" w14:textId="77777777" w:rsidR="00503314" w:rsidRPr="00A023D8" w:rsidRDefault="00503314" w:rsidP="00874EDD">
            <w:pPr>
              <w:ind w:left="527"/>
            </w:pPr>
          </w:p>
        </w:tc>
        <w:tc>
          <w:tcPr>
            <w:tcW w:w="1028" w:type="dxa"/>
            <w:tcBorders>
              <w:bottom w:val="single" w:sz="4" w:space="0" w:color="auto"/>
            </w:tcBorders>
          </w:tcPr>
          <w:p w14:paraId="006C271B" w14:textId="77777777" w:rsidR="00503314" w:rsidRPr="00B20BAF" w:rsidRDefault="00503314" w:rsidP="00874EDD">
            <w:pPr>
              <w:jc w:val="center"/>
            </w:pPr>
            <w:r w:rsidRPr="00B20BAF">
              <w:t>9/27/2017</w:t>
            </w:r>
          </w:p>
        </w:tc>
        <w:tc>
          <w:tcPr>
            <w:tcW w:w="1350" w:type="dxa"/>
            <w:tcBorders>
              <w:bottom w:val="single" w:sz="4" w:space="0" w:color="auto"/>
            </w:tcBorders>
          </w:tcPr>
          <w:p w14:paraId="5024E497" w14:textId="77777777" w:rsidR="00503314" w:rsidRPr="00007AD7" w:rsidRDefault="00503314" w:rsidP="00874EDD">
            <w:pPr>
              <w:jc w:val="center"/>
            </w:pPr>
            <w:r w:rsidRPr="00007AD7">
              <w:t>ND</w:t>
            </w:r>
          </w:p>
        </w:tc>
        <w:tc>
          <w:tcPr>
            <w:tcW w:w="1350" w:type="dxa"/>
            <w:tcBorders>
              <w:bottom w:val="single" w:sz="4" w:space="0" w:color="auto"/>
            </w:tcBorders>
          </w:tcPr>
          <w:p w14:paraId="32624E06" w14:textId="77777777" w:rsidR="00503314" w:rsidRPr="004135CD" w:rsidRDefault="00503314" w:rsidP="00874EDD">
            <w:pPr>
              <w:jc w:val="center"/>
            </w:pPr>
            <w:r w:rsidRPr="004135CD">
              <w:t>ND</w:t>
            </w:r>
          </w:p>
        </w:tc>
      </w:tr>
      <w:tr w:rsidR="00503314" w14:paraId="12653A02" w14:textId="77777777" w:rsidTr="00874EDD">
        <w:trPr>
          <w:trHeight w:val="288"/>
          <w:jc w:val="center"/>
        </w:trPr>
        <w:tc>
          <w:tcPr>
            <w:tcW w:w="1525" w:type="dxa"/>
            <w:tcBorders>
              <w:top w:val="single" w:sz="4" w:space="0" w:color="auto"/>
            </w:tcBorders>
          </w:tcPr>
          <w:p w14:paraId="4B29D3D4" w14:textId="77777777" w:rsidR="00503314" w:rsidRPr="001055EE" w:rsidRDefault="00503314" w:rsidP="00874EDD">
            <w:pPr>
              <w:jc w:val="center"/>
            </w:pPr>
            <w:r w:rsidRPr="001055EE">
              <w:t>S170711-22-A</w:t>
            </w:r>
          </w:p>
        </w:tc>
        <w:tc>
          <w:tcPr>
            <w:tcW w:w="4372" w:type="dxa"/>
            <w:tcBorders>
              <w:top w:val="single" w:sz="4" w:space="0" w:color="auto"/>
            </w:tcBorders>
          </w:tcPr>
          <w:p w14:paraId="1EB04C87" w14:textId="77777777" w:rsidR="00503314" w:rsidRPr="00A023D8" w:rsidRDefault="00503314" w:rsidP="00874EDD">
            <w:pPr>
              <w:ind w:left="527"/>
            </w:pPr>
          </w:p>
        </w:tc>
        <w:tc>
          <w:tcPr>
            <w:tcW w:w="1028" w:type="dxa"/>
            <w:tcBorders>
              <w:top w:val="single" w:sz="4" w:space="0" w:color="auto"/>
            </w:tcBorders>
          </w:tcPr>
          <w:p w14:paraId="6C74971B" w14:textId="77777777" w:rsidR="00503314" w:rsidRPr="00B20BAF" w:rsidRDefault="00503314" w:rsidP="00874EDD">
            <w:pPr>
              <w:jc w:val="center"/>
            </w:pPr>
            <w:r w:rsidRPr="00B20BAF">
              <w:t>9/27/2017</w:t>
            </w:r>
          </w:p>
        </w:tc>
        <w:tc>
          <w:tcPr>
            <w:tcW w:w="1350" w:type="dxa"/>
            <w:tcBorders>
              <w:top w:val="single" w:sz="4" w:space="0" w:color="auto"/>
            </w:tcBorders>
          </w:tcPr>
          <w:p w14:paraId="4FD5CC43" w14:textId="77777777" w:rsidR="00503314" w:rsidRPr="00007AD7" w:rsidRDefault="00503314" w:rsidP="00874EDD">
            <w:pPr>
              <w:jc w:val="center"/>
            </w:pPr>
            <w:r w:rsidRPr="00007AD7">
              <w:t>ND</w:t>
            </w:r>
          </w:p>
        </w:tc>
        <w:tc>
          <w:tcPr>
            <w:tcW w:w="1350" w:type="dxa"/>
            <w:tcBorders>
              <w:top w:val="single" w:sz="4" w:space="0" w:color="auto"/>
            </w:tcBorders>
          </w:tcPr>
          <w:p w14:paraId="5809FE14" w14:textId="77777777" w:rsidR="00503314" w:rsidRPr="004135CD" w:rsidRDefault="00503314" w:rsidP="00874EDD">
            <w:pPr>
              <w:jc w:val="center"/>
            </w:pPr>
            <w:r w:rsidRPr="004135CD">
              <w:t>33.0</w:t>
            </w:r>
          </w:p>
        </w:tc>
      </w:tr>
      <w:tr w:rsidR="00503314" w14:paraId="68197955" w14:textId="77777777" w:rsidTr="00874EDD">
        <w:trPr>
          <w:trHeight w:val="288"/>
          <w:jc w:val="center"/>
        </w:trPr>
        <w:tc>
          <w:tcPr>
            <w:tcW w:w="1525" w:type="dxa"/>
          </w:tcPr>
          <w:p w14:paraId="506F120D" w14:textId="77777777" w:rsidR="00503314" w:rsidRPr="001055EE" w:rsidRDefault="00503314" w:rsidP="00874EDD">
            <w:pPr>
              <w:jc w:val="center"/>
            </w:pPr>
            <w:r w:rsidRPr="001055EE">
              <w:t>S170711-22-B</w:t>
            </w:r>
          </w:p>
        </w:tc>
        <w:tc>
          <w:tcPr>
            <w:tcW w:w="4372" w:type="dxa"/>
          </w:tcPr>
          <w:p w14:paraId="501466D2" w14:textId="77777777" w:rsidR="00503314" w:rsidRPr="00A023D8" w:rsidRDefault="00503314" w:rsidP="00874EDD">
            <w:pPr>
              <w:ind w:left="527"/>
            </w:pPr>
            <w:r w:rsidRPr="00A023D8">
              <w:t>QS43 (Brodifacoum, Dermal)</w:t>
            </w:r>
          </w:p>
        </w:tc>
        <w:tc>
          <w:tcPr>
            <w:tcW w:w="1028" w:type="dxa"/>
          </w:tcPr>
          <w:p w14:paraId="39B967EC" w14:textId="77777777" w:rsidR="00503314" w:rsidRPr="00B20BAF" w:rsidRDefault="00503314" w:rsidP="00874EDD">
            <w:pPr>
              <w:jc w:val="center"/>
            </w:pPr>
            <w:r w:rsidRPr="00B20BAF">
              <w:t>9/27/2017</w:t>
            </w:r>
          </w:p>
        </w:tc>
        <w:tc>
          <w:tcPr>
            <w:tcW w:w="1350" w:type="dxa"/>
          </w:tcPr>
          <w:p w14:paraId="18D49637" w14:textId="77777777" w:rsidR="00503314" w:rsidRPr="00007AD7" w:rsidRDefault="00503314" w:rsidP="00874EDD">
            <w:pPr>
              <w:jc w:val="center"/>
            </w:pPr>
            <w:r w:rsidRPr="00007AD7">
              <w:t>ND</w:t>
            </w:r>
          </w:p>
        </w:tc>
        <w:tc>
          <w:tcPr>
            <w:tcW w:w="1350" w:type="dxa"/>
          </w:tcPr>
          <w:p w14:paraId="2E93686A" w14:textId="77777777" w:rsidR="00503314" w:rsidRPr="004135CD" w:rsidRDefault="00503314" w:rsidP="00874EDD">
            <w:pPr>
              <w:jc w:val="center"/>
            </w:pPr>
            <w:r w:rsidRPr="004135CD">
              <w:t>34.1</w:t>
            </w:r>
          </w:p>
        </w:tc>
      </w:tr>
      <w:tr w:rsidR="00503314" w14:paraId="132BEE3C" w14:textId="77777777" w:rsidTr="00874EDD">
        <w:trPr>
          <w:trHeight w:val="288"/>
          <w:jc w:val="center"/>
        </w:trPr>
        <w:tc>
          <w:tcPr>
            <w:tcW w:w="1525" w:type="dxa"/>
            <w:tcBorders>
              <w:bottom w:val="single" w:sz="4" w:space="0" w:color="auto"/>
            </w:tcBorders>
          </w:tcPr>
          <w:p w14:paraId="34508F04" w14:textId="77777777" w:rsidR="00503314" w:rsidRPr="001055EE" w:rsidRDefault="00503314" w:rsidP="00874EDD">
            <w:pPr>
              <w:jc w:val="center"/>
            </w:pPr>
            <w:r w:rsidRPr="001055EE">
              <w:t>S170711-22-C</w:t>
            </w:r>
          </w:p>
        </w:tc>
        <w:tc>
          <w:tcPr>
            <w:tcW w:w="4372" w:type="dxa"/>
            <w:tcBorders>
              <w:bottom w:val="single" w:sz="4" w:space="0" w:color="auto"/>
            </w:tcBorders>
          </w:tcPr>
          <w:p w14:paraId="118B5DD4" w14:textId="77777777" w:rsidR="00503314" w:rsidRPr="00A023D8" w:rsidRDefault="00503314" w:rsidP="00874EDD">
            <w:pPr>
              <w:ind w:left="527"/>
            </w:pPr>
          </w:p>
        </w:tc>
        <w:tc>
          <w:tcPr>
            <w:tcW w:w="1028" w:type="dxa"/>
            <w:tcBorders>
              <w:bottom w:val="single" w:sz="4" w:space="0" w:color="auto"/>
            </w:tcBorders>
          </w:tcPr>
          <w:p w14:paraId="2A9B4B89" w14:textId="77777777" w:rsidR="00503314" w:rsidRPr="00B20BAF" w:rsidRDefault="00503314" w:rsidP="00874EDD">
            <w:pPr>
              <w:jc w:val="center"/>
            </w:pPr>
            <w:r w:rsidRPr="00B20BAF">
              <w:t>9/27/2017</w:t>
            </w:r>
          </w:p>
        </w:tc>
        <w:tc>
          <w:tcPr>
            <w:tcW w:w="1350" w:type="dxa"/>
            <w:tcBorders>
              <w:bottom w:val="single" w:sz="4" w:space="0" w:color="auto"/>
            </w:tcBorders>
          </w:tcPr>
          <w:p w14:paraId="22AD7F1E" w14:textId="77777777" w:rsidR="00503314" w:rsidRPr="00007AD7" w:rsidRDefault="00503314" w:rsidP="00874EDD">
            <w:pPr>
              <w:jc w:val="center"/>
            </w:pPr>
            <w:r w:rsidRPr="00007AD7">
              <w:t>ND</w:t>
            </w:r>
          </w:p>
        </w:tc>
        <w:tc>
          <w:tcPr>
            <w:tcW w:w="1350" w:type="dxa"/>
            <w:tcBorders>
              <w:bottom w:val="single" w:sz="4" w:space="0" w:color="auto"/>
            </w:tcBorders>
          </w:tcPr>
          <w:p w14:paraId="74F26C26" w14:textId="77777777" w:rsidR="00503314" w:rsidRPr="004135CD" w:rsidRDefault="00503314" w:rsidP="00874EDD">
            <w:pPr>
              <w:jc w:val="center"/>
            </w:pPr>
            <w:r w:rsidRPr="004135CD">
              <w:t>34.7</w:t>
            </w:r>
          </w:p>
        </w:tc>
      </w:tr>
      <w:tr w:rsidR="00503314" w14:paraId="7D93ACCA" w14:textId="77777777" w:rsidTr="00874EDD">
        <w:trPr>
          <w:trHeight w:val="288"/>
          <w:jc w:val="center"/>
        </w:trPr>
        <w:tc>
          <w:tcPr>
            <w:tcW w:w="1525" w:type="dxa"/>
            <w:tcBorders>
              <w:top w:val="single" w:sz="4" w:space="0" w:color="auto"/>
            </w:tcBorders>
          </w:tcPr>
          <w:p w14:paraId="175F342A" w14:textId="77777777" w:rsidR="00503314" w:rsidRPr="001055EE" w:rsidRDefault="00503314" w:rsidP="00874EDD">
            <w:pPr>
              <w:jc w:val="center"/>
            </w:pPr>
            <w:r w:rsidRPr="001055EE">
              <w:t>S170711-23-A</w:t>
            </w:r>
          </w:p>
        </w:tc>
        <w:tc>
          <w:tcPr>
            <w:tcW w:w="4372" w:type="dxa"/>
            <w:tcBorders>
              <w:top w:val="single" w:sz="4" w:space="0" w:color="auto"/>
            </w:tcBorders>
          </w:tcPr>
          <w:p w14:paraId="3A60E3DC" w14:textId="77777777" w:rsidR="00503314" w:rsidRPr="00A023D8" w:rsidRDefault="00503314" w:rsidP="00874EDD">
            <w:pPr>
              <w:ind w:left="527"/>
            </w:pPr>
          </w:p>
        </w:tc>
        <w:tc>
          <w:tcPr>
            <w:tcW w:w="1028" w:type="dxa"/>
            <w:tcBorders>
              <w:top w:val="single" w:sz="4" w:space="0" w:color="auto"/>
            </w:tcBorders>
          </w:tcPr>
          <w:p w14:paraId="32123608" w14:textId="77777777" w:rsidR="00503314" w:rsidRPr="00B20BAF" w:rsidRDefault="00503314" w:rsidP="00874EDD">
            <w:pPr>
              <w:jc w:val="center"/>
            </w:pPr>
            <w:r w:rsidRPr="00B20BAF">
              <w:t>9/27/2017</w:t>
            </w:r>
          </w:p>
        </w:tc>
        <w:tc>
          <w:tcPr>
            <w:tcW w:w="1350" w:type="dxa"/>
            <w:tcBorders>
              <w:top w:val="single" w:sz="4" w:space="0" w:color="auto"/>
            </w:tcBorders>
          </w:tcPr>
          <w:p w14:paraId="7FAF92D7" w14:textId="77777777" w:rsidR="00503314" w:rsidRPr="00007AD7" w:rsidRDefault="00503314" w:rsidP="00874EDD">
            <w:pPr>
              <w:jc w:val="center"/>
            </w:pPr>
            <w:r w:rsidRPr="00007AD7">
              <w:t>ND</w:t>
            </w:r>
          </w:p>
        </w:tc>
        <w:tc>
          <w:tcPr>
            <w:tcW w:w="1350" w:type="dxa"/>
            <w:tcBorders>
              <w:top w:val="single" w:sz="4" w:space="0" w:color="auto"/>
            </w:tcBorders>
          </w:tcPr>
          <w:p w14:paraId="0DA13C51" w14:textId="77777777" w:rsidR="00503314" w:rsidRPr="004135CD" w:rsidRDefault="00503314" w:rsidP="00874EDD">
            <w:pPr>
              <w:jc w:val="center"/>
            </w:pPr>
            <w:r w:rsidRPr="004135CD">
              <w:t>ND</w:t>
            </w:r>
          </w:p>
        </w:tc>
      </w:tr>
      <w:tr w:rsidR="00503314" w14:paraId="1D9443CE" w14:textId="77777777" w:rsidTr="00874EDD">
        <w:trPr>
          <w:trHeight w:val="288"/>
          <w:jc w:val="center"/>
        </w:trPr>
        <w:tc>
          <w:tcPr>
            <w:tcW w:w="1525" w:type="dxa"/>
          </w:tcPr>
          <w:p w14:paraId="2558B885" w14:textId="77777777" w:rsidR="00503314" w:rsidRPr="001055EE" w:rsidRDefault="00503314" w:rsidP="00874EDD">
            <w:pPr>
              <w:jc w:val="center"/>
            </w:pPr>
            <w:r w:rsidRPr="001055EE">
              <w:t>S170711-23-B</w:t>
            </w:r>
          </w:p>
        </w:tc>
        <w:tc>
          <w:tcPr>
            <w:tcW w:w="4372" w:type="dxa"/>
          </w:tcPr>
          <w:p w14:paraId="57AB98F6" w14:textId="77777777" w:rsidR="00503314" w:rsidRPr="00A023D8" w:rsidRDefault="00503314" w:rsidP="00874EDD">
            <w:pPr>
              <w:ind w:left="527"/>
            </w:pPr>
            <w:r w:rsidRPr="00A023D8">
              <w:t>QS44 (Diphacinone, Cricket)</w:t>
            </w:r>
          </w:p>
        </w:tc>
        <w:tc>
          <w:tcPr>
            <w:tcW w:w="1028" w:type="dxa"/>
          </w:tcPr>
          <w:p w14:paraId="6D17FC9E" w14:textId="77777777" w:rsidR="00503314" w:rsidRPr="00B20BAF" w:rsidRDefault="00503314" w:rsidP="00874EDD">
            <w:pPr>
              <w:jc w:val="center"/>
            </w:pPr>
            <w:r w:rsidRPr="00B20BAF">
              <w:t>9/27/2017</w:t>
            </w:r>
          </w:p>
        </w:tc>
        <w:tc>
          <w:tcPr>
            <w:tcW w:w="1350" w:type="dxa"/>
          </w:tcPr>
          <w:p w14:paraId="4C431EC7" w14:textId="77777777" w:rsidR="00503314" w:rsidRPr="00007AD7" w:rsidRDefault="00503314" w:rsidP="00874EDD">
            <w:pPr>
              <w:jc w:val="center"/>
            </w:pPr>
            <w:r w:rsidRPr="00007AD7">
              <w:t>ND</w:t>
            </w:r>
          </w:p>
        </w:tc>
        <w:tc>
          <w:tcPr>
            <w:tcW w:w="1350" w:type="dxa"/>
          </w:tcPr>
          <w:p w14:paraId="460088FE" w14:textId="77777777" w:rsidR="00503314" w:rsidRPr="004135CD" w:rsidRDefault="00503314" w:rsidP="00874EDD">
            <w:pPr>
              <w:jc w:val="center"/>
            </w:pPr>
            <w:r w:rsidRPr="004135CD">
              <w:t>ND</w:t>
            </w:r>
          </w:p>
        </w:tc>
      </w:tr>
      <w:tr w:rsidR="00503314" w14:paraId="029C3F95" w14:textId="77777777" w:rsidTr="00874EDD">
        <w:trPr>
          <w:trHeight w:val="288"/>
          <w:jc w:val="center"/>
        </w:trPr>
        <w:tc>
          <w:tcPr>
            <w:tcW w:w="1525" w:type="dxa"/>
            <w:tcBorders>
              <w:bottom w:val="single" w:sz="4" w:space="0" w:color="auto"/>
            </w:tcBorders>
          </w:tcPr>
          <w:p w14:paraId="5BF9ECE8" w14:textId="77777777" w:rsidR="00503314" w:rsidRPr="001055EE" w:rsidRDefault="00503314" w:rsidP="00874EDD">
            <w:pPr>
              <w:jc w:val="center"/>
            </w:pPr>
            <w:r w:rsidRPr="001055EE">
              <w:t>S170711-23-C</w:t>
            </w:r>
          </w:p>
        </w:tc>
        <w:tc>
          <w:tcPr>
            <w:tcW w:w="4372" w:type="dxa"/>
            <w:tcBorders>
              <w:bottom w:val="single" w:sz="4" w:space="0" w:color="auto"/>
            </w:tcBorders>
          </w:tcPr>
          <w:p w14:paraId="1E026D87" w14:textId="77777777" w:rsidR="00503314" w:rsidRPr="00A023D8" w:rsidRDefault="00503314" w:rsidP="00874EDD">
            <w:pPr>
              <w:ind w:left="527"/>
            </w:pPr>
          </w:p>
        </w:tc>
        <w:tc>
          <w:tcPr>
            <w:tcW w:w="1028" w:type="dxa"/>
            <w:tcBorders>
              <w:bottom w:val="single" w:sz="4" w:space="0" w:color="auto"/>
            </w:tcBorders>
          </w:tcPr>
          <w:p w14:paraId="5E30A770" w14:textId="77777777" w:rsidR="00503314" w:rsidRPr="00B20BAF" w:rsidRDefault="00503314" w:rsidP="00874EDD">
            <w:pPr>
              <w:jc w:val="center"/>
            </w:pPr>
            <w:r w:rsidRPr="00B20BAF">
              <w:t>9/27/2017</w:t>
            </w:r>
          </w:p>
        </w:tc>
        <w:tc>
          <w:tcPr>
            <w:tcW w:w="1350" w:type="dxa"/>
            <w:tcBorders>
              <w:bottom w:val="single" w:sz="4" w:space="0" w:color="auto"/>
            </w:tcBorders>
          </w:tcPr>
          <w:p w14:paraId="0B9453E6" w14:textId="77777777" w:rsidR="00503314" w:rsidRPr="00007AD7" w:rsidRDefault="00503314" w:rsidP="00874EDD">
            <w:pPr>
              <w:jc w:val="center"/>
            </w:pPr>
            <w:r w:rsidRPr="00007AD7">
              <w:t>ND</w:t>
            </w:r>
          </w:p>
        </w:tc>
        <w:tc>
          <w:tcPr>
            <w:tcW w:w="1350" w:type="dxa"/>
            <w:tcBorders>
              <w:bottom w:val="single" w:sz="4" w:space="0" w:color="auto"/>
            </w:tcBorders>
          </w:tcPr>
          <w:p w14:paraId="54635AB9" w14:textId="77777777" w:rsidR="00503314" w:rsidRPr="004135CD" w:rsidRDefault="00503314" w:rsidP="00874EDD">
            <w:pPr>
              <w:jc w:val="center"/>
            </w:pPr>
            <w:r w:rsidRPr="004135CD">
              <w:t>ND</w:t>
            </w:r>
          </w:p>
        </w:tc>
      </w:tr>
      <w:tr w:rsidR="00503314" w14:paraId="3004F4E5" w14:textId="77777777" w:rsidTr="00874EDD">
        <w:trPr>
          <w:trHeight w:val="288"/>
          <w:jc w:val="center"/>
        </w:trPr>
        <w:tc>
          <w:tcPr>
            <w:tcW w:w="1525" w:type="dxa"/>
            <w:tcBorders>
              <w:top w:val="single" w:sz="4" w:space="0" w:color="auto"/>
            </w:tcBorders>
          </w:tcPr>
          <w:p w14:paraId="3F3FD879" w14:textId="77777777" w:rsidR="00503314" w:rsidRPr="001055EE" w:rsidRDefault="00503314" w:rsidP="00874EDD">
            <w:pPr>
              <w:jc w:val="center"/>
            </w:pPr>
            <w:r w:rsidRPr="001055EE">
              <w:t>S170711-24-A</w:t>
            </w:r>
          </w:p>
        </w:tc>
        <w:tc>
          <w:tcPr>
            <w:tcW w:w="4372" w:type="dxa"/>
            <w:tcBorders>
              <w:top w:val="single" w:sz="4" w:space="0" w:color="auto"/>
            </w:tcBorders>
          </w:tcPr>
          <w:p w14:paraId="0F606D48" w14:textId="77777777" w:rsidR="00503314" w:rsidRPr="00A023D8" w:rsidRDefault="00503314" w:rsidP="00874EDD">
            <w:pPr>
              <w:ind w:left="527"/>
            </w:pPr>
          </w:p>
        </w:tc>
        <w:tc>
          <w:tcPr>
            <w:tcW w:w="1028" w:type="dxa"/>
            <w:tcBorders>
              <w:top w:val="single" w:sz="4" w:space="0" w:color="auto"/>
            </w:tcBorders>
          </w:tcPr>
          <w:p w14:paraId="014D2D0A" w14:textId="77777777" w:rsidR="00503314" w:rsidRPr="00B20BAF" w:rsidRDefault="00503314" w:rsidP="00874EDD">
            <w:pPr>
              <w:jc w:val="center"/>
            </w:pPr>
            <w:r w:rsidRPr="00B20BAF">
              <w:t>9/27/2017</w:t>
            </w:r>
          </w:p>
        </w:tc>
        <w:tc>
          <w:tcPr>
            <w:tcW w:w="1350" w:type="dxa"/>
            <w:tcBorders>
              <w:top w:val="single" w:sz="4" w:space="0" w:color="auto"/>
            </w:tcBorders>
          </w:tcPr>
          <w:p w14:paraId="08C58FDC" w14:textId="77777777" w:rsidR="00503314" w:rsidRPr="00007AD7" w:rsidRDefault="00503314" w:rsidP="00874EDD">
            <w:pPr>
              <w:jc w:val="center"/>
            </w:pPr>
            <w:r w:rsidRPr="00007AD7">
              <w:t>ND</w:t>
            </w:r>
          </w:p>
        </w:tc>
        <w:tc>
          <w:tcPr>
            <w:tcW w:w="1350" w:type="dxa"/>
            <w:tcBorders>
              <w:top w:val="single" w:sz="4" w:space="0" w:color="auto"/>
            </w:tcBorders>
          </w:tcPr>
          <w:p w14:paraId="1E2C9962" w14:textId="77777777" w:rsidR="00503314" w:rsidRPr="004135CD" w:rsidRDefault="00503314" w:rsidP="00874EDD">
            <w:pPr>
              <w:jc w:val="center"/>
            </w:pPr>
            <w:r w:rsidRPr="004135CD">
              <w:t>ND</w:t>
            </w:r>
          </w:p>
        </w:tc>
      </w:tr>
      <w:tr w:rsidR="00503314" w14:paraId="0AF7C3BD" w14:textId="77777777" w:rsidTr="00874EDD">
        <w:trPr>
          <w:trHeight w:val="288"/>
          <w:jc w:val="center"/>
        </w:trPr>
        <w:tc>
          <w:tcPr>
            <w:tcW w:w="1525" w:type="dxa"/>
          </w:tcPr>
          <w:p w14:paraId="4933BE6F" w14:textId="77777777" w:rsidR="00503314" w:rsidRPr="001055EE" w:rsidRDefault="00503314" w:rsidP="00874EDD">
            <w:pPr>
              <w:jc w:val="center"/>
            </w:pPr>
            <w:r w:rsidRPr="001055EE">
              <w:t>S170711-24-B</w:t>
            </w:r>
          </w:p>
        </w:tc>
        <w:tc>
          <w:tcPr>
            <w:tcW w:w="4372" w:type="dxa"/>
          </w:tcPr>
          <w:p w14:paraId="611D8439" w14:textId="77777777" w:rsidR="00503314" w:rsidRPr="00A023D8" w:rsidRDefault="00503314" w:rsidP="00874EDD">
            <w:pPr>
              <w:ind w:left="527"/>
            </w:pPr>
            <w:r w:rsidRPr="00A023D8">
              <w:t>QS48 (Diphacinone, Dermal)</w:t>
            </w:r>
          </w:p>
        </w:tc>
        <w:tc>
          <w:tcPr>
            <w:tcW w:w="1028" w:type="dxa"/>
          </w:tcPr>
          <w:p w14:paraId="44666369" w14:textId="77777777" w:rsidR="00503314" w:rsidRPr="00B20BAF" w:rsidRDefault="00503314" w:rsidP="00874EDD">
            <w:pPr>
              <w:jc w:val="center"/>
            </w:pPr>
            <w:r w:rsidRPr="00B20BAF">
              <w:t>9/27/2017</w:t>
            </w:r>
          </w:p>
        </w:tc>
        <w:tc>
          <w:tcPr>
            <w:tcW w:w="1350" w:type="dxa"/>
          </w:tcPr>
          <w:p w14:paraId="270091C8" w14:textId="77777777" w:rsidR="00503314" w:rsidRPr="00007AD7" w:rsidRDefault="00503314" w:rsidP="00874EDD">
            <w:pPr>
              <w:jc w:val="center"/>
            </w:pPr>
            <w:r w:rsidRPr="00007AD7">
              <w:t>ND</w:t>
            </w:r>
          </w:p>
        </w:tc>
        <w:tc>
          <w:tcPr>
            <w:tcW w:w="1350" w:type="dxa"/>
          </w:tcPr>
          <w:p w14:paraId="5BE568F1" w14:textId="77777777" w:rsidR="00503314" w:rsidRPr="004135CD" w:rsidRDefault="00503314" w:rsidP="00874EDD">
            <w:pPr>
              <w:jc w:val="center"/>
            </w:pPr>
            <w:r w:rsidRPr="004135CD">
              <w:t>ND</w:t>
            </w:r>
          </w:p>
        </w:tc>
      </w:tr>
      <w:tr w:rsidR="00503314" w14:paraId="0B2D81F9" w14:textId="77777777" w:rsidTr="00874EDD">
        <w:trPr>
          <w:trHeight w:val="288"/>
          <w:jc w:val="center"/>
        </w:trPr>
        <w:tc>
          <w:tcPr>
            <w:tcW w:w="1525" w:type="dxa"/>
            <w:tcBorders>
              <w:bottom w:val="single" w:sz="4" w:space="0" w:color="auto"/>
            </w:tcBorders>
          </w:tcPr>
          <w:p w14:paraId="5E1CE97F" w14:textId="77777777" w:rsidR="00503314" w:rsidRPr="001055EE" w:rsidRDefault="00503314" w:rsidP="00874EDD">
            <w:pPr>
              <w:jc w:val="center"/>
            </w:pPr>
            <w:r w:rsidRPr="001055EE">
              <w:t>S170711-24-C</w:t>
            </w:r>
          </w:p>
        </w:tc>
        <w:tc>
          <w:tcPr>
            <w:tcW w:w="4372" w:type="dxa"/>
            <w:tcBorders>
              <w:bottom w:val="single" w:sz="4" w:space="0" w:color="auto"/>
            </w:tcBorders>
          </w:tcPr>
          <w:p w14:paraId="1636A40D" w14:textId="77777777" w:rsidR="00503314" w:rsidRPr="00A023D8" w:rsidRDefault="00503314" w:rsidP="00874EDD">
            <w:pPr>
              <w:ind w:left="527"/>
            </w:pPr>
          </w:p>
        </w:tc>
        <w:tc>
          <w:tcPr>
            <w:tcW w:w="1028" w:type="dxa"/>
            <w:tcBorders>
              <w:bottom w:val="single" w:sz="4" w:space="0" w:color="auto"/>
            </w:tcBorders>
          </w:tcPr>
          <w:p w14:paraId="49404450" w14:textId="77777777" w:rsidR="00503314" w:rsidRPr="00B20BAF" w:rsidRDefault="00503314" w:rsidP="00874EDD">
            <w:pPr>
              <w:jc w:val="center"/>
            </w:pPr>
            <w:r w:rsidRPr="00B20BAF">
              <w:t>9/27/2017</w:t>
            </w:r>
          </w:p>
        </w:tc>
        <w:tc>
          <w:tcPr>
            <w:tcW w:w="1350" w:type="dxa"/>
            <w:tcBorders>
              <w:bottom w:val="single" w:sz="4" w:space="0" w:color="auto"/>
            </w:tcBorders>
          </w:tcPr>
          <w:p w14:paraId="418996BE" w14:textId="77777777" w:rsidR="00503314" w:rsidRPr="00007AD7" w:rsidRDefault="00503314" w:rsidP="00874EDD">
            <w:pPr>
              <w:jc w:val="center"/>
            </w:pPr>
            <w:r w:rsidRPr="00007AD7">
              <w:t>ND</w:t>
            </w:r>
          </w:p>
        </w:tc>
        <w:tc>
          <w:tcPr>
            <w:tcW w:w="1350" w:type="dxa"/>
            <w:tcBorders>
              <w:bottom w:val="single" w:sz="4" w:space="0" w:color="auto"/>
            </w:tcBorders>
          </w:tcPr>
          <w:p w14:paraId="5668BD28" w14:textId="77777777" w:rsidR="00503314" w:rsidRPr="004135CD" w:rsidRDefault="00503314" w:rsidP="00874EDD">
            <w:pPr>
              <w:jc w:val="center"/>
            </w:pPr>
            <w:r w:rsidRPr="004135CD">
              <w:t>ND</w:t>
            </w:r>
          </w:p>
        </w:tc>
      </w:tr>
      <w:tr w:rsidR="00503314" w14:paraId="02AF2BF7" w14:textId="77777777" w:rsidTr="00874EDD">
        <w:trPr>
          <w:trHeight w:val="288"/>
          <w:jc w:val="center"/>
        </w:trPr>
        <w:tc>
          <w:tcPr>
            <w:tcW w:w="1525" w:type="dxa"/>
            <w:tcBorders>
              <w:top w:val="single" w:sz="4" w:space="0" w:color="auto"/>
            </w:tcBorders>
          </w:tcPr>
          <w:p w14:paraId="6BDFEA26" w14:textId="77777777" w:rsidR="00503314" w:rsidRPr="001055EE" w:rsidRDefault="00503314" w:rsidP="00874EDD">
            <w:pPr>
              <w:jc w:val="center"/>
            </w:pPr>
            <w:r w:rsidRPr="001055EE">
              <w:t>S170711-25-A</w:t>
            </w:r>
          </w:p>
        </w:tc>
        <w:tc>
          <w:tcPr>
            <w:tcW w:w="4372" w:type="dxa"/>
            <w:tcBorders>
              <w:top w:val="single" w:sz="4" w:space="0" w:color="auto"/>
            </w:tcBorders>
          </w:tcPr>
          <w:p w14:paraId="08269298" w14:textId="77777777" w:rsidR="00503314" w:rsidRPr="00A023D8" w:rsidRDefault="00503314" w:rsidP="00874EDD">
            <w:pPr>
              <w:ind w:left="527"/>
            </w:pPr>
          </w:p>
        </w:tc>
        <w:tc>
          <w:tcPr>
            <w:tcW w:w="1028" w:type="dxa"/>
            <w:tcBorders>
              <w:top w:val="single" w:sz="4" w:space="0" w:color="auto"/>
            </w:tcBorders>
          </w:tcPr>
          <w:p w14:paraId="4AD27C27" w14:textId="77777777" w:rsidR="00503314" w:rsidRPr="00B20BAF" w:rsidRDefault="00503314" w:rsidP="00874EDD">
            <w:pPr>
              <w:jc w:val="center"/>
            </w:pPr>
            <w:r w:rsidRPr="00B20BAF">
              <w:t>9/27/2017</w:t>
            </w:r>
          </w:p>
        </w:tc>
        <w:tc>
          <w:tcPr>
            <w:tcW w:w="1350" w:type="dxa"/>
            <w:tcBorders>
              <w:top w:val="single" w:sz="4" w:space="0" w:color="auto"/>
            </w:tcBorders>
          </w:tcPr>
          <w:p w14:paraId="07F1C115" w14:textId="77777777" w:rsidR="00503314" w:rsidRPr="00007AD7" w:rsidRDefault="00503314" w:rsidP="00874EDD">
            <w:pPr>
              <w:jc w:val="center"/>
            </w:pPr>
            <w:r w:rsidRPr="00007AD7">
              <w:t>ND</w:t>
            </w:r>
          </w:p>
        </w:tc>
        <w:tc>
          <w:tcPr>
            <w:tcW w:w="1350" w:type="dxa"/>
            <w:tcBorders>
              <w:top w:val="single" w:sz="4" w:space="0" w:color="auto"/>
            </w:tcBorders>
          </w:tcPr>
          <w:p w14:paraId="6088FF18" w14:textId="77777777" w:rsidR="00503314" w:rsidRPr="004135CD" w:rsidRDefault="00503314" w:rsidP="00874EDD">
            <w:pPr>
              <w:jc w:val="center"/>
            </w:pPr>
            <w:r w:rsidRPr="004135CD">
              <w:t>ND</w:t>
            </w:r>
          </w:p>
        </w:tc>
      </w:tr>
      <w:tr w:rsidR="00503314" w14:paraId="0D7ECF84" w14:textId="77777777" w:rsidTr="00874EDD">
        <w:trPr>
          <w:trHeight w:val="288"/>
          <w:jc w:val="center"/>
        </w:trPr>
        <w:tc>
          <w:tcPr>
            <w:tcW w:w="1525" w:type="dxa"/>
          </w:tcPr>
          <w:p w14:paraId="153659F5" w14:textId="77777777" w:rsidR="00503314" w:rsidRPr="001055EE" w:rsidRDefault="00503314" w:rsidP="00874EDD">
            <w:pPr>
              <w:jc w:val="center"/>
            </w:pPr>
            <w:r w:rsidRPr="001055EE">
              <w:t>S170711-25-B</w:t>
            </w:r>
          </w:p>
        </w:tc>
        <w:tc>
          <w:tcPr>
            <w:tcW w:w="4372" w:type="dxa"/>
          </w:tcPr>
          <w:p w14:paraId="6125BA76" w14:textId="77777777" w:rsidR="00503314" w:rsidRPr="00A023D8" w:rsidRDefault="00503314" w:rsidP="00874EDD">
            <w:pPr>
              <w:ind w:left="527"/>
            </w:pPr>
            <w:r w:rsidRPr="00A023D8">
              <w:t>QS52 (Diphacinone, Cricket)</w:t>
            </w:r>
          </w:p>
        </w:tc>
        <w:tc>
          <w:tcPr>
            <w:tcW w:w="1028" w:type="dxa"/>
          </w:tcPr>
          <w:p w14:paraId="7F6F2305" w14:textId="77777777" w:rsidR="00503314" w:rsidRPr="00B20BAF" w:rsidRDefault="00503314" w:rsidP="00874EDD">
            <w:pPr>
              <w:jc w:val="center"/>
            </w:pPr>
            <w:r w:rsidRPr="00B20BAF">
              <w:t>9/27/2017</w:t>
            </w:r>
          </w:p>
        </w:tc>
        <w:tc>
          <w:tcPr>
            <w:tcW w:w="1350" w:type="dxa"/>
          </w:tcPr>
          <w:p w14:paraId="659F7512" w14:textId="77777777" w:rsidR="00503314" w:rsidRPr="00007AD7" w:rsidRDefault="00503314" w:rsidP="00874EDD">
            <w:pPr>
              <w:jc w:val="center"/>
            </w:pPr>
            <w:r w:rsidRPr="00007AD7">
              <w:t>ND</w:t>
            </w:r>
          </w:p>
        </w:tc>
        <w:tc>
          <w:tcPr>
            <w:tcW w:w="1350" w:type="dxa"/>
          </w:tcPr>
          <w:p w14:paraId="315B0FED" w14:textId="77777777" w:rsidR="00503314" w:rsidRPr="004135CD" w:rsidRDefault="00503314" w:rsidP="00874EDD">
            <w:pPr>
              <w:jc w:val="center"/>
            </w:pPr>
            <w:r w:rsidRPr="004135CD">
              <w:t>ND</w:t>
            </w:r>
          </w:p>
        </w:tc>
      </w:tr>
      <w:tr w:rsidR="00503314" w14:paraId="1F6496A4" w14:textId="77777777" w:rsidTr="00874EDD">
        <w:trPr>
          <w:trHeight w:val="288"/>
          <w:jc w:val="center"/>
        </w:trPr>
        <w:tc>
          <w:tcPr>
            <w:tcW w:w="1525" w:type="dxa"/>
            <w:tcBorders>
              <w:bottom w:val="single" w:sz="4" w:space="0" w:color="auto"/>
            </w:tcBorders>
          </w:tcPr>
          <w:p w14:paraId="54EBBB51" w14:textId="77777777" w:rsidR="00503314" w:rsidRPr="001055EE" w:rsidRDefault="00503314" w:rsidP="00874EDD">
            <w:pPr>
              <w:jc w:val="center"/>
            </w:pPr>
            <w:r w:rsidRPr="001055EE">
              <w:t>S170711-25-C</w:t>
            </w:r>
          </w:p>
        </w:tc>
        <w:tc>
          <w:tcPr>
            <w:tcW w:w="4372" w:type="dxa"/>
            <w:tcBorders>
              <w:bottom w:val="single" w:sz="4" w:space="0" w:color="auto"/>
            </w:tcBorders>
          </w:tcPr>
          <w:p w14:paraId="727DED63" w14:textId="77777777" w:rsidR="00503314" w:rsidRPr="00A023D8" w:rsidRDefault="00503314" w:rsidP="00874EDD">
            <w:pPr>
              <w:ind w:left="527"/>
            </w:pPr>
          </w:p>
        </w:tc>
        <w:tc>
          <w:tcPr>
            <w:tcW w:w="1028" w:type="dxa"/>
            <w:tcBorders>
              <w:bottom w:val="single" w:sz="4" w:space="0" w:color="auto"/>
            </w:tcBorders>
          </w:tcPr>
          <w:p w14:paraId="6408DC6F" w14:textId="77777777" w:rsidR="00503314" w:rsidRPr="00B20BAF" w:rsidRDefault="00503314" w:rsidP="00874EDD">
            <w:pPr>
              <w:jc w:val="center"/>
            </w:pPr>
            <w:r w:rsidRPr="00B20BAF">
              <w:t>9/27/2017</w:t>
            </w:r>
          </w:p>
        </w:tc>
        <w:tc>
          <w:tcPr>
            <w:tcW w:w="1350" w:type="dxa"/>
            <w:tcBorders>
              <w:bottom w:val="single" w:sz="4" w:space="0" w:color="auto"/>
            </w:tcBorders>
          </w:tcPr>
          <w:p w14:paraId="42FD76B3" w14:textId="77777777" w:rsidR="00503314" w:rsidRPr="00007AD7" w:rsidRDefault="00503314" w:rsidP="00874EDD">
            <w:pPr>
              <w:jc w:val="center"/>
            </w:pPr>
            <w:r w:rsidRPr="00007AD7">
              <w:t>ND</w:t>
            </w:r>
          </w:p>
        </w:tc>
        <w:tc>
          <w:tcPr>
            <w:tcW w:w="1350" w:type="dxa"/>
            <w:tcBorders>
              <w:bottom w:val="single" w:sz="4" w:space="0" w:color="auto"/>
            </w:tcBorders>
          </w:tcPr>
          <w:p w14:paraId="10BF8BD8" w14:textId="77777777" w:rsidR="00503314" w:rsidRPr="004135CD" w:rsidRDefault="00503314" w:rsidP="00874EDD">
            <w:pPr>
              <w:jc w:val="center"/>
            </w:pPr>
            <w:r w:rsidRPr="004135CD">
              <w:t>ND</w:t>
            </w:r>
          </w:p>
        </w:tc>
      </w:tr>
      <w:tr w:rsidR="00503314" w14:paraId="25992BE6" w14:textId="77777777" w:rsidTr="00874EDD">
        <w:trPr>
          <w:trHeight w:val="288"/>
          <w:jc w:val="center"/>
        </w:trPr>
        <w:tc>
          <w:tcPr>
            <w:tcW w:w="1525" w:type="dxa"/>
            <w:tcBorders>
              <w:top w:val="single" w:sz="4" w:space="0" w:color="auto"/>
            </w:tcBorders>
          </w:tcPr>
          <w:p w14:paraId="70F3DBC1" w14:textId="77777777" w:rsidR="00503314" w:rsidRPr="001055EE" w:rsidRDefault="00503314" w:rsidP="00874EDD">
            <w:pPr>
              <w:jc w:val="center"/>
            </w:pPr>
            <w:r w:rsidRPr="001055EE">
              <w:t>S170711-26-A</w:t>
            </w:r>
          </w:p>
        </w:tc>
        <w:tc>
          <w:tcPr>
            <w:tcW w:w="4372" w:type="dxa"/>
            <w:tcBorders>
              <w:top w:val="single" w:sz="4" w:space="0" w:color="auto"/>
            </w:tcBorders>
          </w:tcPr>
          <w:p w14:paraId="56427492" w14:textId="77777777" w:rsidR="00503314" w:rsidRPr="00A023D8" w:rsidRDefault="00503314" w:rsidP="00874EDD">
            <w:pPr>
              <w:ind w:left="527"/>
            </w:pPr>
          </w:p>
        </w:tc>
        <w:tc>
          <w:tcPr>
            <w:tcW w:w="1028" w:type="dxa"/>
            <w:tcBorders>
              <w:top w:val="single" w:sz="4" w:space="0" w:color="auto"/>
            </w:tcBorders>
          </w:tcPr>
          <w:p w14:paraId="4E7EEFD0" w14:textId="77777777" w:rsidR="00503314" w:rsidRPr="00B20BAF" w:rsidRDefault="00503314" w:rsidP="00874EDD">
            <w:pPr>
              <w:jc w:val="center"/>
            </w:pPr>
            <w:r w:rsidRPr="00B20BAF">
              <w:t>9/27/2017</w:t>
            </w:r>
          </w:p>
        </w:tc>
        <w:tc>
          <w:tcPr>
            <w:tcW w:w="1350" w:type="dxa"/>
            <w:tcBorders>
              <w:top w:val="single" w:sz="4" w:space="0" w:color="auto"/>
            </w:tcBorders>
          </w:tcPr>
          <w:p w14:paraId="76C2D22E" w14:textId="77777777" w:rsidR="00503314" w:rsidRPr="00007AD7" w:rsidRDefault="00503314" w:rsidP="00874EDD">
            <w:pPr>
              <w:jc w:val="center"/>
            </w:pPr>
            <w:r w:rsidRPr="00007AD7">
              <w:t>ND</w:t>
            </w:r>
          </w:p>
        </w:tc>
        <w:tc>
          <w:tcPr>
            <w:tcW w:w="1350" w:type="dxa"/>
            <w:tcBorders>
              <w:top w:val="single" w:sz="4" w:space="0" w:color="auto"/>
            </w:tcBorders>
          </w:tcPr>
          <w:p w14:paraId="2B0623D3" w14:textId="77777777" w:rsidR="00503314" w:rsidRPr="004135CD" w:rsidRDefault="00503314" w:rsidP="00874EDD">
            <w:pPr>
              <w:jc w:val="center"/>
            </w:pPr>
            <w:r w:rsidRPr="004135CD">
              <w:t>ND</w:t>
            </w:r>
          </w:p>
        </w:tc>
      </w:tr>
      <w:tr w:rsidR="00503314" w14:paraId="03C06F26" w14:textId="77777777" w:rsidTr="00874EDD">
        <w:trPr>
          <w:trHeight w:val="288"/>
          <w:jc w:val="center"/>
        </w:trPr>
        <w:tc>
          <w:tcPr>
            <w:tcW w:w="1525" w:type="dxa"/>
          </w:tcPr>
          <w:p w14:paraId="0035CCA8" w14:textId="77777777" w:rsidR="00503314" w:rsidRPr="001055EE" w:rsidRDefault="00503314" w:rsidP="00874EDD">
            <w:pPr>
              <w:jc w:val="center"/>
            </w:pPr>
            <w:r w:rsidRPr="001055EE">
              <w:t>S170711-26-B</w:t>
            </w:r>
          </w:p>
        </w:tc>
        <w:tc>
          <w:tcPr>
            <w:tcW w:w="4372" w:type="dxa"/>
          </w:tcPr>
          <w:p w14:paraId="2AF9020E" w14:textId="77777777" w:rsidR="00503314" w:rsidRPr="00A023D8" w:rsidRDefault="00503314" w:rsidP="00874EDD">
            <w:pPr>
              <w:ind w:left="527"/>
            </w:pPr>
            <w:r w:rsidRPr="00A023D8">
              <w:t>QS53 (Diphacinone, Dermal)</w:t>
            </w:r>
          </w:p>
        </w:tc>
        <w:tc>
          <w:tcPr>
            <w:tcW w:w="1028" w:type="dxa"/>
          </w:tcPr>
          <w:p w14:paraId="2DD08F55" w14:textId="77777777" w:rsidR="00503314" w:rsidRPr="00B20BAF" w:rsidRDefault="00503314" w:rsidP="00874EDD">
            <w:pPr>
              <w:jc w:val="center"/>
            </w:pPr>
            <w:r w:rsidRPr="00B20BAF">
              <w:t>9/27/2017</w:t>
            </w:r>
          </w:p>
        </w:tc>
        <w:tc>
          <w:tcPr>
            <w:tcW w:w="1350" w:type="dxa"/>
          </w:tcPr>
          <w:p w14:paraId="3517733E" w14:textId="77777777" w:rsidR="00503314" w:rsidRPr="00007AD7" w:rsidRDefault="00503314" w:rsidP="00874EDD">
            <w:pPr>
              <w:jc w:val="center"/>
            </w:pPr>
            <w:r w:rsidRPr="00007AD7">
              <w:t>ND</w:t>
            </w:r>
          </w:p>
        </w:tc>
        <w:tc>
          <w:tcPr>
            <w:tcW w:w="1350" w:type="dxa"/>
          </w:tcPr>
          <w:p w14:paraId="5FACD050" w14:textId="77777777" w:rsidR="00503314" w:rsidRPr="004135CD" w:rsidRDefault="00503314" w:rsidP="00874EDD">
            <w:pPr>
              <w:jc w:val="center"/>
            </w:pPr>
            <w:r w:rsidRPr="004135CD">
              <w:t>ND</w:t>
            </w:r>
          </w:p>
        </w:tc>
      </w:tr>
      <w:tr w:rsidR="00503314" w14:paraId="26B329BA" w14:textId="77777777" w:rsidTr="00874EDD">
        <w:trPr>
          <w:trHeight w:val="288"/>
          <w:jc w:val="center"/>
        </w:trPr>
        <w:tc>
          <w:tcPr>
            <w:tcW w:w="1525" w:type="dxa"/>
            <w:tcBorders>
              <w:bottom w:val="single" w:sz="4" w:space="0" w:color="auto"/>
            </w:tcBorders>
          </w:tcPr>
          <w:p w14:paraId="0874AF5E" w14:textId="77777777" w:rsidR="00503314" w:rsidRPr="001055EE" w:rsidRDefault="00503314" w:rsidP="00874EDD">
            <w:pPr>
              <w:jc w:val="center"/>
            </w:pPr>
            <w:r w:rsidRPr="001055EE">
              <w:lastRenderedPageBreak/>
              <w:t>S170711-26-C</w:t>
            </w:r>
          </w:p>
        </w:tc>
        <w:tc>
          <w:tcPr>
            <w:tcW w:w="4372" w:type="dxa"/>
            <w:tcBorders>
              <w:bottom w:val="single" w:sz="4" w:space="0" w:color="auto"/>
            </w:tcBorders>
          </w:tcPr>
          <w:p w14:paraId="7F786337" w14:textId="77777777" w:rsidR="00503314" w:rsidRPr="00A023D8" w:rsidRDefault="00503314" w:rsidP="00874EDD">
            <w:pPr>
              <w:ind w:left="527"/>
            </w:pPr>
          </w:p>
        </w:tc>
        <w:tc>
          <w:tcPr>
            <w:tcW w:w="1028" w:type="dxa"/>
            <w:tcBorders>
              <w:bottom w:val="single" w:sz="4" w:space="0" w:color="auto"/>
            </w:tcBorders>
          </w:tcPr>
          <w:p w14:paraId="48832C6A" w14:textId="77777777" w:rsidR="00503314" w:rsidRPr="00B20BAF" w:rsidRDefault="00503314" w:rsidP="00874EDD">
            <w:pPr>
              <w:jc w:val="center"/>
            </w:pPr>
            <w:r w:rsidRPr="00B20BAF">
              <w:t>9/27/2017</w:t>
            </w:r>
          </w:p>
        </w:tc>
        <w:tc>
          <w:tcPr>
            <w:tcW w:w="1350" w:type="dxa"/>
            <w:tcBorders>
              <w:bottom w:val="single" w:sz="4" w:space="0" w:color="auto"/>
            </w:tcBorders>
          </w:tcPr>
          <w:p w14:paraId="6B4BCD06" w14:textId="77777777" w:rsidR="00503314" w:rsidRPr="00007AD7" w:rsidRDefault="00503314" w:rsidP="00874EDD">
            <w:pPr>
              <w:jc w:val="center"/>
            </w:pPr>
            <w:r w:rsidRPr="00007AD7">
              <w:t>ND</w:t>
            </w:r>
          </w:p>
        </w:tc>
        <w:tc>
          <w:tcPr>
            <w:tcW w:w="1350" w:type="dxa"/>
            <w:tcBorders>
              <w:bottom w:val="single" w:sz="4" w:space="0" w:color="auto"/>
            </w:tcBorders>
          </w:tcPr>
          <w:p w14:paraId="56055C4F" w14:textId="77777777" w:rsidR="00503314" w:rsidRPr="004135CD" w:rsidRDefault="00503314" w:rsidP="00874EDD">
            <w:pPr>
              <w:jc w:val="center"/>
            </w:pPr>
            <w:r w:rsidRPr="004135CD">
              <w:t>ND</w:t>
            </w:r>
          </w:p>
        </w:tc>
      </w:tr>
      <w:tr w:rsidR="00503314" w14:paraId="4636FD44" w14:textId="77777777" w:rsidTr="00874EDD">
        <w:trPr>
          <w:trHeight w:val="288"/>
          <w:jc w:val="center"/>
        </w:trPr>
        <w:tc>
          <w:tcPr>
            <w:tcW w:w="1525" w:type="dxa"/>
            <w:tcBorders>
              <w:top w:val="single" w:sz="4" w:space="0" w:color="auto"/>
            </w:tcBorders>
          </w:tcPr>
          <w:p w14:paraId="4254950B" w14:textId="77777777" w:rsidR="00503314" w:rsidRPr="001055EE" w:rsidRDefault="00503314" w:rsidP="00874EDD">
            <w:pPr>
              <w:jc w:val="center"/>
            </w:pPr>
            <w:r w:rsidRPr="001055EE">
              <w:t>S170711-27-A</w:t>
            </w:r>
          </w:p>
        </w:tc>
        <w:tc>
          <w:tcPr>
            <w:tcW w:w="4372" w:type="dxa"/>
            <w:vMerge w:val="restart"/>
            <w:tcBorders>
              <w:top w:val="single" w:sz="4" w:space="0" w:color="auto"/>
            </w:tcBorders>
          </w:tcPr>
          <w:p w14:paraId="41E6A3FB" w14:textId="77777777" w:rsidR="00503314" w:rsidRPr="00A023D8" w:rsidRDefault="00503314" w:rsidP="00874EDD">
            <w:pPr>
              <w:ind w:left="527"/>
            </w:pPr>
          </w:p>
          <w:p w14:paraId="482DBDFB" w14:textId="77777777" w:rsidR="00503314" w:rsidRPr="00A023D8" w:rsidRDefault="00503314" w:rsidP="00874EDD">
            <w:pPr>
              <w:ind w:left="527"/>
            </w:pPr>
            <w:r w:rsidRPr="00A023D8">
              <w:t>QS55 (Diphacinone, Dermal)</w:t>
            </w:r>
          </w:p>
        </w:tc>
        <w:tc>
          <w:tcPr>
            <w:tcW w:w="1028" w:type="dxa"/>
            <w:tcBorders>
              <w:top w:val="single" w:sz="4" w:space="0" w:color="auto"/>
            </w:tcBorders>
          </w:tcPr>
          <w:p w14:paraId="1DDE324F" w14:textId="77777777" w:rsidR="00503314" w:rsidRPr="00B20BAF" w:rsidRDefault="00503314" w:rsidP="00874EDD">
            <w:pPr>
              <w:jc w:val="center"/>
            </w:pPr>
            <w:r w:rsidRPr="00B20BAF">
              <w:t>9/27/2017</w:t>
            </w:r>
          </w:p>
        </w:tc>
        <w:tc>
          <w:tcPr>
            <w:tcW w:w="1350" w:type="dxa"/>
            <w:tcBorders>
              <w:top w:val="single" w:sz="4" w:space="0" w:color="auto"/>
            </w:tcBorders>
          </w:tcPr>
          <w:p w14:paraId="703CB84B" w14:textId="77777777" w:rsidR="00503314" w:rsidRPr="00007AD7" w:rsidRDefault="00503314" w:rsidP="00874EDD">
            <w:pPr>
              <w:jc w:val="center"/>
            </w:pPr>
            <w:r w:rsidRPr="00007AD7">
              <w:t>ND</w:t>
            </w:r>
          </w:p>
        </w:tc>
        <w:tc>
          <w:tcPr>
            <w:tcW w:w="1350" w:type="dxa"/>
            <w:tcBorders>
              <w:top w:val="single" w:sz="4" w:space="0" w:color="auto"/>
            </w:tcBorders>
          </w:tcPr>
          <w:p w14:paraId="64770CE8" w14:textId="77777777" w:rsidR="00503314" w:rsidRPr="004135CD" w:rsidRDefault="00503314" w:rsidP="00874EDD">
            <w:pPr>
              <w:jc w:val="center"/>
            </w:pPr>
            <w:r w:rsidRPr="004135CD">
              <w:t>ND</w:t>
            </w:r>
          </w:p>
        </w:tc>
      </w:tr>
      <w:tr w:rsidR="00503314" w14:paraId="09ED2BC4" w14:textId="77777777" w:rsidTr="00874EDD">
        <w:trPr>
          <w:trHeight w:val="288"/>
          <w:jc w:val="center"/>
        </w:trPr>
        <w:tc>
          <w:tcPr>
            <w:tcW w:w="1525" w:type="dxa"/>
          </w:tcPr>
          <w:p w14:paraId="469F0380" w14:textId="77777777" w:rsidR="00503314" w:rsidRPr="001055EE" w:rsidRDefault="00503314" w:rsidP="00874EDD">
            <w:pPr>
              <w:jc w:val="center"/>
            </w:pPr>
            <w:r w:rsidRPr="001055EE">
              <w:t>S170711-27-B</w:t>
            </w:r>
          </w:p>
        </w:tc>
        <w:tc>
          <w:tcPr>
            <w:tcW w:w="4372" w:type="dxa"/>
            <w:vMerge/>
          </w:tcPr>
          <w:p w14:paraId="5D56319F" w14:textId="77777777" w:rsidR="00503314" w:rsidRPr="00EA1FC6" w:rsidRDefault="00503314" w:rsidP="00874EDD">
            <w:pPr>
              <w:ind w:left="527"/>
            </w:pPr>
          </w:p>
        </w:tc>
        <w:tc>
          <w:tcPr>
            <w:tcW w:w="1028" w:type="dxa"/>
          </w:tcPr>
          <w:p w14:paraId="4EBA7EB9" w14:textId="77777777" w:rsidR="00503314" w:rsidRPr="00B20BAF" w:rsidRDefault="00503314" w:rsidP="00874EDD">
            <w:pPr>
              <w:jc w:val="center"/>
            </w:pPr>
            <w:r w:rsidRPr="00B20BAF">
              <w:t>9/27/2017</w:t>
            </w:r>
          </w:p>
        </w:tc>
        <w:tc>
          <w:tcPr>
            <w:tcW w:w="1350" w:type="dxa"/>
          </w:tcPr>
          <w:p w14:paraId="639C5081" w14:textId="77777777" w:rsidR="00503314" w:rsidRPr="00007AD7" w:rsidRDefault="00503314" w:rsidP="00874EDD">
            <w:pPr>
              <w:jc w:val="center"/>
            </w:pPr>
            <w:r w:rsidRPr="00007AD7">
              <w:t>ND</w:t>
            </w:r>
          </w:p>
        </w:tc>
        <w:tc>
          <w:tcPr>
            <w:tcW w:w="1350" w:type="dxa"/>
          </w:tcPr>
          <w:p w14:paraId="7EC941C5" w14:textId="77777777" w:rsidR="00503314" w:rsidRPr="004135CD" w:rsidRDefault="00503314" w:rsidP="00874EDD">
            <w:pPr>
              <w:jc w:val="center"/>
            </w:pPr>
            <w:r w:rsidRPr="004135CD">
              <w:t>ND</w:t>
            </w:r>
          </w:p>
        </w:tc>
      </w:tr>
      <w:tr w:rsidR="00503314" w14:paraId="56B4D300" w14:textId="77777777" w:rsidTr="00874EDD">
        <w:trPr>
          <w:trHeight w:val="288"/>
          <w:jc w:val="center"/>
        </w:trPr>
        <w:tc>
          <w:tcPr>
            <w:tcW w:w="1525" w:type="dxa"/>
            <w:tcBorders>
              <w:bottom w:val="single" w:sz="4" w:space="0" w:color="auto"/>
            </w:tcBorders>
          </w:tcPr>
          <w:p w14:paraId="6AB4A1CB" w14:textId="77777777" w:rsidR="00503314" w:rsidRPr="001055EE" w:rsidRDefault="00503314" w:rsidP="00874EDD">
            <w:pPr>
              <w:jc w:val="center"/>
            </w:pPr>
            <w:r w:rsidRPr="001055EE">
              <w:t>S170711-27-C</w:t>
            </w:r>
          </w:p>
        </w:tc>
        <w:tc>
          <w:tcPr>
            <w:tcW w:w="4372" w:type="dxa"/>
            <w:tcBorders>
              <w:bottom w:val="single" w:sz="4" w:space="0" w:color="auto"/>
            </w:tcBorders>
          </w:tcPr>
          <w:p w14:paraId="2EAFCD4D" w14:textId="77777777" w:rsidR="00503314" w:rsidRPr="00A023D8" w:rsidRDefault="00503314" w:rsidP="00874EDD">
            <w:pPr>
              <w:ind w:left="527"/>
            </w:pPr>
          </w:p>
        </w:tc>
        <w:tc>
          <w:tcPr>
            <w:tcW w:w="1028" w:type="dxa"/>
            <w:tcBorders>
              <w:bottom w:val="single" w:sz="4" w:space="0" w:color="auto"/>
            </w:tcBorders>
          </w:tcPr>
          <w:p w14:paraId="2963D3AC" w14:textId="77777777" w:rsidR="00503314" w:rsidRPr="00B20BAF" w:rsidRDefault="00503314" w:rsidP="00874EDD">
            <w:pPr>
              <w:jc w:val="center"/>
            </w:pPr>
            <w:r w:rsidRPr="00B20BAF">
              <w:t>9/27/2017</w:t>
            </w:r>
          </w:p>
        </w:tc>
        <w:tc>
          <w:tcPr>
            <w:tcW w:w="1350" w:type="dxa"/>
            <w:tcBorders>
              <w:bottom w:val="single" w:sz="4" w:space="0" w:color="auto"/>
            </w:tcBorders>
          </w:tcPr>
          <w:p w14:paraId="75BC3902" w14:textId="77777777" w:rsidR="00503314" w:rsidRPr="00007AD7" w:rsidRDefault="00503314" w:rsidP="00874EDD">
            <w:pPr>
              <w:jc w:val="center"/>
            </w:pPr>
            <w:r w:rsidRPr="00007AD7">
              <w:t>ND</w:t>
            </w:r>
          </w:p>
        </w:tc>
        <w:tc>
          <w:tcPr>
            <w:tcW w:w="1350" w:type="dxa"/>
            <w:tcBorders>
              <w:bottom w:val="single" w:sz="4" w:space="0" w:color="auto"/>
            </w:tcBorders>
          </w:tcPr>
          <w:p w14:paraId="50E40586" w14:textId="77777777" w:rsidR="00503314" w:rsidRPr="004135CD" w:rsidRDefault="00503314" w:rsidP="00874EDD">
            <w:pPr>
              <w:jc w:val="center"/>
            </w:pPr>
            <w:r w:rsidRPr="004135CD">
              <w:t>ND</w:t>
            </w:r>
          </w:p>
        </w:tc>
      </w:tr>
      <w:tr w:rsidR="00503314" w14:paraId="7F8E4498" w14:textId="77777777" w:rsidTr="00874EDD">
        <w:trPr>
          <w:trHeight w:val="288"/>
          <w:jc w:val="center"/>
        </w:trPr>
        <w:tc>
          <w:tcPr>
            <w:tcW w:w="1525" w:type="dxa"/>
            <w:tcBorders>
              <w:top w:val="single" w:sz="4" w:space="0" w:color="auto"/>
            </w:tcBorders>
          </w:tcPr>
          <w:p w14:paraId="720F815C" w14:textId="77777777" w:rsidR="00503314" w:rsidRPr="001055EE" w:rsidRDefault="00503314" w:rsidP="00874EDD">
            <w:pPr>
              <w:jc w:val="center"/>
            </w:pPr>
            <w:r w:rsidRPr="001055EE">
              <w:t>S170711-28-A</w:t>
            </w:r>
          </w:p>
        </w:tc>
        <w:tc>
          <w:tcPr>
            <w:tcW w:w="4372" w:type="dxa"/>
            <w:tcBorders>
              <w:top w:val="single" w:sz="4" w:space="0" w:color="auto"/>
            </w:tcBorders>
          </w:tcPr>
          <w:p w14:paraId="57E2A8DF" w14:textId="77777777" w:rsidR="00503314" w:rsidRPr="00A023D8" w:rsidRDefault="00503314" w:rsidP="00874EDD">
            <w:pPr>
              <w:ind w:left="527"/>
            </w:pPr>
          </w:p>
        </w:tc>
        <w:tc>
          <w:tcPr>
            <w:tcW w:w="1028" w:type="dxa"/>
            <w:tcBorders>
              <w:top w:val="single" w:sz="4" w:space="0" w:color="auto"/>
            </w:tcBorders>
          </w:tcPr>
          <w:p w14:paraId="2D7555FE" w14:textId="77777777" w:rsidR="00503314" w:rsidRPr="00B20BAF" w:rsidRDefault="00503314" w:rsidP="00874EDD">
            <w:pPr>
              <w:jc w:val="center"/>
            </w:pPr>
            <w:r w:rsidRPr="00B20BAF">
              <w:t>9/27/2017</w:t>
            </w:r>
          </w:p>
        </w:tc>
        <w:tc>
          <w:tcPr>
            <w:tcW w:w="1350" w:type="dxa"/>
            <w:tcBorders>
              <w:top w:val="single" w:sz="4" w:space="0" w:color="auto"/>
            </w:tcBorders>
          </w:tcPr>
          <w:p w14:paraId="0970C918" w14:textId="77777777" w:rsidR="00503314" w:rsidRPr="00007AD7" w:rsidRDefault="00503314" w:rsidP="00874EDD">
            <w:pPr>
              <w:jc w:val="center"/>
            </w:pPr>
            <w:r w:rsidRPr="00007AD7">
              <w:t>ND</w:t>
            </w:r>
          </w:p>
        </w:tc>
        <w:tc>
          <w:tcPr>
            <w:tcW w:w="1350" w:type="dxa"/>
            <w:tcBorders>
              <w:top w:val="single" w:sz="4" w:space="0" w:color="auto"/>
            </w:tcBorders>
          </w:tcPr>
          <w:p w14:paraId="46DF4CB3" w14:textId="77777777" w:rsidR="00503314" w:rsidRPr="004135CD" w:rsidRDefault="00503314" w:rsidP="00874EDD">
            <w:pPr>
              <w:jc w:val="center"/>
            </w:pPr>
            <w:r w:rsidRPr="004135CD">
              <w:t>90.8</w:t>
            </w:r>
          </w:p>
        </w:tc>
      </w:tr>
      <w:tr w:rsidR="00503314" w14:paraId="1E44947E" w14:textId="77777777" w:rsidTr="00874EDD">
        <w:trPr>
          <w:trHeight w:val="288"/>
          <w:jc w:val="center"/>
        </w:trPr>
        <w:tc>
          <w:tcPr>
            <w:tcW w:w="1525" w:type="dxa"/>
          </w:tcPr>
          <w:p w14:paraId="0FEA65B2" w14:textId="77777777" w:rsidR="00503314" w:rsidRPr="001055EE" w:rsidRDefault="00503314" w:rsidP="00874EDD">
            <w:pPr>
              <w:jc w:val="center"/>
            </w:pPr>
            <w:r w:rsidRPr="001055EE">
              <w:t>S170711-28-B</w:t>
            </w:r>
          </w:p>
        </w:tc>
        <w:tc>
          <w:tcPr>
            <w:tcW w:w="4372" w:type="dxa"/>
          </w:tcPr>
          <w:p w14:paraId="2E4C157D" w14:textId="77777777" w:rsidR="00503314" w:rsidRPr="00A023D8" w:rsidRDefault="00503314" w:rsidP="00874EDD">
            <w:pPr>
              <w:ind w:left="527"/>
            </w:pPr>
            <w:r w:rsidRPr="00A023D8">
              <w:t>QS56 (Brodifacoum, Cricket)</w:t>
            </w:r>
          </w:p>
        </w:tc>
        <w:tc>
          <w:tcPr>
            <w:tcW w:w="1028" w:type="dxa"/>
          </w:tcPr>
          <w:p w14:paraId="37E11C40" w14:textId="77777777" w:rsidR="00503314" w:rsidRPr="00B20BAF" w:rsidRDefault="00503314" w:rsidP="00874EDD">
            <w:pPr>
              <w:jc w:val="center"/>
            </w:pPr>
            <w:r w:rsidRPr="00B20BAF">
              <w:t>9/27/2017</w:t>
            </w:r>
          </w:p>
        </w:tc>
        <w:tc>
          <w:tcPr>
            <w:tcW w:w="1350" w:type="dxa"/>
          </w:tcPr>
          <w:p w14:paraId="520593CC" w14:textId="77777777" w:rsidR="00503314" w:rsidRPr="00007AD7" w:rsidRDefault="00503314" w:rsidP="00874EDD">
            <w:pPr>
              <w:jc w:val="center"/>
            </w:pPr>
            <w:r w:rsidRPr="00007AD7">
              <w:t>ND</w:t>
            </w:r>
          </w:p>
        </w:tc>
        <w:tc>
          <w:tcPr>
            <w:tcW w:w="1350" w:type="dxa"/>
          </w:tcPr>
          <w:p w14:paraId="3B03DD10" w14:textId="77777777" w:rsidR="00503314" w:rsidRPr="004135CD" w:rsidRDefault="00503314" w:rsidP="00874EDD">
            <w:pPr>
              <w:jc w:val="center"/>
            </w:pPr>
            <w:r w:rsidRPr="004135CD">
              <w:t>91.4</w:t>
            </w:r>
          </w:p>
        </w:tc>
      </w:tr>
      <w:tr w:rsidR="00503314" w14:paraId="35AD5C9D" w14:textId="77777777" w:rsidTr="00874EDD">
        <w:trPr>
          <w:trHeight w:val="288"/>
          <w:jc w:val="center"/>
        </w:trPr>
        <w:tc>
          <w:tcPr>
            <w:tcW w:w="1525" w:type="dxa"/>
            <w:tcBorders>
              <w:bottom w:val="single" w:sz="4" w:space="0" w:color="auto"/>
            </w:tcBorders>
          </w:tcPr>
          <w:p w14:paraId="48016BE8" w14:textId="77777777" w:rsidR="00503314" w:rsidRPr="001055EE" w:rsidRDefault="00503314" w:rsidP="00874EDD">
            <w:pPr>
              <w:jc w:val="center"/>
            </w:pPr>
            <w:r w:rsidRPr="001055EE">
              <w:t>S170711-28-C</w:t>
            </w:r>
          </w:p>
        </w:tc>
        <w:tc>
          <w:tcPr>
            <w:tcW w:w="4372" w:type="dxa"/>
            <w:tcBorders>
              <w:bottom w:val="single" w:sz="4" w:space="0" w:color="auto"/>
            </w:tcBorders>
          </w:tcPr>
          <w:p w14:paraId="79957DB7" w14:textId="77777777" w:rsidR="00503314" w:rsidRPr="00A023D8" w:rsidRDefault="00503314" w:rsidP="00874EDD">
            <w:pPr>
              <w:ind w:left="527"/>
            </w:pPr>
          </w:p>
        </w:tc>
        <w:tc>
          <w:tcPr>
            <w:tcW w:w="1028" w:type="dxa"/>
            <w:tcBorders>
              <w:bottom w:val="single" w:sz="4" w:space="0" w:color="auto"/>
            </w:tcBorders>
          </w:tcPr>
          <w:p w14:paraId="7704DEE5" w14:textId="77777777" w:rsidR="00503314" w:rsidRPr="00B20BAF" w:rsidRDefault="00503314" w:rsidP="00874EDD">
            <w:pPr>
              <w:jc w:val="center"/>
            </w:pPr>
            <w:r w:rsidRPr="00B20BAF">
              <w:t>9/27/2017</w:t>
            </w:r>
          </w:p>
        </w:tc>
        <w:tc>
          <w:tcPr>
            <w:tcW w:w="1350" w:type="dxa"/>
            <w:tcBorders>
              <w:bottom w:val="single" w:sz="4" w:space="0" w:color="auto"/>
            </w:tcBorders>
          </w:tcPr>
          <w:p w14:paraId="10E7FC7E" w14:textId="77777777" w:rsidR="00503314" w:rsidRPr="00007AD7" w:rsidRDefault="00503314" w:rsidP="00874EDD">
            <w:pPr>
              <w:jc w:val="center"/>
            </w:pPr>
            <w:r w:rsidRPr="00007AD7">
              <w:t>ND</w:t>
            </w:r>
          </w:p>
        </w:tc>
        <w:tc>
          <w:tcPr>
            <w:tcW w:w="1350" w:type="dxa"/>
            <w:tcBorders>
              <w:bottom w:val="single" w:sz="4" w:space="0" w:color="auto"/>
            </w:tcBorders>
          </w:tcPr>
          <w:p w14:paraId="2ECE26A5" w14:textId="77777777" w:rsidR="00503314" w:rsidRPr="004135CD" w:rsidRDefault="000E6C2F" w:rsidP="00874EDD">
            <w:pPr>
              <w:jc w:val="center"/>
            </w:pPr>
            <w:r w:rsidRPr="00DD63EC">
              <w:rPr>
                <w:rPrChange w:id="513" w:author="Witmer, Gary W - APHIS" w:date="2018-06-04T15:42:00Z">
                  <w:rPr>
                    <w:highlight w:val="yellow"/>
                  </w:rPr>
                </w:rPrChange>
              </w:rPr>
              <w:t>86.6</w:t>
            </w:r>
          </w:p>
        </w:tc>
      </w:tr>
      <w:tr w:rsidR="00503314" w14:paraId="498A09DC" w14:textId="77777777" w:rsidTr="00874EDD">
        <w:trPr>
          <w:trHeight w:val="288"/>
          <w:jc w:val="center"/>
        </w:trPr>
        <w:tc>
          <w:tcPr>
            <w:tcW w:w="1525" w:type="dxa"/>
            <w:tcBorders>
              <w:top w:val="single" w:sz="4" w:space="0" w:color="auto"/>
            </w:tcBorders>
          </w:tcPr>
          <w:p w14:paraId="56C6B040" w14:textId="77777777" w:rsidR="00503314" w:rsidRPr="001055EE" w:rsidRDefault="00503314" w:rsidP="00874EDD">
            <w:pPr>
              <w:jc w:val="center"/>
            </w:pPr>
            <w:r w:rsidRPr="001055EE">
              <w:t>S170711-29-A</w:t>
            </w:r>
          </w:p>
        </w:tc>
        <w:tc>
          <w:tcPr>
            <w:tcW w:w="4372" w:type="dxa"/>
            <w:tcBorders>
              <w:top w:val="single" w:sz="4" w:space="0" w:color="auto"/>
            </w:tcBorders>
          </w:tcPr>
          <w:p w14:paraId="1F647074" w14:textId="77777777" w:rsidR="00503314" w:rsidRPr="00A023D8" w:rsidRDefault="00503314" w:rsidP="00874EDD">
            <w:pPr>
              <w:ind w:left="527"/>
            </w:pPr>
          </w:p>
        </w:tc>
        <w:tc>
          <w:tcPr>
            <w:tcW w:w="1028" w:type="dxa"/>
            <w:tcBorders>
              <w:top w:val="single" w:sz="4" w:space="0" w:color="auto"/>
            </w:tcBorders>
          </w:tcPr>
          <w:p w14:paraId="6B3AC683" w14:textId="77777777" w:rsidR="00503314" w:rsidRPr="00B20BAF" w:rsidRDefault="00503314" w:rsidP="00874EDD">
            <w:pPr>
              <w:jc w:val="center"/>
            </w:pPr>
            <w:r w:rsidRPr="00B20BAF">
              <w:t>9/27/2017</w:t>
            </w:r>
          </w:p>
        </w:tc>
        <w:tc>
          <w:tcPr>
            <w:tcW w:w="1350" w:type="dxa"/>
            <w:tcBorders>
              <w:top w:val="single" w:sz="4" w:space="0" w:color="auto"/>
            </w:tcBorders>
          </w:tcPr>
          <w:p w14:paraId="48DE8E85" w14:textId="77777777" w:rsidR="00503314" w:rsidRPr="00007AD7" w:rsidRDefault="00503314" w:rsidP="00874EDD">
            <w:pPr>
              <w:jc w:val="center"/>
            </w:pPr>
            <w:r w:rsidRPr="00007AD7">
              <w:t>ND</w:t>
            </w:r>
          </w:p>
        </w:tc>
        <w:tc>
          <w:tcPr>
            <w:tcW w:w="1350" w:type="dxa"/>
            <w:tcBorders>
              <w:top w:val="single" w:sz="4" w:space="0" w:color="auto"/>
            </w:tcBorders>
          </w:tcPr>
          <w:p w14:paraId="1D0E52C5" w14:textId="77777777" w:rsidR="00503314" w:rsidRPr="004135CD" w:rsidRDefault="00503314" w:rsidP="00874EDD">
            <w:pPr>
              <w:jc w:val="center"/>
            </w:pPr>
            <w:r w:rsidRPr="004135CD">
              <w:t>37.3</w:t>
            </w:r>
          </w:p>
        </w:tc>
      </w:tr>
      <w:tr w:rsidR="00503314" w14:paraId="15DD9274" w14:textId="77777777" w:rsidTr="00874EDD">
        <w:trPr>
          <w:trHeight w:val="288"/>
          <w:jc w:val="center"/>
        </w:trPr>
        <w:tc>
          <w:tcPr>
            <w:tcW w:w="1525" w:type="dxa"/>
          </w:tcPr>
          <w:p w14:paraId="4FA922E6" w14:textId="77777777" w:rsidR="00503314" w:rsidRPr="001055EE" w:rsidRDefault="00503314" w:rsidP="00874EDD">
            <w:pPr>
              <w:jc w:val="center"/>
            </w:pPr>
            <w:r w:rsidRPr="001055EE">
              <w:t>S170711-29-B</w:t>
            </w:r>
          </w:p>
        </w:tc>
        <w:tc>
          <w:tcPr>
            <w:tcW w:w="4372" w:type="dxa"/>
          </w:tcPr>
          <w:p w14:paraId="26ACB390" w14:textId="77777777" w:rsidR="00503314" w:rsidRPr="00A023D8" w:rsidRDefault="00503314" w:rsidP="00874EDD">
            <w:pPr>
              <w:ind w:left="527"/>
            </w:pPr>
            <w:r w:rsidRPr="00A023D8">
              <w:t>QS57 (Brodifacoum, Dermal)</w:t>
            </w:r>
          </w:p>
        </w:tc>
        <w:tc>
          <w:tcPr>
            <w:tcW w:w="1028" w:type="dxa"/>
          </w:tcPr>
          <w:p w14:paraId="4A716544" w14:textId="77777777" w:rsidR="00503314" w:rsidRPr="00B20BAF" w:rsidRDefault="00503314" w:rsidP="00874EDD">
            <w:pPr>
              <w:jc w:val="center"/>
            </w:pPr>
            <w:r w:rsidRPr="00B20BAF">
              <w:t>9/27/2017</w:t>
            </w:r>
          </w:p>
        </w:tc>
        <w:tc>
          <w:tcPr>
            <w:tcW w:w="1350" w:type="dxa"/>
          </w:tcPr>
          <w:p w14:paraId="7B46C641" w14:textId="77777777" w:rsidR="00503314" w:rsidRPr="00007AD7" w:rsidRDefault="00503314" w:rsidP="00874EDD">
            <w:pPr>
              <w:jc w:val="center"/>
            </w:pPr>
            <w:r w:rsidRPr="00007AD7">
              <w:t>ND</w:t>
            </w:r>
          </w:p>
        </w:tc>
        <w:tc>
          <w:tcPr>
            <w:tcW w:w="1350" w:type="dxa"/>
          </w:tcPr>
          <w:p w14:paraId="6530A2AC" w14:textId="77777777" w:rsidR="00503314" w:rsidRPr="004135CD" w:rsidRDefault="00503314" w:rsidP="00874EDD">
            <w:pPr>
              <w:jc w:val="center"/>
            </w:pPr>
            <w:r w:rsidRPr="004135CD">
              <w:t>35.0</w:t>
            </w:r>
          </w:p>
        </w:tc>
      </w:tr>
      <w:tr w:rsidR="00503314" w14:paraId="465C6C4A" w14:textId="77777777" w:rsidTr="00874EDD">
        <w:trPr>
          <w:trHeight w:val="288"/>
          <w:jc w:val="center"/>
        </w:trPr>
        <w:tc>
          <w:tcPr>
            <w:tcW w:w="1525" w:type="dxa"/>
            <w:tcBorders>
              <w:bottom w:val="single" w:sz="4" w:space="0" w:color="auto"/>
            </w:tcBorders>
          </w:tcPr>
          <w:p w14:paraId="70482A2E" w14:textId="77777777" w:rsidR="00503314" w:rsidRPr="001055EE" w:rsidRDefault="00503314" w:rsidP="00874EDD">
            <w:pPr>
              <w:jc w:val="center"/>
            </w:pPr>
            <w:r w:rsidRPr="001055EE">
              <w:t>S170711-29-C</w:t>
            </w:r>
          </w:p>
        </w:tc>
        <w:tc>
          <w:tcPr>
            <w:tcW w:w="4372" w:type="dxa"/>
            <w:tcBorders>
              <w:bottom w:val="single" w:sz="4" w:space="0" w:color="auto"/>
            </w:tcBorders>
          </w:tcPr>
          <w:p w14:paraId="1B870FD6" w14:textId="77777777" w:rsidR="00503314" w:rsidRPr="00A023D8" w:rsidRDefault="00503314" w:rsidP="00874EDD">
            <w:pPr>
              <w:ind w:left="527"/>
            </w:pPr>
          </w:p>
        </w:tc>
        <w:tc>
          <w:tcPr>
            <w:tcW w:w="1028" w:type="dxa"/>
            <w:tcBorders>
              <w:bottom w:val="single" w:sz="4" w:space="0" w:color="auto"/>
            </w:tcBorders>
          </w:tcPr>
          <w:p w14:paraId="27775897" w14:textId="77777777" w:rsidR="00503314" w:rsidRPr="00B20BAF" w:rsidRDefault="00503314" w:rsidP="00874EDD">
            <w:pPr>
              <w:jc w:val="center"/>
            </w:pPr>
            <w:r w:rsidRPr="00B20BAF">
              <w:t>9/27/2017</w:t>
            </w:r>
          </w:p>
        </w:tc>
        <w:tc>
          <w:tcPr>
            <w:tcW w:w="1350" w:type="dxa"/>
            <w:tcBorders>
              <w:bottom w:val="single" w:sz="4" w:space="0" w:color="auto"/>
            </w:tcBorders>
          </w:tcPr>
          <w:p w14:paraId="288E5626" w14:textId="77777777" w:rsidR="00503314" w:rsidRPr="00007AD7" w:rsidRDefault="00503314" w:rsidP="00874EDD">
            <w:pPr>
              <w:jc w:val="center"/>
            </w:pPr>
            <w:r w:rsidRPr="00007AD7">
              <w:t>ND</w:t>
            </w:r>
          </w:p>
        </w:tc>
        <w:tc>
          <w:tcPr>
            <w:tcW w:w="1350" w:type="dxa"/>
            <w:tcBorders>
              <w:bottom w:val="single" w:sz="4" w:space="0" w:color="auto"/>
            </w:tcBorders>
          </w:tcPr>
          <w:p w14:paraId="778BB99B" w14:textId="77777777" w:rsidR="00503314" w:rsidRPr="004135CD" w:rsidRDefault="00503314" w:rsidP="00874EDD">
            <w:pPr>
              <w:jc w:val="center"/>
            </w:pPr>
            <w:r w:rsidRPr="004135CD">
              <w:t>34.2</w:t>
            </w:r>
          </w:p>
        </w:tc>
      </w:tr>
      <w:tr w:rsidR="00503314" w14:paraId="4C071565" w14:textId="77777777" w:rsidTr="00874EDD">
        <w:trPr>
          <w:trHeight w:val="288"/>
          <w:jc w:val="center"/>
        </w:trPr>
        <w:tc>
          <w:tcPr>
            <w:tcW w:w="1525" w:type="dxa"/>
            <w:tcBorders>
              <w:top w:val="single" w:sz="4" w:space="0" w:color="auto"/>
            </w:tcBorders>
          </w:tcPr>
          <w:p w14:paraId="62B32BD2" w14:textId="77777777" w:rsidR="00503314" w:rsidRPr="001055EE" w:rsidRDefault="00503314" w:rsidP="00874EDD">
            <w:pPr>
              <w:jc w:val="center"/>
            </w:pPr>
            <w:r w:rsidRPr="001055EE">
              <w:t>S170711-30-A</w:t>
            </w:r>
          </w:p>
        </w:tc>
        <w:tc>
          <w:tcPr>
            <w:tcW w:w="4372" w:type="dxa"/>
            <w:tcBorders>
              <w:top w:val="single" w:sz="4" w:space="0" w:color="auto"/>
            </w:tcBorders>
          </w:tcPr>
          <w:p w14:paraId="0EA5086F" w14:textId="77777777" w:rsidR="00503314" w:rsidRPr="00A023D8" w:rsidRDefault="00503314" w:rsidP="00874EDD">
            <w:pPr>
              <w:ind w:left="527"/>
            </w:pPr>
          </w:p>
        </w:tc>
        <w:tc>
          <w:tcPr>
            <w:tcW w:w="1028" w:type="dxa"/>
            <w:tcBorders>
              <w:top w:val="single" w:sz="4" w:space="0" w:color="auto"/>
            </w:tcBorders>
          </w:tcPr>
          <w:p w14:paraId="6C414870" w14:textId="77777777" w:rsidR="00503314" w:rsidRPr="00B20BAF" w:rsidRDefault="00503314" w:rsidP="00874EDD">
            <w:pPr>
              <w:jc w:val="center"/>
            </w:pPr>
            <w:r w:rsidRPr="00B20BAF">
              <w:t>9/27/2017</w:t>
            </w:r>
          </w:p>
        </w:tc>
        <w:tc>
          <w:tcPr>
            <w:tcW w:w="1350" w:type="dxa"/>
            <w:tcBorders>
              <w:top w:val="single" w:sz="4" w:space="0" w:color="auto"/>
            </w:tcBorders>
          </w:tcPr>
          <w:p w14:paraId="1F84E0C8" w14:textId="77777777" w:rsidR="00503314" w:rsidRPr="00007AD7" w:rsidRDefault="00503314" w:rsidP="00874EDD">
            <w:pPr>
              <w:jc w:val="center"/>
            </w:pPr>
            <w:r w:rsidRPr="00007AD7">
              <w:t>ND</w:t>
            </w:r>
          </w:p>
        </w:tc>
        <w:tc>
          <w:tcPr>
            <w:tcW w:w="1350" w:type="dxa"/>
            <w:tcBorders>
              <w:top w:val="single" w:sz="4" w:space="0" w:color="auto"/>
            </w:tcBorders>
          </w:tcPr>
          <w:p w14:paraId="47B0284E" w14:textId="77777777" w:rsidR="00503314" w:rsidRPr="004135CD" w:rsidRDefault="00503314" w:rsidP="00874EDD">
            <w:pPr>
              <w:jc w:val="center"/>
            </w:pPr>
            <w:r w:rsidRPr="004135CD">
              <w:t>ND</w:t>
            </w:r>
          </w:p>
        </w:tc>
      </w:tr>
      <w:tr w:rsidR="00503314" w14:paraId="512B6506" w14:textId="77777777" w:rsidTr="00874EDD">
        <w:trPr>
          <w:trHeight w:val="288"/>
          <w:jc w:val="center"/>
        </w:trPr>
        <w:tc>
          <w:tcPr>
            <w:tcW w:w="1525" w:type="dxa"/>
          </w:tcPr>
          <w:p w14:paraId="46CCB475" w14:textId="77777777" w:rsidR="00503314" w:rsidRPr="001055EE" w:rsidRDefault="00503314" w:rsidP="00874EDD">
            <w:pPr>
              <w:jc w:val="center"/>
            </w:pPr>
            <w:r w:rsidRPr="001055EE">
              <w:t>S170711-30-B</w:t>
            </w:r>
          </w:p>
        </w:tc>
        <w:tc>
          <w:tcPr>
            <w:tcW w:w="4372" w:type="dxa"/>
          </w:tcPr>
          <w:p w14:paraId="3633D481" w14:textId="77777777" w:rsidR="00503314" w:rsidRPr="00A023D8" w:rsidRDefault="00503314" w:rsidP="00874EDD">
            <w:pPr>
              <w:ind w:left="527"/>
            </w:pPr>
            <w:r w:rsidRPr="00A023D8">
              <w:t>QS58 (Diphacinone, Cricket)</w:t>
            </w:r>
          </w:p>
        </w:tc>
        <w:tc>
          <w:tcPr>
            <w:tcW w:w="1028" w:type="dxa"/>
          </w:tcPr>
          <w:p w14:paraId="7D6C3732" w14:textId="77777777" w:rsidR="00503314" w:rsidRPr="00B20BAF" w:rsidRDefault="00503314" w:rsidP="00874EDD">
            <w:pPr>
              <w:jc w:val="center"/>
            </w:pPr>
            <w:r w:rsidRPr="00B20BAF">
              <w:t>9/27/2017</w:t>
            </w:r>
          </w:p>
        </w:tc>
        <w:tc>
          <w:tcPr>
            <w:tcW w:w="1350" w:type="dxa"/>
          </w:tcPr>
          <w:p w14:paraId="3B8E6D4E" w14:textId="77777777" w:rsidR="00503314" w:rsidRPr="00007AD7" w:rsidRDefault="00503314" w:rsidP="00874EDD">
            <w:pPr>
              <w:jc w:val="center"/>
            </w:pPr>
            <w:r w:rsidRPr="00007AD7">
              <w:t>ND</w:t>
            </w:r>
          </w:p>
        </w:tc>
        <w:tc>
          <w:tcPr>
            <w:tcW w:w="1350" w:type="dxa"/>
          </w:tcPr>
          <w:p w14:paraId="620411CA" w14:textId="77777777" w:rsidR="00503314" w:rsidRPr="004135CD" w:rsidRDefault="00503314" w:rsidP="00874EDD">
            <w:pPr>
              <w:jc w:val="center"/>
            </w:pPr>
            <w:r w:rsidRPr="004135CD">
              <w:t>ND</w:t>
            </w:r>
          </w:p>
        </w:tc>
      </w:tr>
      <w:tr w:rsidR="00503314" w14:paraId="706D53F0" w14:textId="77777777" w:rsidTr="00874EDD">
        <w:trPr>
          <w:trHeight w:val="288"/>
          <w:jc w:val="center"/>
        </w:trPr>
        <w:tc>
          <w:tcPr>
            <w:tcW w:w="1525" w:type="dxa"/>
            <w:tcBorders>
              <w:bottom w:val="single" w:sz="4" w:space="0" w:color="auto"/>
            </w:tcBorders>
          </w:tcPr>
          <w:p w14:paraId="08CF6D93" w14:textId="77777777" w:rsidR="00503314" w:rsidRDefault="00503314" w:rsidP="00874EDD">
            <w:pPr>
              <w:jc w:val="center"/>
            </w:pPr>
            <w:r w:rsidRPr="001055EE">
              <w:t>S170711-30-C</w:t>
            </w:r>
          </w:p>
        </w:tc>
        <w:tc>
          <w:tcPr>
            <w:tcW w:w="4372" w:type="dxa"/>
            <w:tcBorders>
              <w:bottom w:val="single" w:sz="4" w:space="0" w:color="auto"/>
            </w:tcBorders>
          </w:tcPr>
          <w:p w14:paraId="18AB6471" w14:textId="77777777" w:rsidR="00503314" w:rsidRPr="00A023D8" w:rsidRDefault="00503314" w:rsidP="00874EDD">
            <w:pPr>
              <w:ind w:left="527"/>
            </w:pPr>
          </w:p>
        </w:tc>
        <w:tc>
          <w:tcPr>
            <w:tcW w:w="1028" w:type="dxa"/>
            <w:tcBorders>
              <w:bottom w:val="single" w:sz="4" w:space="0" w:color="auto"/>
            </w:tcBorders>
          </w:tcPr>
          <w:p w14:paraId="0238F3D5" w14:textId="77777777" w:rsidR="00503314" w:rsidRDefault="00503314" w:rsidP="00874EDD">
            <w:pPr>
              <w:jc w:val="center"/>
            </w:pPr>
            <w:r w:rsidRPr="00B20BAF">
              <w:t>9/27/2017</w:t>
            </w:r>
          </w:p>
        </w:tc>
        <w:tc>
          <w:tcPr>
            <w:tcW w:w="1350" w:type="dxa"/>
            <w:tcBorders>
              <w:bottom w:val="single" w:sz="4" w:space="0" w:color="auto"/>
            </w:tcBorders>
          </w:tcPr>
          <w:p w14:paraId="5DEEEF5E" w14:textId="77777777" w:rsidR="00503314" w:rsidRDefault="00503314" w:rsidP="00874EDD">
            <w:pPr>
              <w:jc w:val="center"/>
            </w:pPr>
            <w:r w:rsidRPr="00007AD7">
              <w:t>ND</w:t>
            </w:r>
          </w:p>
        </w:tc>
        <w:tc>
          <w:tcPr>
            <w:tcW w:w="1350" w:type="dxa"/>
            <w:tcBorders>
              <w:bottom w:val="single" w:sz="4" w:space="0" w:color="auto"/>
            </w:tcBorders>
          </w:tcPr>
          <w:p w14:paraId="3261E3CF" w14:textId="77777777" w:rsidR="00503314" w:rsidRDefault="00503314" w:rsidP="00874EDD">
            <w:pPr>
              <w:jc w:val="center"/>
            </w:pPr>
            <w:r w:rsidRPr="004135CD">
              <w:t>ND</w:t>
            </w:r>
          </w:p>
        </w:tc>
      </w:tr>
      <w:tr w:rsidR="00503314" w14:paraId="3E9A1982" w14:textId="77777777" w:rsidTr="00874EDD">
        <w:trPr>
          <w:trHeight w:val="288"/>
          <w:jc w:val="center"/>
        </w:trPr>
        <w:tc>
          <w:tcPr>
            <w:tcW w:w="1525" w:type="dxa"/>
            <w:tcBorders>
              <w:top w:val="single" w:sz="4" w:space="0" w:color="auto"/>
            </w:tcBorders>
          </w:tcPr>
          <w:p w14:paraId="2D3A12ED" w14:textId="77777777" w:rsidR="00503314" w:rsidRPr="001055EE" w:rsidRDefault="00503314" w:rsidP="00874EDD">
            <w:pPr>
              <w:jc w:val="center"/>
            </w:pPr>
          </w:p>
        </w:tc>
        <w:tc>
          <w:tcPr>
            <w:tcW w:w="4372" w:type="dxa"/>
            <w:tcBorders>
              <w:top w:val="single" w:sz="4" w:space="0" w:color="auto"/>
            </w:tcBorders>
          </w:tcPr>
          <w:p w14:paraId="27F4E7F0" w14:textId="77777777" w:rsidR="00503314" w:rsidRPr="00A023D8" w:rsidRDefault="00503314" w:rsidP="00874EDD">
            <w:pPr>
              <w:ind w:left="527"/>
            </w:pPr>
          </w:p>
        </w:tc>
        <w:tc>
          <w:tcPr>
            <w:tcW w:w="1028" w:type="dxa"/>
            <w:tcBorders>
              <w:top w:val="single" w:sz="4" w:space="0" w:color="auto"/>
            </w:tcBorders>
          </w:tcPr>
          <w:p w14:paraId="7972B3DB" w14:textId="77777777" w:rsidR="00503314" w:rsidRPr="00B20BAF" w:rsidRDefault="00503314" w:rsidP="00874EDD">
            <w:pPr>
              <w:jc w:val="center"/>
            </w:pPr>
          </w:p>
        </w:tc>
        <w:tc>
          <w:tcPr>
            <w:tcW w:w="1350" w:type="dxa"/>
            <w:tcBorders>
              <w:top w:val="single" w:sz="4" w:space="0" w:color="auto"/>
            </w:tcBorders>
          </w:tcPr>
          <w:p w14:paraId="406AD850" w14:textId="77777777" w:rsidR="00503314" w:rsidRPr="00007AD7" w:rsidRDefault="00503314" w:rsidP="00874EDD">
            <w:pPr>
              <w:jc w:val="center"/>
            </w:pPr>
          </w:p>
        </w:tc>
        <w:tc>
          <w:tcPr>
            <w:tcW w:w="1350" w:type="dxa"/>
            <w:tcBorders>
              <w:top w:val="single" w:sz="4" w:space="0" w:color="auto"/>
            </w:tcBorders>
          </w:tcPr>
          <w:p w14:paraId="5DF9435C" w14:textId="77777777" w:rsidR="00503314" w:rsidRPr="004135CD" w:rsidRDefault="00503314" w:rsidP="00874EDD">
            <w:pPr>
              <w:jc w:val="center"/>
            </w:pPr>
          </w:p>
        </w:tc>
      </w:tr>
      <w:tr w:rsidR="00503314" w14:paraId="70CED504" w14:textId="77777777" w:rsidTr="00874EDD">
        <w:trPr>
          <w:trHeight w:val="288"/>
          <w:jc w:val="center"/>
        </w:trPr>
        <w:tc>
          <w:tcPr>
            <w:tcW w:w="1525" w:type="dxa"/>
          </w:tcPr>
          <w:p w14:paraId="38D15815" w14:textId="77777777" w:rsidR="00503314" w:rsidRPr="006360E5" w:rsidRDefault="00503314" w:rsidP="00874EDD">
            <w:pPr>
              <w:jc w:val="center"/>
            </w:pPr>
          </w:p>
        </w:tc>
        <w:tc>
          <w:tcPr>
            <w:tcW w:w="5400" w:type="dxa"/>
            <w:gridSpan w:val="2"/>
          </w:tcPr>
          <w:p w14:paraId="522CFEE3" w14:textId="77777777" w:rsidR="00503314" w:rsidRDefault="00503314" w:rsidP="00874EDD">
            <w:pPr>
              <w:jc w:val="right"/>
            </w:pPr>
            <w:r>
              <w:t xml:space="preserve">DL (ng/g) = </w:t>
            </w:r>
          </w:p>
        </w:tc>
        <w:tc>
          <w:tcPr>
            <w:tcW w:w="1350" w:type="dxa"/>
          </w:tcPr>
          <w:p w14:paraId="233B1B77" w14:textId="77777777" w:rsidR="00503314" w:rsidRPr="00DC5C6B" w:rsidRDefault="00503314" w:rsidP="00874EDD">
            <w:pPr>
              <w:jc w:val="center"/>
            </w:pPr>
            <w:r>
              <w:t>8.9</w:t>
            </w:r>
          </w:p>
        </w:tc>
        <w:tc>
          <w:tcPr>
            <w:tcW w:w="1350" w:type="dxa"/>
          </w:tcPr>
          <w:p w14:paraId="2D996545" w14:textId="77777777" w:rsidR="00503314" w:rsidRPr="00E9653B" w:rsidRDefault="00503314" w:rsidP="00874EDD">
            <w:pPr>
              <w:jc w:val="center"/>
            </w:pPr>
            <w:r>
              <w:t>8.9</w:t>
            </w:r>
          </w:p>
        </w:tc>
      </w:tr>
      <w:tr w:rsidR="00503314" w14:paraId="105D2549" w14:textId="77777777" w:rsidTr="00874EDD">
        <w:trPr>
          <w:trHeight w:val="288"/>
          <w:jc w:val="center"/>
        </w:trPr>
        <w:tc>
          <w:tcPr>
            <w:tcW w:w="1525" w:type="dxa"/>
            <w:tcBorders>
              <w:bottom w:val="single" w:sz="4" w:space="0" w:color="auto"/>
            </w:tcBorders>
          </w:tcPr>
          <w:p w14:paraId="49CEE932" w14:textId="77777777" w:rsidR="00503314" w:rsidRPr="006360E5" w:rsidRDefault="00503314" w:rsidP="00874EDD">
            <w:pPr>
              <w:jc w:val="center"/>
            </w:pPr>
          </w:p>
        </w:tc>
        <w:tc>
          <w:tcPr>
            <w:tcW w:w="5400" w:type="dxa"/>
            <w:gridSpan w:val="2"/>
            <w:tcBorders>
              <w:bottom w:val="single" w:sz="4" w:space="0" w:color="auto"/>
            </w:tcBorders>
          </w:tcPr>
          <w:p w14:paraId="21D50EFD" w14:textId="77777777" w:rsidR="00503314" w:rsidRDefault="00503314" w:rsidP="00874EDD">
            <w:pPr>
              <w:jc w:val="right"/>
            </w:pPr>
            <w:r>
              <w:t xml:space="preserve">QL (ng/g) = </w:t>
            </w:r>
          </w:p>
        </w:tc>
        <w:tc>
          <w:tcPr>
            <w:tcW w:w="1350" w:type="dxa"/>
            <w:tcBorders>
              <w:bottom w:val="single" w:sz="4" w:space="0" w:color="auto"/>
            </w:tcBorders>
          </w:tcPr>
          <w:p w14:paraId="05ACC200" w14:textId="77777777" w:rsidR="00503314" w:rsidRPr="00DC5C6B" w:rsidRDefault="00503314" w:rsidP="00874EDD">
            <w:pPr>
              <w:jc w:val="center"/>
            </w:pPr>
            <w:r>
              <w:t>29.8</w:t>
            </w:r>
          </w:p>
        </w:tc>
        <w:tc>
          <w:tcPr>
            <w:tcW w:w="1350" w:type="dxa"/>
            <w:tcBorders>
              <w:bottom w:val="single" w:sz="4" w:space="0" w:color="auto"/>
            </w:tcBorders>
          </w:tcPr>
          <w:p w14:paraId="4F9B356B" w14:textId="77777777" w:rsidR="00503314" w:rsidRPr="00E9653B" w:rsidRDefault="00503314" w:rsidP="00874EDD">
            <w:pPr>
              <w:jc w:val="center"/>
            </w:pPr>
            <w:r>
              <w:t>29.7</w:t>
            </w:r>
          </w:p>
        </w:tc>
      </w:tr>
    </w:tbl>
    <w:p w14:paraId="606C2C12" w14:textId="77777777" w:rsidR="00503314" w:rsidRDefault="00503314" w:rsidP="00503314"/>
    <w:p w14:paraId="30E3A4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2829B26A" w14:textId="77777777" w:rsidR="00503314" w:rsidRPr="00A3505C" w:rsidRDefault="00503314" w:rsidP="00503314">
      <w:pPr>
        <w:ind w:left="1800" w:hanging="540"/>
      </w:pPr>
      <w:r>
        <w:t>*</w:t>
      </w:r>
      <w:r>
        <w:tab/>
        <w:t>Results reported with an asterisk denote concentrations less than the Quantitation Limit (QL).</w:t>
      </w:r>
    </w:p>
    <w:p w14:paraId="62AE5B08"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14:paraId="20312844" w14:textId="77777777" w:rsidTr="00874EDD">
        <w:trPr>
          <w:trHeight w:val="288"/>
          <w:jc w:val="center"/>
        </w:trPr>
        <w:tc>
          <w:tcPr>
            <w:tcW w:w="9720" w:type="dxa"/>
            <w:gridSpan w:val="5"/>
            <w:tcBorders>
              <w:bottom w:val="single" w:sz="4" w:space="0" w:color="auto"/>
            </w:tcBorders>
          </w:tcPr>
          <w:p w14:paraId="55E72988" w14:textId="77777777" w:rsidR="00503314" w:rsidRPr="001B5498" w:rsidRDefault="00503314" w:rsidP="00874EDD">
            <w:pPr>
              <w:jc w:val="center"/>
              <w:rPr>
                <w:b/>
              </w:rPr>
            </w:pPr>
            <w:r w:rsidRPr="001B5498">
              <w:rPr>
                <w:b/>
              </w:rPr>
              <w:lastRenderedPageBreak/>
              <w:t>Crickets</w:t>
            </w:r>
          </w:p>
        </w:tc>
      </w:tr>
      <w:tr w:rsidR="00503314" w:rsidRPr="00EE443F" w14:paraId="6B150A51" w14:textId="77777777" w:rsidTr="00874EDD">
        <w:trPr>
          <w:trHeight w:val="288"/>
          <w:jc w:val="center"/>
        </w:trPr>
        <w:tc>
          <w:tcPr>
            <w:tcW w:w="7020" w:type="dxa"/>
            <w:gridSpan w:val="3"/>
            <w:tcBorders>
              <w:top w:val="single" w:sz="4" w:space="0" w:color="auto"/>
            </w:tcBorders>
          </w:tcPr>
          <w:p w14:paraId="18E274B9" w14:textId="77777777" w:rsidR="00503314" w:rsidRDefault="00503314" w:rsidP="00874EDD">
            <w:pPr>
              <w:jc w:val="center"/>
            </w:pPr>
          </w:p>
        </w:tc>
        <w:tc>
          <w:tcPr>
            <w:tcW w:w="1350" w:type="dxa"/>
            <w:vMerge w:val="restart"/>
            <w:tcBorders>
              <w:top w:val="single" w:sz="4" w:space="0" w:color="auto"/>
            </w:tcBorders>
          </w:tcPr>
          <w:p w14:paraId="42A4A3A4" w14:textId="77777777" w:rsidR="00503314" w:rsidRDefault="00503314" w:rsidP="00874EDD">
            <w:pPr>
              <w:jc w:val="center"/>
            </w:pPr>
            <w:r>
              <w:t>Observed Diphacinone</w:t>
            </w:r>
          </w:p>
          <w:p w14:paraId="41269A87"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102FF9E" w14:textId="77777777" w:rsidR="00503314" w:rsidRPr="00EE443F" w:rsidRDefault="00503314" w:rsidP="00874EDD">
            <w:pPr>
              <w:jc w:val="center"/>
            </w:pPr>
            <w:r w:rsidRPr="00EE443F">
              <w:t>Observed Brodifacoum Concentration (ng/g)</w:t>
            </w:r>
          </w:p>
        </w:tc>
      </w:tr>
      <w:tr w:rsidR="00503314" w:rsidRPr="00EE443F" w14:paraId="0D208562" w14:textId="77777777" w:rsidTr="00874EDD">
        <w:trPr>
          <w:trHeight w:val="288"/>
          <w:jc w:val="center"/>
        </w:trPr>
        <w:tc>
          <w:tcPr>
            <w:tcW w:w="1435" w:type="dxa"/>
            <w:vAlign w:val="bottom"/>
          </w:tcPr>
          <w:p w14:paraId="2139AEEE" w14:textId="77777777" w:rsidR="00503314" w:rsidRPr="00EE443F" w:rsidRDefault="00503314" w:rsidP="00874EDD">
            <w:pPr>
              <w:jc w:val="center"/>
            </w:pPr>
            <w:r w:rsidRPr="00EE443F">
              <w:t>NWRC ID</w:t>
            </w:r>
          </w:p>
        </w:tc>
        <w:tc>
          <w:tcPr>
            <w:tcW w:w="4557" w:type="dxa"/>
            <w:vAlign w:val="bottom"/>
          </w:tcPr>
          <w:p w14:paraId="3CF895E3" w14:textId="77777777" w:rsidR="00503314" w:rsidRPr="00EE443F" w:rsidRDefault="00503314" w:rsidP="00874EDD">
            <w:pPr>
              <w:ind w:left="162"/>
            </w:pPr>
            <w:r w:rsidRPr="00EE443F">
              <w:t>Sample Description</w:t>
            </w:r>
          </w:p>
        </w:tc>
        <w:tc>
          <w:tcPr>
            <w:tcW w:w="1028" w:type="dxa"/>
            <w:vAlign w:val="bottom"/>
          </w:tcPr>
          <w:p w14:paraId="279AEC80" w14:textId="77777777" w:rsidR="00503314" w:rsidRPr="00EE443F" w:rsidRDefault="00503314" w:rsidP="00874EDD">
            <w:pPr>
              <w:jc w:val="center"/>
            </w:pPr>
            <w:r>
              <w:t>Analysis Date</w:t>
            </w:r>
          </w:p>
        </w:tc>
        <w:tc>
          <w:tcPr>
            <w:tcW w:w="1350" w:type="dxa"/>
            <w:vMerge/>
            <w:vAlign w:val="bottom"/>
          </w:tcPr>
          <w:p w14:paraId="7D6FA577" w14:textId="77777777" w:rsidR="00503314" w:rsidRPr="00EE443F" w:rsidRDefault="00503314" w:rsidP="00874EDD">
            <w:pPr>
              <w:jc w:val="center"/>
            </w:pPr>
          </w:p>
        </w:tc>
        <w:tc>
          <w:tcPr>
            <w:tcW w:w="1350" w:type="dxa"/>
            <w:vMerge/>
          </w:tcPr>
          <w:p w14:paraId="3F2BC48F" w14:textId="77777777" w:rsidR="00503314" w:rsidRPr="00EE443F" w:rsidRDefault="00503314" w:rsidP="00874EDD"/>
        </w:tc>
      </w:tr>
      <w:tr w:rsidR="00503314" w14:paraId="2AE552BF" w14:textId="77777777" w:rsidTr="00874EDD">
        <w:trPr>
          <w:trHeight w:val="288"/>
          <w:jc w:val="center"/>
        </w:trPr>
        <w:tc>
          <w:tcPr>
            <w:tcW w:w="1435" w:type="dxa"/>
            <w:tcBorders>
              <w:bottom w:val="single" w:sz="4" w:space="0" w:color="auto"/>
            </w:tcBorders>
          </w:tcPr>
          <w:p w14:paraId="33A9B581" w14:textId="77777777" w:rsidR="00503314" w:rsidRPr="00EA30A5" w:rsidRDefault="00503314" w:rsidP="00874EDD">
            <w:pPr>
              <w:jc w:val="center"/>
            </w:pPr>
            <w:r w:rsidRPr="00EA30A5">
              <w:t>S170711-51</w:t>
            </w:r>
          </w:p>
        </w:tc>
        <w:tc>
          <w:tcPr>
            <w:tcW w:w="4557" w:type="dxa"/>
            <w:tcBorders>
              <w:bottom w:val="single" w:sz="4" w:space="0" w:color="auto"/>
            </w:tcBorders>
          </w:tcPr>
          <w:p w14:paraId="10A4D27C" w14:textId="77777777" w:rsidR="00503314" w:rsidRPr="009E5CD9" w:rsidRDefault="00503314" w:rsidP="00874EDD">
            <w:pPr>
              <w:ind w:left="162"/>
            </w:pPr>
            <w:r w:rsidRPr="009E5CD9">
              <w:t>Control Tissue 1/2"</w:t>
            </w:r>
          </w:p>
        </w:tc>
        <w:tc>
          <w:tcPr>
            <w:tcW w:w="1028" w:type="dxa"/>
            <w:tcBorders>
              <w:bottom w:val="single" w:sz="4" w:space="0" w:color="auto"/>
            </w:tcBorders>
          </w:tcPr>
          <w:p w14:paraId="1E2B9080" w14:textId="77777777" w:rsidR="00503314" w:rsidRPr="003361FB" w:rsidRDefault="00503314" w:rsidP="00874EDD">
            <w:r w:rsidRPr="003361FB">
              <w:t>9/13/2017</w:t>
            </w:r>
          </w:p>
        </w:tc>
        <w:tc>
          <w:tcPr>
            <w:tcW w:w="1350" w:type="dxa"/>
            <w:tcBorders>
              <w:bottom w:val="single" w:sz="4" w:space="0" w:color="auto"/>
            </w:tcBorders>
          </w:tcPr>
          <w:p w14:paraId="085353D9" w14:textId="77777777" w:rsidR="00503314" w:rsidRPr="00882342" w:rsidRDefault="00503314" w:rsidP="00874EDD">
            <w:pPr>
              <w:jc w:val="center"/>
            </w:pPr>
            <w:r w:rsidRPr="00882342">
              <w:t>ND</w:t>
            </w:r>
          </w:p>
        </w:tc>
        <w:tc>
          <w:tcPr>
            <w:tcW w:w="1350" w:type="dxa"/>
            <w:tcBorders>
              <w:bottom w:val="single" w:sz="4" w:space="0" w:color="auto"/>
            </w:tcBorders>
          </w:tcPr>
          <w:p w14:paraId="7FC45B09" w14:textId="77777777" w:rsidR="00503314" w:rsidRPr="00FA0C70" w:rsidRDefault="00503314" w:rsidP="00874EDD">
            <w:pPr>
              <w:jc w:val="center"/>
            </w:pPr>
            <w:r w:rsidRPr="00FA0C70">
              <w:t>ND</w:t>
            </w:r>
          </w:p>
        </w:tc>
      </w:tr>
      <w:tr w:rsidR="00503314" w14:paraId="4EDE222D" w14:textId="77777777" w:rsidTr="00874EDD">
        <w:trPr>
          <w:trHeight w:val="288"/>
          <w:jc w:val="center"/>
        </w:trPr>
        <w:tc>
          <w:tcPr>
            <w:tcW w:w="1435" w:type="dxa"/>
            <w:tcBorders>
              <w:top w:val="single" w:sz="4" w:space="0" w:color="auto"/>
              <w:bottom w:val="single" w:sz="4" w:space="0" w:color="auto"/>
            </w:tcBorders>
          </w:tcPr>
          <w:p w14:paraId="3AA42135" w14:textId="77777777" w:rsidR="00503314" w:rsidRPr="00EA30A5" w:rsidRDefault="00503314" w:rsidP="00874EDD">
            <w:pPr>
              <w:jc w:val="center"/>
            </w:pPr>
            <w:r w:rsidRPr="00EA30A5">
              <w:t>S170711-52</w:t>
            </w:r>
          </w:p>
        </w:tc>
        <w:tc>
          <w:tcPr>
            <w:tcW w:w="4557" w:type="dxa"/>
            <w:tcBorders>
              <w:top w:val="single" w:sz="4" w:space="0" w:color="auto"/>
              <w:bottom w:val="single" w:sz="4" w:space="0" w:color="auto"/>
            </w:tcBorders>
          </w:tcPr>
          <w:p w14:paraId="459AD475" w14:textId="77777777" w:rsidR="00503314" w:rsidRPr="009E5CD9" w:rsidRDefault="00503314" w:rsidP="00874EDD">
            <w:pPr>
              <w:ind w:left="162"/>
            </w:pPr>
            <w:r w:rsidRPr="009E5CD9">
              <w:t>Control Tissue Pinheads</w:t>
            </w:r>
          </w:p>
        </w:tc>
        <w:tc>
          <w:tcPr>
            <w:tcW w:w="1028" w:type="dxa"/>
            <w:tcBorders>
              <w:top w:val="single" w:sz="4" w:space="0" w:color="auto"/>
              <w:bottom w:val="single" w:sz="4" w:space="0" w:color="auto"/>
            </w:tcBorders>
          </w:tcPr>
          <w:p w14:paraId="5FD55D0D" w14:textId="77777777" w:rsidR="00503314" w:rsidRPr="003361FB" w:rsidRDefault="00503314" w:rsidP="00874EDD">
            <w:r>
              <w:t>9/12/2017</w:t>
            </w:r>
          </w:p>
        </w:tc>
        <w:tc>
          <w:tcPr>
            <w:tcW w:w="1350" w:type="dxa"/>
            <w:tcBorders>
              <w:top w:val="single" w:sz="4" w:space="0" w:color="auto"/>
              <w:bottom w:val="single" w:sz="4" w:space="0" w:color="auto"/>
            </w:tcBorders>
          </w:tcPr>
          <w:p w14:paraId="175F9FAE"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4A7D9586" w14:textId="77777777" w:rsidR="00503314" w:rsidRPr="00FA0C70" w:rsidRDefault="00503314" w:rsidP="00874EDD">
            <w:pPr>
              <w:jc w:val="center"/>
            </w:pPr>
            <w:r w:rsidRPr="00FA0C70">
              <w:t>ND</w:t>
            </w:r>
          </w:p>
        </w:tc>
      </w:tr>
      <w:tr w:rsidR="00503314" w14:paraId="0F6682C6" w14:textId="77777777" w:rsidTr="00874EDD">
        <w:trPr>
          <w:trHeight w:val="288"/>
          <w:jc w:val="center"/>
        </w:trPr>
        <w:tc>
          <w:tcPr>
            <w:tcW w:w="1435" w:type="dxa"/>
            <w:tcBorders>
              <w:top w:val="single" w:sz="4" w:space="0" w:color="auto"/>
            </w:tcBorders>
          </w:tcPr>
          <w:p w14:paraId="3AD1F2C9" w14:textId="77777777" w:rsidR="00503314" w:rsidRPr="00EA30A5" w:rsidRDefault="00503314" w:rsidP="00874EDD">
            <w:pPr>
              <w:jc w:val="center"/>
            </w:pPr>
            <w:r w:rsidRPr="00EA30A5">
              <w:t>S170711-45</w:t>
            </w:r>
          </w:p>
        </w:tc>
        <w:tc>
          <w:tcPr>
            <w:tcW w:w="4557" w:type="dxa"/>
            <w:vMerge w:val="restart"/>
            <w:tcBorders>
              <w:top w:val="single" w:sz="4" w:space="0" w:color="auto"/>
            </w:tcBorders>
            <w:vAlign w:val="center"/>
          </w:tcPr>
          <w:p w14:paraId="235BEC14" w14:textId="77777777" w:rsidR="00503314" w:rsidRPr="009E5CD9" w:rsidRDefault="00503314" w:rsidP="00874EDD">
            <w:pPr>
              <w:ind w:left="162"/>
            </w:pPr>
            <w:r w:rsidRPr="009E5CD9">
              <w:t>Placebo Diphacinone + no potato (PDFC1), n=20</w:t>
            </w:r>
          </w:p>
        </w:tc>
        <w:tc>
          <w:tcPr>
            <w:tcW w:w="1028" w:type="dxa"/>
            <w:tcBorders>
              <w:top w:val="single" w:sz="4" w:space="0" w:color="auto"/>
            </w:tcBorders>
          </w:tcPr>
          <w:p w14:paraId="187C73B0" w14:textId="77777777" w:rsidR="00503314" w:rsidRPr="003361FB" w:rsidRDefault="00503314" w:rsidP="00874EDD">
            <w:r w:rsidRPr="003361FB">
              <w:t>9/13/2017</w:t>
            </w:r>
          </w:p>
        </w:tc>
        <w:tc>
          <w:tcPr>
            <w:tcW w:w="1350" w:type="dxa"/>
            <w:tcBorders>
              <w:top w:val="single" w:sz="4" w:space="0" w:color="auto"/>
            </w:tcBorders>
          </w:tcPr>
          <w:p w14:paraId="796EF828" w14:textId="77777777" w:rsidR="00503314" w:rsidRPr="00882342" w:rsidRDefault="00503314" w:rsidP="00874EDD">
            <w:pPr>
              <w:jc w:val="center"/>
            </w:pPr>
            <w:r w:rsidRPr="00882342">
              <w:t>31.5</w:t>
            </w:r>
          </w:p>
        </w:tc>
        <w:tc>
          <w:tcPr>
            <w:tcW w:w="1350" w:type="dxa"/>
            <w:tcBorders>
              <w:top w:val="single" w:sz="4" w:space="0" w:color="auto"/>
            </w:tcBorders>
          </w:tcPr>
          <w:p w14:paraId="313312D7" w14:textId="77777777" w:rsidR="00503314" w:rsidRPr="00FA0C70" w:rsidRDefault="00503314" w:rsidP="00874EDD">
            <w:pPr>
              <w:jc w:val="center"/>
            </w:pPr>
            <w:r w:rsidRPr="00FA0C70">
              <w:t>ND</w:t>
            </w:r>
          </w:p>
        </w:tc>
      </w:tr>
      <w:tr w:rsidR="00503314" w14:paraId="5D0AAF21" w14:textId="77777777" w:rsidTr="00874EDD">
        <w:trPr>
          <w:trHeight w:val="288"/>
          <w:jc w:val="center"/>
        </w:trPr>
        <w:tc>
          <w:tcPr>
            <w:tcW w:w="1435" w:type="dxa"/>
            <w:tcBorders>
              <w:bottom w:val="single" w:sz="4" w:space="0" w:color="auto"/>
            </w:tcBorders>
          </w:tcPr>
          <w:p w14:paraId="6AB3900A" w14:textId="77777777" w:rsidR="00503314" w:rsidRPr="00EA30A5" w:rsidRDefault="00503314" w:rsidP="00874EDD">
            <w:pPr>
              <w:jc w:val="center"/>
            </w:pPr>
            <w:r w:rsidRPr="00EA30A5">
              <w:t>S170711-45-A</w:t>
            </w:r>
          </w:p>
        </w:tc>
        <w:tc>
          <w:tcPr>
            <w:tcW w:w="4557" w:type="dxa"/>
            <w:vMerge/>
            <w:tcBorders>
              <w:bottom w:val="single" w:sz="4" w:space="0" w:color="auto"/>
            </w:tcBorders>
          </w:tcPr>
          <w:p w14:paraId="05A9AC9F" w14:textId="77777777" w:rsidR="00503314" w:rsidRPr="009E5CD9" w:rsidRDefault="00503314" w:rsidP="00874EDD">
            <w:pPr>
              <w:ind w:left="162"/>
            </w:pPr>
          </w:p>
        </w:tc>
        <w:tc>
          <w:tcPr>
            <w:tcW w:w="1028" w:type="dxa"/>
            <w:tcBorders>
              <w:bottom w:val="single" w:sz="4" w:space="0" w:color="auto"/>
            </w:tcBorders>
          </w:tcPr>
          <w:p w14:paraId="59501332" w14:textId="77777777" w:rsidR="00503314" w:rsidRPr="003361FB" w:rsidRDefault="00503314" w:rsidP="00874EDD">
            <w:r w:rsidRPr="003361FB">
              <w:t>9/12/2017</w:t>
            </w:r>
          </w:p>
        </w:tc>
        <w:tc>
          <w:tcPr>
            <w:tcW w:w="1350" w:type="dxa"/>
            <w:tcBorders>
              <w:bottom w:val="single" w:sz="4" w:space="0" w:color="auto"/>
            </w:tcBorders>
          </w:tcPr>
          <w:p w14:paraId="6FFD5148" w14:textId="77777777" w:rsidR="00503314" w:rsidRPr="00882342" w:rsidRDefault="00503314" w:rsidP="00874EDD">
            <w:pPr>
              <w:jc w:val="center"/>
            </w:pPr>
            <w:r w:rsidRPr="00882342">
              <w:t>31.2</w:t>
            </w:r>
          </w:p>
        </w:tc>
        <w:tc>
          <w:tcPr>
            <w:tcW w:w="1350" w:type="dxa"/>
            <w:tcBorders>
              <w:bottom w:val="single" w:sz="4" w:space="0" w:color="auto"/>
            </w:tcBorders>
          </w:tcPr>
          <w:p w14:paraId="64243B7A" w14:textId="77777777" w:rsidR="00503314" w:rsidRPr="00FA0C70" w:rsidRDefault="00503314" w:rsidP="00874EDD">
            <w:pPr>
              <w:jc w:val="center"/>
            </w:pPr>
            <w:r w:rsidRPr="00FA0C70">
              <w:t>ND</w:t>
            </w:r>
          </w:p>
        </w:tc>
      </w:tr>
      <w:tr w:rsidR="00503314" w14:paraId="41D2133C" w14:textId="77777777" w:rsidTr="00874EDD">
        <w:trPr>
          <w:trHeight w:val="288"/>
          <w:jc w:val="center"/>
        </w:trPr>
        <w:tc>
          <w:tcPr>
            <w:tcW w:w="1435" w:type="dxa"/>
            <w:tcBorders>
              <w:top w:val="single" w:sz="4" w:space="0" w:color="auto"/>
            </w:tcBorders>
          </w:tcPr>
          <w:p w14:paraId="7DED6FD5" w14:textId="77777777" w:rsidR="00503314" w:rsidRPr="00EA30A5" w:rsidRDefault="00503314" w:rsidP="00874EDD">
            <w:pPr>
              <w:jc w:val="center"/>
            </w:pPr>
            <w:r w:rsidRPr="00EA30A5">
              <w:t>S170711-46</w:t>
            </w:r>
          </w:p>
        </w:tc>
        <w:tc>
          <w:tcPr>
            <w:tcW w:w="4557" w:type="dxa"/>
            <w:vMerge w:val="restart"/>
            <w:tcBorders>
              <w:top w:val="single" w:sz="4" w:space="0" w:color="auto"/>
            </w:tcBorders>
            <w:vAlign w:val="center"/>
          </w:tcPr>
          <w:p w14:paraId="18E83F55" w14:textId="77777777" w:rsidR="00503314" w:rsidRPr="009E5CD9" w:rsidRDefault="00503314" w:rsidP="00874EDD">
            <w:pPr>
              <w:ind w:left="162"/>
            </w:pPr>
            <w:r w:rsidRPr="009E5CD9">
              <w:t>Placebo Diphacinone + no potato (PDFC2), n=21</w:t>
            </w:r>
          </w:p>
        </w:tc>
        <w:tc>
          <w:tcPr>
            <w:tcW w:w="1028" w:type="dxa"/>
            <w:tcBorders>
              <w:top w:val="single" w:sz="4" w:space="0" w:color="auto"/>
            </w:tcBorders>
          </w:tcPr>
          <w:p w14:paraId="20D26A96" w14:textId="77777777" w:rsidR="00503314" w:rsidRPr="003361FB" w:rsidRDefault="00503314" w:rsidP="00874EDD">
            <w:r w:rsidRPr="003361FB">
              <w:t>9/13/2017</w:t>
            </w:r>
          </w:p>
        </w:tc>
        <w:tc>
          <w:tcPr>
            <w:tcW w:w="1350" w:type="dxa"/>
            <w:tcBorders>
              <w:top w:val="single" w:sz="4" w:space="0" w:color="auto"/>
            </w:tcBorders>
          </w:tcPr>
          <w:p w14:paraId="434FB3A4" w14:textId="77777777" w:rsidR="00503314" w:rsidRPr="00882342" w:rsidRDefault="00503314" w:rsidP="00874EDD">
            <w:pPr>
              <w:jc w:val="center"/>
            </w:pPr>
            <w:r w:rsidRPr="00882342">
              <w:t>18.8</w:t>
            </w:r>
          </w:p>
        </w:tc>
        <w:tc>
          <w:tcPr>
            <w:tcW w:w="1350" w:type="dxa"/>
            <w:tcBorders>
              <w:top w:val="single" w:sz="4" w:space="0" w:color="auto"/>
            </w:tcBorders>
          </w:tcPr>
          <w:p w14:paraId="63AB686D" w14:textId="77777777" w:rsidR="00503314" w:rsidRPr="00FA0C70" w:rsidRDefault="00503314" w:rsidP="00874EDD">
            <w:pPr>
              <w:jc w:val="center"/>
            </w:pPr>
            <w:r w:rsidRPr="00FA0C70">
              <w:t>ND</w:t>
            </w:r>
          </w:p>
        </w:tc>
      </w:tr>
      <w:tr w:rsidR="00503314" w14:paraId="5EA1AB7C" w14:textId="77777777" w:rsidTr="00874EDD">
        <w:trPr>
          <w:trHeight w:val="288"/>
          <w:jc w:val="center"/>
        </w:trPr>
        <w:tc>
          <w:tcPr>
            <w:tcW w:w="1435" w:type="dxa"/>
            <w:tcBorders>
              <w:bottom w:val="single" w:sz="4" w:space="0" w:color="auto"/>
            </w:tcBorders>
          </w:tcPr>
          <w:p w14:paraId="3338C561" w14:textId="77777777" w:rsidR="00503314" w:rsidRPr="00EA30A5" w:rsidRDefault="00503314" w:rsidP="00874EDD">
            <w:pPr>
              <w:jc w:val="center"/>
            </w:pPr>
            <w:r w:rsidRPr="00EA30A5">
              <w:t>S170711-46-A</w:t>
            </w:r>
          </w:p>
        </w:tc>
        <w:tc>
          <w:tcPr>
            <w:tcW w:w="4557" w:type="dxa"/>
            <w:vMerge/>
            <w:tcBorders>
              <w:bottom w:val="single" w:sz="4" w:space="0" w:color="auto"/>
            </w:tcBorders>
          </w:tcPr>
          <w:p w14:paraId="23F8F940" w14:textId="77777777" w:rsidR="00503314" w:rsidRPr="009E5CD9" w:rsidRDefault="00503314" w:rsidP="00874EDD">
            <w:pPr>
              <w:ind w:left="162"/>
            </w:pPr>
          </w:p>
        </w:tc>
        <w:tc>
          <w:tcPr>
            <w:tcW w:w="1028" w:type="dxa"/>
            <w:tcBorders>
              <w:bottom w:val="single" w:sz="4" w:space="0" w:color="auto"/>
            </w:tcBorders>
          </w:tcPr>
          <w:p w14:paraId="217ECC04" w14:textId="77777777" w:rsidR="00503314" w:rsidRPr="003361FB" w:rsidRDefault="00503314" w:rsidP="00874EDD">
            <w:r w:rsidRPr="003361FB">
              <w:t>9/12/2017</w:t>
            </w:r>
          </w:p>
        </w:tc>
        <w:tc>
          <w:tcPr>
            <w:tcW w:w="1350" w:type="dxa"/>
            <w:tcBorders>
              <w:bottom w:val="single" w:sz="4" w:space="0" w:color="auto"/>
            </w:tcBorders>
          </w:tcPr>
          <w:p w14:paraId="18657F09" w14:textId="77777777" w:rsidR="00503314" w:rsidRPr="00882342" w:rsidRDefault="00503314" w:rsidP="00874EDD">
            <w:pPr>
              <w:jc w:val="center"/>
            </w:pPr>
            <w:r w:rsidRPr="00882342">
              <w:t>15.8</w:t>
            </w:r>
            <w:r>
              <w:t xml:space="preserve"> *</w:t>
            </w:r>
          </w:p>
        </w:tc>
        <w:tc>
          <w:tcPr>
            <w:tcW w:w="1350" w:type="dxa"/>
            <w:tcBorders>
              <w:bottom w:val="single" w:sz="4" w:space="0" w:color="auto"/>
            </w:tcBorders>
          </w:tcPr>
          <w:p w14:paraId="08C73DFC" w14:textId="77777777" w:rsidR="00503314" w:rsidRPr="00FA0C70" w:rsidRDefault="00503314" w:rsidP="00874EDD">
            <w:pPr>
              <w:jc w:val="center"/>
            </w:pPr>
            <w:r w:rsidRPr="00FA0C70">
              <w:t>ND</w:t>
            </w:r>
          </w:p>
        </w:tc>
      </w:tr>
      <w:tr w:rsidR="00503314" w14:paraId="3CBE00F2" w14:textId="77777777" w:rsidTr="00874EDD">
        <w:trPr>
          <w:trHeight w:val="288"/>
          <w:jc w:val="center"/>
        </w:trPr>
        <w:tc>
          <w:tcPr>
            <w:tcW w:w="1435" w:type="dxa"/>
            <w:tcBorders>
              <w:top w:val="single" w:sz="4" w:space="0" w:color="auto"/>
            </w:tcBorders>
          </w:tcPr>
          <w:p w14:paraId="7B3CA410" w14:textId="77777777" w:rsidR="00503314" w:rsidRPr="00EA30A5" w:rsidRDefault="00503314" w:rsidP="00874EDD">
            <w:pPr>
              <w:jc w:val="center"/>
            </w:pPr>
            <w:r w:rsidRPr="00EA30A5">
              <w:t>S170711-47</w:t>
            </w:r>
          </w:p>
        </w:tc>
        <w:tc>
          <w:tcPr>
            <w:tcW w:w="4557" w:type="dxa"/>
            <w:vMerge w:val="restart"/>
            <w:tcBorders>
              <w:top w:val="single" w:sz="4" w:space="0" w:color="auto"/>
            </w:tcBorders>
            <w:vAlign w:val="center"/>
          </w:tcPr>
          <w:p w14:paraId="606EE8DB" w14:textId="77777777" w:rsidR="00503314" w:rsidRPr="009E5CD9" w:rsidRDefault="00503314" w:rsidP="00874EDD">
            <w:pPr>
              <w:ind w:left="162"/>
            </w:pPr>
            <w:r w:rsidRPr="009E5CD9">
              <w:t>Placebo Diphacinone + no potato (PDFC3), n=24</w:t>
            </w:r>
          </w:p>
        </w:tc>
        <w:tc>
          <w:tcPr>
            <w:tcW w:w="1028" w:type="dxa"/>
            <w:tcBorders>
              <w:top w:val="single" w:sz="4" w:space="0" w:color="auto"/>
            </w:tcBorders>
          </w:tcPr>
          <w:p w14:paraId="19E7FAE5" w14:textId="77777777" w:rsidR="00503314" w:rsidRPr="003361FB" w:rsidRDefault="00503314" w:rsidP="00874EDD">
            <w:r w:rsidRPr="003361FB">
              <w:t>9/13/2017</w:t>
            </w:r>
          </w:p>
        </w:tc>
        <w:tc>
          <w:tcPr>
            <w:tcW w:w="1350" w:type="dxa"/>
            <w:tcBorders>
              <w:top w:val="single" w:sz="4" w:space="0" w:color="auto"/>
            </w:tcBorders>
          </w:tcPr>
          <w:p w14:paraId="7390D4CB" w14:textId="77777777" w:rsidR="00503314" w:rsidRPr="00882342" w:rsidRDefault="00503314" w:rsidP="00874EDD">
            <w:pPr>
              <w:jc w:val="center"/>
            </w:pPr>
            <w:r w:rsidRPr="00882342">
              <w:t>19.5</w:t>
            </w:r>
          </w:p>
        </w:tc>
        <w:tc>
          <w:tcPr>
            <w:tcW w:w="1350" w:type="dxa"/>
            <w:tcBorders>
              <w:top w:val="single" w:sz="4" w:space="0" w:color="auto"/>
            </w:tcBorders>
          </w:tcPr>
          <w:p w14:paraId="16405307" w14:textId="77777777" w:rsidR="00503314" w:rsidRPr="00FA0C70" w:rsidRDefault="00503314" w:rsidP="00874EDD">
            <w:pPr>
              <w:jc w:val="center"/>
            </w:pPr>
            <w:r w:rsidRPr="00FA0C70">
              <w:t>ND</w:t>
            </w:r>
          </w:p>
        </w:tc>
      </w:tr>
      <w:tr w:rsidR="00503314" w14:paraId="41BA3D1F" w14:textId="77777777" w:rsidTr="00874EDD">
        <w:trPr>
          <w:trHeight w:val="288"/>
          <w:jc w:val="center"/>
        </w:trPr>
        <w:tc>
          <w:tcPr>
            <w:tcW w:w="1435" w:type="dxa"/>
            <w:tcBorders>
              <w:bottom w:val="single" w:sz="4" w:space="0" w:color="auto"/>
            </w:tcBorders>
          </w:tcPr>
          <w:p w14:paraId="60370FBD" w14:textId="77777777" w:rsidR="00503314" w:rsidRPr="00EA30A5" w:rsidRDefault="00503314" w:rsidP="00874EDD">
            <w:pPr>
              <w:jc w:val="center"/>
            </w:pPr>
            <w:r w:rsidRPr="00EA30A5">
              <w:t>S170711-47-A</w:t>
            </w:r>
          </w:p>
        </w:tc>
        <w:tc>
          <w:tcPr>
            <w:tcW w:w="4557" w:type="dxa"/>
            <w:vMerge/>
            <w:tcBorders>
              <w:bottom w:val="single" w:sz="4" w:space="0" w:color="auto"/>
            </w:tcBorders>
          </w:tcPr>
          <w:p w14:paraId="3B63BEF8" w14:textId="77777777" w:rsidR="00503314" w:rsidRPr="009E5CD9" w:rsidRDefault="00503314" w:rsidP="00874EDD">
            <w:pPr>
              <w:ind w:left="162"/>
            </w:pPr>
          </w:p>
        </w:tc>
        <w:tc>
          <w:tcPr>
            <w:tcW w:w="1028" w:type="dxa"/>
            <w:tcBorders>
              <w:bottom w:val="single" w:sz="4" w:space="0" w:color="auto"/>
            </w:tcBorders>
          </w:tcPr>
          <w:p w14:paraId="7CA20CDA" w14:textId="77777777" w:rsidR="00503314" w:rsidRPr="003361FB" w:rsidRDefault="00503314" w:rsidP="00874EDD">
            <w:r w:rsidRPr="003361FB">
              <w:t>9/12/2017</w:t>
            </w:r>
          </w:p>
        </w:tc>
        <w:tc>
          <w:tcPr>
            <w:tcW w:w="1350" w:type="dxa"/>
            <w:tcBorders>
              <w:bottom w:val="single" w:sz="4" w:space="0" w:color="auto"/>
            </w:tcBorders>
          </w:tcPr>
          <w:p w14:paraId="6FD40273" w14:textId="77777777" w:rsidR="00503314" w:rsidRPr="00882342" w:rsidRDefault="00503314" w:rsidP="00874EDD">
            <w:pPr>
              <w:jc w:val="center"/>
            </w:pPr>
            <w:r w:rsidRPr="00882342">
              <w:t>14.6</w:t>
            </w:r>
            <w:r>
              <w:t xml:space="preserve"> *</w:t>
            </w:r>
          </w:p>
        </w:tc>
        <w:tc>
          <w:tcPr>
            <w:tcW w:w="1350" w:type="dxa"/>
            <w:tcBorders>
              <w:bottom w:val="single" w:sz="4" w:space="0" w:color="auto"/>
            </w:tcBorders>
          </w:tcPr>
          <w:p w14:paraId="336EEE57" w14:textId="77777777" w:rsidR="00503314" w:rsidRPr="00FA0C70" w:rsidRDefault="00503314" w:rsidP="00874EDD">
            <w:pPr>
              <w:jc w:val="center"/>
            </w:pPr>
            <w:r w:rsidRPr="00FA0C70">
              <w:t>ND</w:t>
            </w:r>
          </w:p>
        </w:tc>
      </w:tr>
      <w:tr w:rsidR="00503314" w14:paraId="1348A9FF" w14:textId="77777777" w:rsidTr="00874EDD">
        <w:trPr>
          <w:trHeight w:val="288"/>
          <w:jc w:val="center"/>
        </w:trPr>
        <w:tc>
          <w:tcPr>
            <w:tcW w:w="1435" w:type="dxa"/>
            <w:tcBorders>
              <w:top w:val="single" w:sz="4" w:space="0" w:color="auto"/>
              <w:bottom w:val="single" w:sz="4" w:space="0" w:color="auto"/>
            </w:tcBorders>
          </w:tcPr>
          <w:p w14:paraId="20C7ACF9" w14:textId="77777777" w:rsidR="00503314" w:rsidRPr="00EA30A5" w:rsidRDefault="00503314" w:rsidP="00874EDD">
            <w:pPr>
              <w:jc w:val="center"/>
            </w:pPr>
            <w:r w:rsidRPr="00EA30A5">
              <w:t>S170711-48</w:t>
            </w:r>
          </w:p>
        </w:tc>
        <w:tc>
          <w:tcPr>
            <w:tcW w:w="4557" w:type="dxa"/>
            <w:tcBorders>
              <w:top w:val="single" w:sz="4" w:space="0" w:color="auto"/>
              <w:bottom w:val="single" w:sz="4" w:space="0" w:color="auto"/>
            </w:tcBorders>
          </w:tcPr>
          <w:p w14:paraId="274396B6" w14:textId="77777777" w:rsidR="00503314" w:rsidRPr="009E5CD9" w:rsidRDefault="00503314" w:rsidP="00874EDD">
            <w:pPr>
              <w:ind w:left="162"/>
            </w:pPr>
            <w:r w:rsidRPr="009E5CD9">
              <w:t>Placebo Brodifacoum + no potato (PBFC1), n=22</w:t>
            </w:r>
          </w:p>
        </w:tc>
        <w:tc>
          <w:tcPr>
            <w:tcW w:w="1028" w:type="dxa"/>
            <w:tcBorders>
              <w:top w:val="single" w:sz="4" w:space="0" w:color="auto"/>
              <w:bottom w:val="single" w:sz="4" w:space="0" w:color="auto"/>
            </w:tcBorders>
          </w:tcPr>
          <w:p w14:paraId="66F99E2E"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1136314A"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670DB0E8" w14:textId="77777777" w:rsidR="00503314" w:rsidRPr="00FA0C70" w:rsidRDefault="00503314" w:rsidP="00874EDD">
            <w:pPr>
              <w:jc w:val="center"/>
            </w:pPr>
            <w:r w:rsidRPr="00FA0C70">
              <w:t>ND</w:t>
            </w:r>
          </w:p>
        </w:tc>
      </w:tr>
      <w:tr w:rsidR="00503314" w14:paraId="65A452E1" w14:textId="77777777" w:rsidTr="00874EDD">
        <w:trPr>
          <w:trHeight w:val="288"/>
          <w:jc w:val="center"/>
        </w:trPr>
        <w:tc>
          <w:tcPr>
            <w:tcW w:w="1435" w:type="dxa"/>
            <w:tcBorders>
              <w:top w:val="single" w:sz="4" w:space="0" w:color="auto"/>
              <w:bottom w:val="single" w:sz="4" w:space="0" w:color="auto"/>
            </w:tcBorders>
          </w:tcPr>
          <w:p w14:paraId="65AE5CD3" w14:textId="77777777" w:rsidR="00503314" w:rsidRPr="00EA30A5" w:rsidRDefault="00503314" w:rsidP="00874EDD">
            <w:pPr>
              <w:jc w:val="center"/>
            </w:pPr>
            <w:r w:rsidRPr="00EA30A5">
              <w:t>S170711-49</w:t>
            </w:r>
          </w:p>
        </w:tc>
        <w:tc>
          <w:tcPr>
            <w:tcW w:w="4557" w:type="dxa"/>
            <w:tcBorders>
              <w:top w:val="single" w:sz="4" w:space="0" w:color="auto"/>
              <w:bottom w:val="single" w:sz="4" w:space="0" w:color="auto"/>
            </w:tcBorders>
          </w:tcPr>
          <w:p w14:paraId="6D2BE58A" w14:textId="77777777" w:rsidR="00503314" w:rsidRPr="009E5CD9" w:rsidRDefault="00503314" w:rsidP="00874EDD">
            <w:pPr>
              <w:ind w:left="162"/>
            </w:pPr>
            <w:r w:rsidRPr="009E5CD9">
              <w:t>Placebo Brodifacoum + no potato (PBFC2), n=23</w:t>
            </w:r>
          </w:p>
        </w:tc>
        <w:tc>
          <w:tcPr>
            <w:tcW w:w="1028" w:type="dxa"/>
            <w:tcBorders>
              <w:top w:val="single" w:sz="4" w:space="0" w:color="auto"/>
              <w:bottom w:val="single" w:sz="4" w:space="0" w:color="auto"/>
            </w:tcBorders>
          </w:tcPr>
          <w:p w14:paraId="4811C5A2"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6CD7C445"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2C9184E7" w14:textId="77777777" w:rsidR="00503314" w:rsidRPr="00FA0C70" w:rsidRDefault="00503314" w:rsidP="00874EDD">
            <w:pPr>
              <w:jc w:val="center"/>
            </w:pPr>
            <w:r w:rsidRPr="00FA0C70">
              <w:t>ND</w:t>
            </w:r>
          </w:p>
        </w:tc>
      </w:tr>
      <w:tr w:rsidR="00503314" w14:paraId="289C4B1E" w14:textId="77777777" w:rsidTr="00874EDD">
        <w:trPr>
          <w:trHeight w:val="288"/>
          <w:jc w:val="center"/>
        </w:trPr>
        <w:tc>
          <w:tcPr>
            <w:tcW w:w="1435" w:type="dxa"/>
            <w:tcBorders>
              <w:top w:val="single" w:sz="4" w:space="0" w:color="auto"/>
              <w:bottom w:val="single" w:sz="4" w:space="0" w:color="auto"/>
            </w:tcBorders>
          </w:tcPr>
          <w:p w14:paraId="6C0C6E15" w14:textId="77777777" w:rsidR="00503314" w:rsidRPr="00EA30A5" w:rsidRDefault="00503314" w:rsidP="00874EDD">
            <w:pPr>
              <w:jc w:val="center"/>
            </w:pPr>
            <w:r w:rsidRPr="00EA30A5">
              <w:t>S170711-50</w:t>
            </w:r>
          </w:p>
        </w:tc>
        <w:tc>
          <w:tcPr>
            <w:tcW w:w="4557" w:type="dxa"/>
            <w:tcBorders>
              <w:top w:val="single" w:sz="4" w:space="0" w:color="auto"/>
              <w:bottom w:val="single" w:sz="4" w:space="0" w:color="auto"/>
            </w:tcBorders>
          </w:tcPr>
          <w:p w14:paraId="33E80E7F" w14:textId="77777777" w:rsidR="00503314" w:rsidRPr="009E5CD9" w:rsidRDefault="00503314" w:rsidP="00874EDD">
            <w:pPr>
              <w:ind w:left="162"/>
            </w:pPr>
            <w:r w:rsidRPr="009E5CD9">
              <w:t>Placebo Brodifacoum + no potato (PBFC3), n=21</w:t>
            </w:r>
          </w:p>
        </w:tc>
        <w:tc>
          <w:tcPr>
            <w:tcW w:w="1028" w:type="dxa"/>
            <w:tcBorders>
              <w:top w:val="single" w:sz="4" w:space="0" w:color="auto"/>
              <w:bottom w:val="single" w:sz="4" w:space="0" w:color="auto"/>
            </w:tcBorders>
          </w:tcPr>
          <w:p w14:paraId="6880E325"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3396E772"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3F39D48F" w14:textId="77777777" w:rsidR="00503314" w:rsidRPr="00FA0C70" w:rsidRDefault="00503314" w:rsidP="00874EDD">
            <w:pPr>
              <w:jc w:val="center"/>
            </w:pPr>
            <w:r w:rsidRPr="00FA0C70">
              <w:t>ND</w:t>
            </w:r>
          </w:p>
        </w:tc>
      </w:tr>
      <w:tr w:rsidR="00503314" w14:paraId="24E1CD96" w14:textId="77777777" w:rsidTr="00874EDD">
        <w:trPr>
          <w:trHeight w:val="288"/>
          <w:jc w:val="center"/>
        </w:trPr>
        <w:tc>
          <w:tcPr>
            <w:tcW w:w="1435" w:type="dxa"/>
            <w:tcBorders>
              <w:top w:val="single" w:sz="4" w:space="0" w:color="auto"/>
            </w:tcBorders>
          </w:tcPr>
          <w:p w14:paraId="0EFA7739" w14:textId="77777777" w:rsidR="00503314" w:rsidRPr="00EA30A5" w:rsidRDefault="00503314" w:rsidP="00874EDD">
            <w:pPr>
              <w:jc w:val="center"/>
            </w:pPr>
            <w:r w:rsidRPr="00EA30A5">
              <w:t>S170602-36-A</w:t>
            </w:r>
          </w:p>
        </w:tc>
        <w:tc>
          <w:tcPr>
            <w:tcW w:w="4557" w:type="dxa"/>
            <w:tcBorders>
              <w:top w:val="single" w:sz="4" w:space="0" w:color="auto"/>
            </w:tcBorders>
          </w:tcPr>
          <w:p w14:paraId="39BC7776" w14:textId="77777777" w:rsidR="00503314" w:rsidRPr="009E5CD9" w:rsidRDefault="00503314" w:rsidP="00874EDD">
            <w:pPr>
              <w:ind w:left="162"/>
            </w:pPr>
          </w:p>
        </w:tc>
        <w:tc>
          <w:tcPr>
            <w:tcW w:w="1028" w:type="dxa"/>
            <w:tcBorders>
              <w:top w:val="single" w:sz="4" w:space="0" w:color="auto"/>
            </w:tcBorders>
          </w:tcPr>
          <w:p w14:paraId="0E3FB4B9" w14:textId="77777777" w:rsidR="00503314" w:rsidRPr="003361FB" w:rsidRDefault="00503314" w:rsidP="00874EDD">
            <w:r w:rsidRPr="003361FB">
              <w:t>9/13/2017</w:t>
            </w:r>
          </w:p>
        </w:tc>
        <w:tc>
          <w:tcPr>
            <w:tcW w:w="1350" w:type="dxa"/>
            <w:tcBorders>
              <w:top w:val="single" w:sz="4" w:space="0" w:color="auto"/>
            </w:tcBorders>
          </w:tcPr>
          <w:p w14:paraId="3D04E24B" w14:textId="77777777" w:rsidR="00503314" w:rsidRPr="00882342" w:rsidRDefault="00503314" w:rsidP="00874EDD">
            <w:pPr>
              <w:jc w:val="center"/>
            </w:pPr>
            <w:r w:rsidRPr="00882342">
              <w:t>ND</w:t>
            </w:r>
          </w:p>
        </w:tc>
        <w:tc>
          <w:tcPr>
            <w:tcW w:w="1350" w:type="dxa"/>
            <w:tcBorders>
              <w:top w:val="single" w:sz="4" w:space="0" w:color="auto"/>
            </w:tcBorders>
          </w:tcPr>
          <w:p w14:paraId="7F6A1CDA" w14:textId="77777777" w:rsidR="00503314" w:rsidRPr="00FA0C70" w:rsidRDefault="00503314" w:rsidP="00874EDD">
            <w:pPr>
              <w:jc w:val="center"/>
            </w:pPr>
            <w:r w:rsidRPr="00FA0C70">
              <w:t>296</w:t>
            </w:r>
          </w:p>
        </w:tc>
      </w:tr>
      <w:tr w:rsidR="00503314" w14:paraId="79439CF8" w14:textId="77777777" w:rsidTr="00874EDD">
        <w:trPr>
          <w:trHeight w:val="288"/>
          <w:jc w:val="center"/>
        </w:trPr>
        <w:tc>
          <w:tcPr>
            <w:tcW w:w="1435" w:type="dxa"/>
          </w:tcPr>
          <w:p w14:paraId="0598A6AC" w14:textId="77777777" w:rsidR="00503314" w:rsidRPr="00EA30A5" w:rsidRDefault="00503314" w:rsidP="00874EDD">
            <w:pPr>
              <w:jc w:val="center"/>
            </w:pPr>
            <w:r w:rsidRPr="00EA30A5">
              <w:t>S170602-36-B</w:t>
            </w:r>
          </w:p>
        </w:tc>
        <w:tc>
          <w:tcPr>
            <w:tcW w:w="4557" w:type="dxa"/>
          </w:tcPr>
          <w:p w14:paraId="4C3ECA48" w14:textId="77777777" w:rsidR="00503314" w:rsidRPr="009E5CD9" w:rsidRDefault="00503314" w:rsidP="00874EDD">
            <w:pPr>
              <w:ind w:left="162"/>
            </w:pPr>
            <w:r w:rsidRPr="009E5CD9">
              <w:t>Brodifacoum + potato (BFC1), n=15</w:t>
            </w:r>
          </w:p>
        </w:tc>
        <w:tc>
          <w:tcPr>
            <w:tcW w:w="1028" w:type="dxa"/>
          </w:tcPr>
          <w:p w14:paraId="1FE31608" w14:textId="77777777" w:rsidR="00503314" w:rsidRPr="003361FB" w:rsidRDefault="00503314" w:rsidP="00874EDD">
            <w:r w:rsidRPr="003361FB">
              <w:t>9/13/2017</w:t>
            </w:r>
          </w:p>
        </w:tc>
        <w:tc>
          <w:tcPr>
            <w:tcW w:w="1350" w:type="dxa"/>
          </w:tcPr>
          <w:p w14:paraId="65D0FDA1" w14:textId="77777777" w:rsidR="00503314" w:rsidRPr="00882342" w:rsidRDefault="00503314" w:rsidP="00874EDD">
            <w:pPr>
              <w:jc w:val="center"/>
            </w:pPr>
            <w:r w:rsidRPr="00882342">
              <w:t>ND</w:t>
            </w:r>
          </w:p>
        </w:tc>
        <w:tc>
          <w:tcPr>
            <w:tcW w:w="1350" w:type="dxa"/>
          </w:tcPr>
          <w:p w14:paraId="1D9F09B1" w14:textId="77777777" w:rsidR="00503314" w:rsidRPr="00FA0C70" w:rsidRDefault="00503314" w:rsidP="00874EDD">
            <w:pPr>
              <w:jc w:val="center"/>
            </w:pPr>
            <w:r w:rsidRPr="00FA0C70">
              <w:t>282</w:t>
            </w:r>
          </w:p>
        </w:tc>
      </w:tr>
      <w:tr w:rsidR="00503314" w14:paraId="141D4F2B" w14:textId="77777777" w:rsidTr="00874EDD">
        <w:trPr>
          <w:trHeight w:val="288"/>
          <w:jc w:val="center"/>
        </w:trPr>
        <w:tc>
          <w:tcPr>
            <w:tcW w:w="1435" w:type="dxa"/>
            <w:tcBorders>
              <w:bottom w:val="single" w:sz="4" w:space="0" w:color="auto"/>
            </w:tcBorders>
          </w:tcPr>
          <w:p w14:paraId="31E9D5D9" w14:textId="77777777" w:rsidR="00503314" w:rsidRPr="00EA30A5" w:rsidRDefault="00503314" w:rsidP="00874EDD">
            <w:pPr>
              <w:jc w:val="center"/>
            </w:pPr>
            <w:r w:rsidRPr="00EA30A5">
              <w:t>S170602-36-C</w:t>
            </w:r>
          </w:p>
        </w:tc>
        <w:tc>
          <w:tcPr>
            <w:tcW w:w="4557" w:type="dxa"/>
            <w:tcBorders>
              <w:bottom w:val="single" w:sz="4" w:space="0" w:color="auto"/>
            </w:tcBorders>
          </w:tcPr>
          <w:p w14:paraId="72BDB421" w14:textId="77777777" w:rsidR="00503314" w:rsidRPr="009E5CD9" w:rsidRDefault="00503314" w:rsidP="00874EDD">
            <w:pPr>
              <w:ind w:left="162"/>
            </w:pPr>
          </w:p>
        </w:tc>
        <w:tc>
          <w:tcPr>
            <w:tcW w:w="1028" w:type="dxa"/>
            <w:tcBorders>
              <w:bottom w:val="single" w:sz="4" w:space="0" w:color="auto"/>
            </w:tcBorders>
          </w:tcPr>
          <w:p w14:paraId="72B44F12" w14:textId="77777777" w:rsidR="00503314" w:rsidRPr="003361FB" w:rsidRDefault="00503314" w:rsidP="00874EDD">
            <w:r w:rsidRPr="003361FB">
              <w:t>9/13/2017</w:t>
            </w:r>
          </w:p>
        </w:tc>
        <w:tc>
          <w:tcPr>
            <w:tcW w:w="1350" w:type="dxa"/>
            <w:tcBorders>
              <w:bottom w:val="single" w:sz="4" w:space="0" w:color="auto"/>
            </w:tcBorders>
          </w:tcPr>
          <w:p w14:paraId="0A4A53C3" w14:textId="77777777" w:rsidR="00503314" w:rsidRPr="00882342" w:rsidRDefault="00503314" w:rsidP="00874EDD">
            <w:pPr>
              <w:jc w:val="center"/>
            </w:pPr>
            <w:r w:rsidRPr="00882342">
              <w:t>ND</w:t>
            </w:r>
          </w:p>
        </w:tc>
        <w:tc>
          <w:tcPr>
            <w:tcW w:w="1350" w:type="dxa"/>
            <w:tcBorders>
              <w:bottom w:val="single" w:sz="4" w:space="0" w:color="auto"/>
            </w:tcBorders>
          </w:tcPr>
          <w:p w14:paraId="607C1ACF" w14:textId="77777777" w:rsidR="00503314" w:rsidRPr="00FA0C70" w:rsidRDefault="00503314" w:rsidP="00874EDD">
            <w:pPr>
              <w:jc w:val="center"/>
            </w:pPr>
            <w:r w:rsidRPr="00FA0C70">
              <w:t>309</w:t>
            </w:r>
          </w:p>
        </w:tc>
      </w:tr>
      <w:tr w:rsidR="00503314" w14:paraId="01B34E5D" w14:textId="77777777" w:rsidTr="00874EDD">
        <w:trPr>
          <w:trHeight w:val="288"/>
          <w:jc w:val="center"/>
        </w:trPr>
        <w:tc>
          <w:tcPr>
            <w:tcW w:w="1435" w:type="dxa"/>
            <w:tcBorders>
              <w:top w:val="single" w:sz="4" w:space="0" w:color="auto"/>
            </w:tcBorders>
          </w:tcPr>
          <w:p w14:paraId="4372E18A" w14:textId="77777777" w:rsidR="00503314" w:rsidRPr="00EA30A5" w:rsidRDefault="00503314" w:rsidP="00874EDD">
            <w:pPr>
              <w:jc w:val="center"/>
            </w:pPr>
            <w:r w:rsidRPr="00EA30A5">
              <w:t>S170602-37-A</w:t>
            </w:r>
          </w:p>
        </w:tc>
        <w:tc>
          <w:tcPr>
            <w:tcW w:w="4557" w:type="dxa"/>
            <w:vMerge w:val="restart"/>
            <w:tcBorders>
              <w:top w:val="single" w:sz="4" w:space="0" w:color="auto"/>
            </w:tcBorders>
            <w:vAlign w:val="center"/>
          </w:tcPr>
          <w:p w14:paraId="29433876" w14:textId="77777777" w:rsidR="00503314" w:rsidRPr="009E5CD9" w:rsidRDefault="00503314" w:rsidP="00874EDD">
            <w:pPr>
              <w:ind w:left="162"/>
            </w:pPr>
            <w:r w:rsidRPr="009E5CD9">
              <w:t>Brodifacoum + potato (BFC2), n=14</w:t>
            </w:r>
          </w:p>
        </w:tc>
        <w:tc>
          <w:tcPr>
            <w:tcW w:w="1028" w:type="dxa"/>
            <w:tcBorders>
              <w:top w:val="single" w:sz="4" w:space="0" w:color="auto"/>
            </w:tcBorders>
          </w:tcPr>
          <w:p w14:paraId="12D9CBBB" w14:textId="77777777" w:rsidR="00503314" w:rsidRPr="003361FB" w:rsidRDefault="00503314" w:rsidP="00874EDD">
            <w:r w:rsidRPr="003361FB">
              <w:t>9/13/2017</w:t>
            </w:r>
          </w:p>
        </w:tc>
        <w:tc>
          <w:tcPr>
            <w:tcW w:w="1350" w:type="dxa"/>
            <w:tcBorders>
              <w:top w:val="single" w:sz="4" w:space="0" w:color="auto"/>
            </w:tcBorders>
          </w:tcPr>
          <w:p w14:paraId="486975A3" w14:textId="77777777" w:rsidR="00503314" w:rsidRPr="00882342" w:rsidRDefault="00503314" w:rsidP="00874EDD">
            <w:pPr>
              <w:jc w:val="center"/>
            </w:pPr>
            <w:r w:rsidRPr="00882342">
              <w:t>ND</w:t>
            </w:r>
          </w:p>
        </w:tc>
        <w:tc>
          <w:tcPr>
            <w:tcW w:w="1350" w:type="dxa"/>
            <w:tcBorders>
              <w:top w:val="single" w:sz="4" w:space="0" w:color="auto"/>
            </w:tcBorders>
          </w:tcPr>
          <w:p w14:paraId="10D2CA9B" w14:textId="77777777" w:rsidR="00503314" w:rsidRPr="00FA0C70" w:rsidRDefault="00503314" w:rsidP="00874EDD">
            <w:pPr>
              <w:jc w:val="center"/>
            </w:pPr>
            <w:r w:rsidRPr="00FA0C70">
              <w:t>589</w:t>
            </w:r>
          </w:p>
        </w:tc>
      </w:tr>
      <w:tr w:rsidR="00503314" w14:paraId="78900E30" w14:textId="77777777" w:rsidTr="00874EDD">
        <w:trPr>
          <w:trHeight w:val="288"/>
          <w:jc w:val="center"/>
        </w:trPr>
        <w:tc>
          <w:tcPr>
            <w:tcW w:w="1435" w:type="dxa"/>
            <w:tcBorders>
              <w:bottom w:val="single" w:sz="4" w:space="0" w:color="auto"/>
            </w:tcBorders>
          </w:tcPr>
          <w:p w14:paraId="56D20626" w14:textId="77777777" w:rsidR="00503314" w:rsidRPr="00EA30A5" w:rsidRDefault="00503314" w:rsidP="00874EDD">
            <w:pPr>
              <w:jc w:val="center"/>
            </w:pPr>
            <w:r w:rsidRPr="00EA30A5">
              <w:t>S170602-37-B</w:t>
            </w:r>
          </w:p>
        </w:tc>
        <w:tc>
          <w:tcPr>
            <w:tcW w:w="4557" w:type="dxa"/>
            <w:vMerge/>
            <w:tcBorders>
              <w:bottom w:val="single" w:sz="4" w:space="0" w:color="auto"/>
            </w:tcBorders>
          </w:tcPr>
          <w:p w14:paraId="5242BAC5" w14:textId="77777777" w:rsidR="00503314" w:rsidRPr="009E5CD9" w:rsidRDefault="00503314" w:rsidP="00874EDD">
            <w:pPr>
              <w:ind w:left="162"/>
            </w:pPr>
          </w:p>
        </w:tc>
        <w:tc>
          <w:tcPr>
            <w:tcW w:w="1028" w:type="dxa"/>
            <w:tcBorders>
              <w:bottom w:val="single" w:sz="4" w:space="0" w:color="auto"/>
            </w:tcBorders>
          </w:tcPr>
          <w:p w14:paraId="6503F5AD" w14:textId="77777777" w:rsidR="00503314" w:rsidRPr="003361FB" w:rsidRDefault="00503314" w:rsidP="00874EDD">
            <w:r w:rsidRPr="003361FB">
              <w:t>9/13/2017</w:t>
            </w:r>
          </w:p>
        </w:tc>
        <w:tc>
          <w:tcPr>
            <w:tcW w:w="1350" w:type="dxa"/>
            <w:tcBorders>
              <w:bottom w:val="single" w:sz="4" w:space="0" w:color="auto"/>
            </w:tcBorders>
          </w:tcPr>
          <w:p w14:paraId="63F4CD14" w14:textId="77777777" w:rsidR="00503314" w:rsidRPr="00882342" w:rsidRDefault="00503314" w:rsidP="00874EDD">
            <w:pPr>
              <w:jc w:val="center"/>
            </w:pPr>
            <w:r w:rsidRPr="00882342">
              <w:t>ND</w:t>
            </w:r>
          </w:p>
        </w:tc>
        <w:tc>
          <w:tcPr>
            <w:tcW w:w="1350" w:type="dxa"/>
            <w:tcBorders>
              <w:bottom w:val="single" w:sz="4" w:space="0" w:color="auto"/>
            </w:tcBorders>
          </w:tcPr>
          <w:p w14:paraId="416C734C" w14:textId="77777777" w:rsidR="00503314" w:rsidRPr="00FA0C70" w:rsidRDefault="00503314" w:rsidP="00874EDD">
            <w:pPr>
              <w:jc w:val="center"/>
            </w:pPr>
            <w:r w:rsidRPr="00FA0C70">
              <w:t>687</w:t>
            </w:r>
          </w:p>
        </w:tc>
      </w:tr>
      <w:tr w:rsidR="00503314" w14:paraId="69CC5B80" w14:textId="77777777" w:rsidTr="00874EDD">
        <w:trPr>
          <w:trHeight w:val="288"/>
          <w:jc w:val="center"/>
        </w:trPr>
        <w:tc>
          <w:tcPr>
            <w:tcW w:w="1435" w:type="dxa"/>
            <w:tcBorders>
              <w:top w:val="single" w:sz="4" w:space="0" w:color="auto"/>
            </w:tcBorders>
          </w:tcPr>
          <w:p w14:paraId="497D30A3" w14:textId="77777777" w:rsidR="00503314" w:rsidRPr="00EA30A5" w:rsidRDefault="00503314" w:rsidP="00874EDD">
            <w:pPr>
              <w:jc w:val="center"/>
            </w:pPr>
            <w:r w:rsidRPr="00EA30A5">
              <w:t>S170602-38-A</w:t>
            </w:r>
          </w:p>
        </w:tc>
        <w:tc>
          <w:tcPr>
            <w:tcW w:w="4557" w:type="dxa"/>
            <w:tcBorders>
              <w:top w:val="single" w:sz="4" w:space="0" w:color="auto"/>
            </w:tcBorders>
          </w:tcPr>
          <w:p w14:paraId="62BFB7F4" w14:textId="77777777" w:rsidR="00503314" w:rsidRPr="009E5CD9" w:rsidRDefault="00503314" w:rsidP="00874EDD">
            <w:pPr>
              <w:ind w:left="162"/>
            </w:pPr>
          </w:p>
        </w:tc>
        <w:tc>
          <w:tcPr>
            <w:tcW w:w="1028" w:type="dxa"/>
            <w:tcBorders>
              <w:top w:val="single" w:sz="4" w:space="0" w:color="auto"/>
            </w:tcBorders>
          </w:tcPr>
          <w:p w14:paraId="7000E434" w14:textId="77777777" w:rsidR="00503314" w:rsidRPr="003361FB" w:rsidRDefault="00503314" w:rsidP="00874EDD">
            <w:r w:rsidRPr="003361FB">
              <w:t>9/13/2017</w:t>
            </w:r>
          </w:p>
        </w:tc>
        <w:tc>
          <w:tcPr>
            <w:tcW w:w="1350" w:type="dxa"/>
            <w:tcBorders>
              <w:top w:val="single" w:sz="4" w:space="0" w:color="auto"/>
            </w:tcBorders>
          </w:tcPr>
          <w:p w14:paraId="6D3F938D" w14:textId="77777777" w:rsidR="00503314" w:rsidRPr="00882342" w:rsidRDefault="00503314" w:rsidP="00874EDD">
            <w:pPr>
              <w:jc w:val="center"/>
            </w:pPr>
            <w:r w:rsidRPr="00882342">
              <w:t>ND</w:t>
            </w:r>
          </w:p>
        </w:tc>
        <w:tc>
          <w:tcPr>
            <w:tcW w:w="1350" w:type="dxa"/>
            <w:tcBorders>
              <w:top w:val="single" w:sz="4" w:space="0" w:color="auto"/>
            </w:tcBorders>
          </w:tcPr>
          <w:p w14:paraId="3B0C8162" w14:textId="77777777" w:rsidR="00503314" w:rsidRPr="00FA0C70" w:rsidRDefault="00503314" w:rsidP="00874EDD">
            <w:pPr>
              <w:jc w:val="center"/>
            </w:pPr>
            <w:r w:rsidRPr="00FA0C70">
              <w:t>538</w:t>
            </w:r>
          </w:p>
        </w:tc>
      </w:tr>
      <w:tr w:rsidR="00503314" w14:paraId="26E7229A" w14:textId="77777777" w:rsidTr="00874EDD">
        <w:trPr>
          <w:trHeight w:val="288"/>
          <w:jc w:val="center"/>
        </w:trPr>
        <w:tc>
          <w:tcPr>
            <w:tcW w:w="1435" w:type="dxa"/>
          </w:tcPr>
          <w:p w14:paraId="5FDF219A" w14:textId="77777777" w:rsidR="00503314" w:rsidRPr="00EA30A5" w:rsidRDefault="00503314" w:rsidP="00874EDD">
            <w:pPr>
              <w:jc w:val="center"/>
            </w:pPr>
            <w:r w:rsidRPr="00EA30A5">
              <w:t>S170602-38-B</w:t>
            </w:r>
          </w:p>
        </w:tc>
        <w:tc>
          <w:tcPr>
            <w:tcW w:w="4557" w:type="dxa"/>
          </w:tcPr>
          <w:p w14:paraId="0E190490" w14:textId="77777777" w:rsidR="00503314" w:rsidRPr="009E5CD9" w:rsidRDefault="00503314" w:rsidP="00874EDD">
            <w:pPr>
              <w:ind w:left="162"/>
            </w:pPr>
            <w:r w:rsidRPr="009E5CD9">
              <w:t>Brodifacoum + potato (BFC3), n=13</w:t>
            </w:r>
          </w:p>
        </w:tc>
        <w:tc>
          <w:tcPr>
            <w:tcW w:w="1028" w:type="dxa"/>
          </w:tcPr>
          <w:p w14:paraId="70D0C633" w14:textId="77777777" w:rsidR="00503314" w:rsidRPr="003361FB" w:rsidRDefault="00503314" w:rsidP="00874EDD">
            <w:r w:rsidRPr="003361FB">
              <w:t>9/13/2017</w:t>
            </w:r>
          </w:p>
        </w:tc>
        <w:tc>
          <w:tcPr>
            <w:tcW w:w="1350" w:type="dxa"/>
          </w:tcPr>
          <w:p w14:paraId="14509415" w14:textId="77777777" w:rsidR="00503314" w:rsidRPr="00882342" w:rsidRDefault="00503314" w:rsidP="00874EDD">
            <w:pPr>
              <w:jc w:val="center"/>
            </w:pPr>
            <w:r w:rsidRPr="00882342">
              <w:t>ND</w:t>
            </w:r>
          </w:p>
        </w:tc>
        <w:tc>
          <w:tcPr>
            <w:tcW w:w="1350" w:type="dxa"/>
          </w:tcPr>
          <w:p w14:paraId="724D9F5A" w14:textId="77777777" w:rsidR="00503314" w:rsidRPr="00FA0C70" w:rsidRDefault="00503314" w:rsidP="00874EDD">
            <w:pPr>
              <w:jc w:val="center"/>
            </w:pPr>
            <w:r w:rsidRPr="00FA0C70">
              <w:t>672</w:t>
            </w:r>
          </w:p>
        </w:tc>
      </w:tr>
      <w:tr w:rsidR="00503314" w14:paraId="5A1FA950" w14:textId="77777777" w:rsidTr="00874EDD">
        <w:trPr>
          <w:trHeight w:val="288"/>
          <w:jc w:val="center"/>
        </w:trPr>
        <w:tc>
          <w:tcPr>
            <w:tcW w:w="1435" w:type="dxa"/>
            <w:tcBorders>
              <w:bottom w:val="single" w:sz="4" w:space="0" w:color="auto"/>
            </w:tcBorders>
          </w:tcPr>
          <w:p w14:paraId="0C273ECC" w14:textId="77777777" w:rsidR="00503314" w:rsidRPr="00EA30A5" w:rsidRDefault="00503314" w:rsidP="00874EDD">
            <w:pPr>
              <w:jc w:val="center"/>
            </w:pPr>
            <w:r w:rsidRPr="00EA30A5">
              <w:t>S170602-38-C</w:t>
            </w:r>
          </w:p>
        </w:tc>
        <w:tc>
          <w:tcPr>
            <w:tcW w:w="4557" w:type="dxa"/>
            <w:tcBorders>
              <w:bottom w:val="single" w:sz="4" w:space="0" w:color="auto"/>
            </w:tcBorders>
          </w:tcPr>
          <w:p w14:paraId="58A0CB36" w14:textId="77777777" w:rsidR="00503314" w:rsidRPr="009E5CD9" w:rsidRDefault="00503314" w:rsidP="00874EDD">
            <w:pPr>
              <w:ind w:left="162"/>
            </w:pPr>
          </w:p>
        </w:tc>
        <w:tc>
          <w:tcPr>
            <w:tcW w:w="1028" w:type="dxa"/>
            <w:tcBorders>
              <w:bottom w:val="single" w:sz="4" w:space="0" w:color="auto"/>
            </w:tcBorders>
          </w:tcPr>
          <w:p w14:paraId="2BA0ABD0" w14:textId="77777777" w:rsidR="00503314" w:rsidRPr="003361FB" w:rsidRDefault="00503314" w:rsidP="00874EDD">
            <w:r w:rsidRPr="003361FB">
              <w:t>9/13/2017</w:t>
            </w:r>
          </w:p>
        </w:tc>
        <w:tc>
          <w:tcPr>
            <w:tcW w:w="1350" w:type="dxa"/>
            <w:tcBorders>
              <w:bottom w:val="single" w:sz="4" w:space="0" w:color="auto"/>
            </w:tcBorders>
          </w:tcPr>
          <w:p w14:paraId="4DEC1232" w14:textId="77777777" w:rsidR="00503314" w:rsidRPr="00882342" w:rsidRDefault="00503314" w:rsidP="00874EDD">
            <w:pPr>
              <w:jc w:val="center"/>
            </w:pPr>
            <w:r w:rsidRPr="00882342">
              <w:t>ND</w:t>
            </w:r>
          </w:p>
        </w:tc>
        <w:tc>
          <w:tcPr>
            <w:tcW w:w="1350" w:type="dxa"/>
            <w:tcBorders>
              <w:bottom w:val="single" w:sz="4" w:space="0" w:color="auto"/>
            </w:tcBorders>
          </w:tcPr>
          <w:p w14:paraId="7482D483" w14:textId="77777777" w:rsidR="00503314" w:rsidRPr="00FA0C70" w:rsidRDefault="00503314" w:rsidP="00874EDD">
            <w:pPr>
              <w:jc w:val="center"/>
            </w:pPr>
            <w:r w:rsidRPr="00FA0C70">
              <w:t>528</w:t>
            </w:r>
          </w:p>
        </w:tc>
      </w:tr>
      <w:tr w:rsidR="00503314" w14:paraId="3FB1F624" w14:textId="77777777" w:rsidTr="00874EDD">
        <w:trPr>
          <w:trHeight w:val="288"/>
          <w:jc w:val="center"/>
        </w:trPr>
        <w:tc>
          <w:tcPr>
            <w:tcW w:w="1435" w:type="dxa"/>
            <w:tcBorders>
              <w:top w:val="single" w:sz="4" w:space="0" w:color="auto"/>
            </w:tcBorders>
          </w:tcPr>
          <w:p w14:paraId="0BAF487E" w14:textId="77777777" w:rsidR="00503314" w:rsidRPr="00EA30A5" w:rsidRDefault="00503314" w:rsidP="00874EDD">
            <w:pPr>
              <w:jc w:val="center"/>
            </w:pPr>
            <w:r w:rsidRPr="00EA30A5">
              <w:t>S170602-39-A</w:t>
            </w:r>
          </w:p>
        </w:tc>
        <w:tc>
          <w:tcPr>
            <w:tcW w:w="4557" w:type="dxa"/>
            <w:vMerge w:val="restart"/>
            <w:tcBorders>
              <w:top w:val="single" w:sz="4" w:space="0" w:color="auto"/>
            </w:tcBorders>
            <w:vAlign w:val="center"/>
          </w:tcPr>
          <w:p w14:paraId="5E7CC8DD" w14:textId="77777777" w:rsidR="00503314" w:rsidRPr="009E5CD9" w:rsidRDefault="00503314" w:rsidP="00874EDD">
            <w:pPr>
              <w:ind w:left="162"/>
            </w:pPr>
            <w:r w:rsidRPr="009E5CD9">
              <w:t>Diphacinone + potato (DFC1), n=11</w:t>
            </w:r>
          </w:p>
        </w:tc>
        <w:tc>
          <w:tcPr>
            <w:tcW w:w="1028" w:type="dxa"/>
            <w:tcBorders>
              <w:top w:val="single" w:sz="4" w:space="0" w:color="auto"/>
            </w:tcBorders>
          </w:tcPr>
          <w:p w14:paraId="74329DE0" w14:textId="77777777" w:rsidR="00503314" w:rsidRPr="003361FB" w:rsidRDefault="00503314" w:rsidP="00874EDD">
            <w:r w:rsidRPr="003361FB">
              <w:t>9/13/2017</w:t>
            </w:r>
          </w:p>
        </w:tc>
        <w:tc>
          <w:tcPr>
            <w:tcW w:w="1350" w:type="dxa"/>
            <w:tcBorders>
              <w:top w:val="single" w:sz="4" w:space="0" w:color="auto"/>
            </w:tcBorders>
          </w:tcPr>
          <w:p w14:paraId="54DF812D" w14:textId="77777777" w:rsidR="00503314" w:rsidRPr="00882342" w:rsidRDefault="00503314" w:rsidP="00874EDD">
            <w:pPr>
              <w:jc w:val="center"/>
            </w:pPr>
            <w:r w:rsidRPr="00882342">
              <w:t>1490</w:t>
            </w:r>
          </w:p>
        </w:tc>
        <w:tc>
          <w:tcPr>
            <w:tcW w:w="1350" w:type="dxa"/>
            <w:tcBorders>
              <w:top w:val="single" w:sz="4" w:space="0" w:color="auto"/>
            </w:tcBorders>
          </w:tcPr>
          <w:p w14:paraId="1D6B7D48" w14:textId="77777777" w:rsidR="00503314" w:rsidRPr="00FA0C70" w:rsidRDefault="00503314" w:rsidP="00874EDD">
            <w:pPr>
              <w:jc w:val="center"/>
            </w:pPr>
            <w:r w:rsidRPr="00FA0C70">
              <w:t>ND</w:t>
            </w:r>
          </w:p>
        </w:tc>
      </w:tr>
      <w:tr w:rsidR="00503314" w14:paraId="5F8D4DC7" w14:textId="77777777" w:rsidTr="00874EDD">
        <w:trPr>
          <w:trHeight w:val="288"/>
          <w:jc w:val="center"/>
        </w:trPr>
        <w:tc>
          <w:tcPr>
            <w:tcW w:w="1435" w:type="dxa"/>
            <w:tcBorders>
              <w:bottom w:val="single" w:sz="4" w:space="0" w:color="auto"/>
            </w:tcBorders>
          </w:tcPr>
          <w:p w14:paraId="293CABC1" w14:textId="77777777" w:rsidR="00503314" w:rsidRPr="00EA30A5" w:rsidRDefault="00503314" w:rsidP="00874EDD">
            <w:pPr>
              <w:jc w:val="center"/>
            </w:pPr>
            <w:r w:rsidRPr="00EA30A5">
              <w:lastRenderedPageBreak/>
              <w:t>S170602-39-B</w:t>
            </w:r>
          </w:p>
        </w:tc>
        <w:tc>
          <w:tcPr>
            <w:tcW w:w="4557" w:type="dxa"/>
            <w:vMerge/>
            <w:tcBorders>
              <w:bottom w:val="single" w:sz="4" w:space="0" w:color="auto"/>
            </w:tcBorders>
          </w:tcPr>
          <w:p w14:paraId="1795DB70" w14:textId="77777777" w:rsidR="00503314" w:rsidRPr="009E5CD9" w:rsidRDefault="00503314" w:rsidP="00874EDD">
            <w:pPr>
              <w:ind w:left="162"/>
            </w:pPr>
          </w:p>
        </w:tc>
        <w:tc>
          <w:tcPr>
            <w:tcW w:w="1028" w:type="dxa"/>
            <w:tcBorders>
              <w:bottom w:val="single" w:sz="4" w:space="0" w:color="auto"/>
            </w:tcBorders>
          </w:tcPr>
          <w:p w14:paraId="6B1026BC" w14:textId="77777777" w:rsidR="00503314" w:rsidRPr="003361FB" w:rsidRDefault="00503314" w:rsidP="00874EDD">
            <w:r w:rsidRPr="003361FB">
              <w:t>9/13/2017</w:t>
            </w:r>
          </w:p>
        </w:tc>
        <w:tc>
          <w:tcPr>
            <w:tcW w:w="1350" w:type="dxa"/>
            <w:tcBorders>
              <w:bottom w:val="single" w:sz="4" w:space="0" w:color="auto"/>
            </w:tcBorders>
          </w:tcPr>
          <w:p w14:paraId="65AAEC56" w14:textId="77777777" w:rsidR="00503314" w:rsidRPr="00882342" w:rsidRDefault="00503314" w:rsidP="00874EDD">
            <w:pPr>
              <w:jc w:val="center"/>
            </w:pPr>
            <w:r w:rsidRPr="00882342">
              <w:t>1600</w:t>
            </w:r>
          </w:p>
        </w:tc>
        <w:tc>
          <w:tcPr>
            <w:tcW w:w="1350" w:type="dxa"/>
            <w:tcBorders>
              <w:bottom w:val="single" w:sz="4" w:space="0" w:color="auto"/>
            </w:tcBorders>
          </w:tcPr>
          <w:p w14:paraId="69398AC3" w14:textId="77777777" w:rsidR="00503314" w:rsidRPr="00FA0C70" w:rsidRDefault="00503314" w:rsidP="00874EDD">
            <w:pPr>
              <w:jc w:val="center"/>
            </w:pPr>
            <w:r w:rsidRPr="00FA0C70">
              <w:t>ND</w:t>
            </w:r>
          </w:p>
        </w:tc>
      </w:tr>
      <w:tr w:rsidR="00503314" w14:paraId="324A7AEC" w14:textId="77777777" w:rsidTr="00874EDD">
        <w:trPr>
          <w:trHeight w:val="288"/>
          <w:jc w:val="center"/>
        </w:trPr>
        <w:tc>
          <w:tcPr>
            <w:tcW w:w="1435" w:type="dxa"/>
            <w:tcBorders>
              <w:top w:val="single" w:sz="4" w:space="0" w:color="auto"/>
            </w:tcBorders>
          </w:tcPr>
          <w:p w14:paraId="4AEDBD8F" w14:textId="77777777" w:rsidR="00503314" w:rsidRPr="00EA30A5" w:rsidRDefault="00503314" w:rsidP="00874EDD">
            <w:pPr>
              <w:jc w:val="center"/>
            </w:pPr>
            <w:r w:rsidRPr="00EA30A5">
              <w:t>S170602-40-A</w:t>
            </w:r>
          </w:p>
        </w:tc>
        <w:tc>
          <w:tcPr>
            <w:tcW w:w="4557" w:type="dxa"/>
            <w:vMerge w:val="restart"/>
            <w:tcBorders>
              <w:top w:val="single" w:sz="4" w:space="0" w:color="auto"/>
            </w:tcBorders>
          </w:tcPr>
          <w:p w14:paraId="1D8DF0DE" w14:textId="77777777" w:rsidR="00503314" w:rsidRPr="009E5CD9" w:rsidRDefault="00503314" w:rsidP="00874EDD">
            <w:pPr>
              <w:ind w:left="162"/>
            </w:pPr>
          </w:p>
          <w:p w14:paraId="695E26EC" w14:textId="77777777" w:rsidR="00503314" w:rsidRPr="009E5CD9" w:rsidRDefault="00503314" w:rsidP="00874EDD">
            <w:pPr>
              <w:ind w:left="162"/>
            </w:pPr>
            <w:r w:rsidRPr="009E5CD9">
              <w:t>Diphacinone + potato (DFC2), n=15</w:t>
            </w:r>
          </w:p>
        </w:tc>
        <w:tc>
          <w:tcPr>
            <w:tcW w:w="1028" w:type="dxa"/>
            <w:tcBorders>
              <w:top w:val="single" w:sz="4" w:space="0" w:color="auto"/>
            </w:tcBorders>
          </w:tcPr>
          <w:p w14:paraId="5C08275D" w14:textId="77777777" w:rsidR="00503314" w:rsidRPr="003361FB" w:rsidRDefault="00503314" w:rsidP="00874EDD">
            <w:r w:rsidRPr="003361FB">
              <w:t>9/13/2017</w:t>
            </w:r>
          </w:p>
        </w:tc>
        <w:tc>
          <w:tcPr>
            <w:tcW w:w="1350" w:type="dxa"/>
            <w:tcBorders>
              <w:top w:val="single" w:sz="4" w:space="0" w:color="auto"/>
            </w:tcBorders>
          </w:tcPr>
          <w:p w14:paraId="3FDB0FC0" w14:textId="77777777" w:rsidR="00503314" w:rsidRPr="00882342" w:rsidRDefault="00503314" w:rsidP="00874EDD">
            <w:pPr>
              <w:jc w:val="center"/>
            </w:pPr>
            <w:r w:rsidRPr="00882342">
              <w:t>3130</w:t>
            </w:r>
          </w:p>
        </w:tc>
        <w:tc>
          <w:tcPr>
            <w:tcW w:w="1350" w:type="dxa"/>
            <w:tcBorders>
              <w:top w:val="single" w:sz="4" w:space="0" w:color="auto"/>
            </w:tcBorders>
          </w:tcPr>
          <w:p w14:paraId="51F800FB" w14:textId="77777777" w:rsidR="00503314" w:rsidRPr="00FA0C70" w:rsidRDefault="00503314" w:rsidP="00874EDD">
            <w:pPr>
              <w:jc w:val="center"/>
            </w:pPr>
            <w:r w:rsidRPr="00FA0C70">
              <w:t>ND</w:t>
            </w:r>
          </w:p>
        </w:tc>
      </w:tr>
      <w:tr w:rsidR="00503314" w14:paraId="376EE024" w14:textId="77777777" w:rsidTr="00874EDD">
        <w:trPr>
          <w:trHeight w:val="288"/>
          <w:jc w:val="center"/>
        </w:trPr>
        <w:tc>
          <w:tcPr>
            <w:tcW w:w="1435" w:type="dxa"/>
          </w:tcPr>
          <w:p w14:paraId="6E5A6C20" w14:textId="77777777" w:rsidR="00503314" w:rsidRPr="00EA30A5" w:rsidRDefault="00503314" w:rsidP="00874EDD">
            <w:pPr>
              <w:jc w:val="center"/>
            </w:pPr>
            <w:r w:rsidRPr="00EA30A5">
              <w:t>S170602-40-B</w:t>
            </w:r>
          </w:p>
        </w:tc>
        <w:tc>
          <w:tcPr>
            <w:tcW w:w="4557" w:type="dxa"/>
            <w:vMerge/>
          </w:tcPr>
          <w:p w14:paraId="1DF2F0E7" w14:textId="77777777" w:rsidR="00503314" w:rsidRPr="00EA1FC6" w:rsidRDefault="00503314" w:rsidP="00874EDD">
            <w:pPr>
              <w:ind w:left="162"/>
            </w:pPr>
          </w:p>
        </w:tc>
        <w:tc>
          <w:tcPr>
            <w:tcW w:w="1028" w:type="dxa"/>
          </w:tcPr>
          <w:p w14:paraId="0C108957" w14:textId="77777777" w:rsidR="00503314" w:rsidRPr="003361FB" w:rsidRDefault="00503314" w:rsidP="00874EDD">
            <w:r w:rsidRPr="003361FB">
              <w:t>9/13/2017</w:t>
            </w:r>
          </w:p>
        </w:tc>
        <w:tc>
          <w:tcPr>
            <w:tcW w:w="1350" w:type="dxa"/>
          </w:tcPr>
          <w:p w14:paraId="717183A7" w14:textId="77777777" w:rsidR="00503314" w:rsidRPr="00882342" w:rsidRDefault="00503314" w:rsidP="00874EDD">
            <w:pPr>
              <w:jc w:val="center"/>
            </w:pPr>
            <w:r w:rsidRPr="00882342">
              <w:t>3040</w:t>
            </w:r>
          </w:p>
        </w:tc>
        <w:tc>
          <w:tcPr>
            <w:tcW w:w="1350" w:type="dxa"/>
          </w:tcPr>
          <w:p w14:paraId="2AD48E96" w14:textId="77777777" w:rsidR="00503314" w:rsidRPr="00FA0C70" w:rsidRDefault="00503314" w:rsidP="00874EDD">
            <w:pPr>
              <w:jc w:val="center"/>
            </w:pPr>
            <w:r w:rsidRPr="00FA0C70">
              <w:t>ND</w:t>
            </w:r>
          </w:p>
        </w:tc>
      </w:tr>
      <w:tr w:rsidR="00503314" w14:paraId="4B32C569" w14:textId="77777777" w:rsidTr="00874EDD">
        <w:trPr>
          <w:trHeight w:val="288"/>
          <w:jc w:val="center"/>
        </w:trPr>
        <w:tc>
          <w:tcPr>
            <w:tcW w:w="1435" w:type="dxa"/>
            <w:tcBorders>
              <w:bottom w:val="single" w:sz="4" w:space="0" w:color="auto"/>
            </w:tcBorders>
          </w:tcPr>
          <w:p w14:paraId="3399A224" w14:textId="77777777" w:rsidR="00503314" w:rsidRPr="00EA30A5" w:rsidRDefault="00503314" w:rsidP="00874EDD">
            <w:pPr>
              <w:jc w:val="center"/>
            </w:pPr>
            <w:r w:rsidRPr="00EA30A5">
              <w:t>S170602-40-C</w:t>
            </w:r>
          </w:p>
        </w:tc>
        <w:tc>
          <w:tcPr>
            <w:tcW w:w="4557" w:type="dxa"/>
            <w:tcBorders>
              <w:bottom w:val="single" w:sz="4" w:space="0" w:color="auto"/>
            </w:tcBorders>
          </w:tcPr>
          <w:p w14:paraId="27EE097C" w14:textId="77777777" w:rsidR="00503314" w:rsidRPr="009E5CD9" w:rsidRDefault="00503314" w:rsidP="00874EDD">
            <w:pPr>
              <w:ind w:left="162"/>
            </w:pPr>
          </w:p>
        </w:tc>
        <w:tc>
          <w:tcPr>
            <w:tcW w:w="1028" w:type="dxa"/>
            <w:tcBorders>
              <w:bottom w:val="single" w:sz="4" w:space="0" w:color="auto"/>
            </w:tcBorders>
          </w:tcPr>
          <w:p w14:paraId="71EE9BAE" w14:textId="77777777" w:rsidR="00503314" w:rsidRPr="003361FB" w:rsidRDefault="00503314" w:rsidP="00874EDD">
            <w:r w:rsidRPr="003361FB">
              <w:t>9/13/2017</w:t>
            </w:r>
          </w:p>
        </w:tc>
        <w:tc>
          <w:tcPr>
            <w:tcW w:w="1350" w:type="dxa"/>
            <w:tcBorders>
              <w:bottom w:val="single" w:sz="4" w:space="0" w:color="auto"/>
            </w:tcBorders>
          </w:tcPr>
          <w:p w14:paraId="69D766E8" w14:textId="77777777" w:rsidR="00503314" w:rsidRPr="00882342" w:rsidRDefault="00503314" w:rsidP="00874EDD">
            <w:pPr>
              <w:jc w:val="center"/>
            </w:pPr>
            <w:r w:rsidRPr="00882342">
              <w:t>2620</w:t>
            </w:r>
          </w:p>
        </w:tc>
        <w:tc>
          <w:tcPr>
            <w:tcW w:w="1350" w:type="dxa"/>
            <w:tcBorders>
              <w:bottom w:val="single" w:sz="4" w:space="0" w:color="auto"/>
            </w:tcBorders>
          </w:tcPr>
          <w:p w14:paraId="0793C680" w14:textId="77777777" w:rsidR="00503314" w:rsidRPr="00FA0C70" w:rsidRDefault="00503314" w:rsidP="00874EDD">
            <w:pPr>
              <w:jc w:val="center"/>
            </w:pPr>
            <w:r w:rsidRPr="00FA0C70">
              <w:t>ND</w:t>
            </w:r>
          </w:p>
        </w:tc>
      </w:tr>
      <w:tr w:rsidR="00503314" w14:paraId="4738A1E2" w14:textId="77777777" w:rsidTr="00874EDD">
        <w:trPr>
          <w:trHeight w:val="288"/>
          <w:jc w:val="center"/>
        </w:trPr>
        <w:tc>
          <w:tcPr>
            <w:tcW w:w="1435" w:type="dxa"/>
            <w:tcBorders>
              <w:top w:val="single" w:sz="4" w:space="0" w:color="auto"/>
            </w:tcBorders>
          </w:tcPr>
          <w:p w14:paraId="75CC2DB9" w14:textId="77777777" w:rsidR="00503314" w:rsidRPr="00EA30A5" w:rsidRDefault="00503314" w:rsidP="00874EDD">
            <w:pPr>
              <w:jc w:val="center"/>
            </w:pPr>
            <w:r w:rsidRPr="00EA30A5">
              <w:t>S170602-41-A</w:t>
            </w:r>
          </w:p>
        </w:tc>
        <w:tc>
          <w:tcPr>
            <w:tcW w:w="4557" w:type="dxa"/>
            <w:vMerge w:val="restart"/>
            <w:tcBorders>
              <w:top w:val="single" w:sz="4" w:space="0" w:color="auto"/>
            </w:tcBorders>
            <w:vAlign w:val="center"/>
          </w:tcPr>
          <w:p w14:paraId="35031795" w14:textId="77777777" w:rsidR="00503314" w:rsidRPr="009E5CD9" w:rsidRDefault="00503314" w:rsidP="00874EDD">
            <w:pPr>
              <w:ind w:left="162"/>
            </w:pPr>
            <w:r w:rsidRPr="009E5CD9">
              <w:t>Diphacinone + potato (DFC3), n=14</w:t>
            </w:r>
          </w:p>
        </w:tc>
        <w:tc>
          <w:tcPr>
            <w:tcW w:w="1028" w:type="dxa"/>
            <w:tcBorders>
              <w:top w:val="single" w:sz="4" w:space="0" w:color="auto"/>
            </w:tcBorders>
          </w:tcPr>
          <w:p w14:paraId="52AC6EE4" w14:textId="77777777" w:rsidR="00503314" w:rsidRPr="003361FB" w:rsidRDefault="00503314" w:rsidP="00874EDD">
            <w:r w:rsidRPr="003361FB">
              <w:t>9/13/2017</w:t>
            </w:r>
          </w:p>
        </w:tc>
        <w:tc>
          <w:tcPr>
            <w:tcW w:w="1350" w:type="dxa"/>
            <w:tcBorders>
              <w:top w:val="single" w:sz="4" w:space="0" w:color="auto"/>
            </w:tcBorders>
          </w:tcPr>
          <w:p w14:paraId="3C2710C6" w14:textId="77777777" w:rsidR="00503314" w:rsidRPr="00882342" w:rsidRDefault="00503314" w:rsidP="00874EDD">
            <w:pPr>
              <w:jc w:val="center"/>
            </w:pPr>
            <w:r w:rsidRPr="00882342">
              <w:t>1140</w:t>
            </w:r>
          </w:p>
        </w:tc>
        <w:tc>
          <w:tcPr>
            <w:tcW w:w="1350" w:type="dxa"/>
            <w:tcBorders>
              <w:top w:val="single" w:sz="4" w:space="0" w:color="auto"/>
            </w:tcBorders>
          </w:tcPr>
          <w:p w14:paraId="41BB3DA4" w14:textId="77777777" w:rsidR="00503314" w:rsidRPr="00FA0C70" w:rsidRDefault="00503314" w:rsidP="00874EDD">
            <w:pPr>
              <w:jc w:val="center"/>
            </w:pPr>
            <w:r w:rsidRPr="00FA0C70">
              <w:t>ND</w:t>
            </w:r>
          </w:p>
        </w:tc>
      </w:tr>
      <w:tr w:rsidR="00503314" w14:paraId="138E8054" w14:textId="77777777" w:rsidTr="00874EDD">
        <w:trPr>
          <w:trHeight w:val="288"/>
          <w:jc w:val="center"/>
        </w:trPr>
        <w:tc>
          <w:tcPr>
            <w:tcW w:w="1435" w:type="dxa"/>
            <w:tcBorders>
              <w:bottom w:val="single" w:sz="4" w:space="0" w:color="auto"/>
            </w:tcBorders>
          </w:tcPr>
          <w:p w14:paraId="62A724C1" w14:textId="77777777" w:rsidR="00503314" w:rsidRPr="00EA30A5" w:rsidRDefault="00503314" w:rsidP="00874EDD">
            <w:pPr>
              <w:jc w:val="center"/>
            </w:pPr>
            <w:r w:rsidRPr="00EA30A5">
              <w:t>S170602-41-B</w:t>
            </w:r>
          </w:p>
        </w:tc>
        <w:tc>
          <w:tcPr>
            <w:tcW w:w="4557" w:type="dxa"/>
            <w:vMerge/>
            <w:tcBorders>
              <w:bottom w:val="single" w:sz="4" w:space="0" w:color="auto"/>
            </w:tcBorders>
          </w:tcPr>
          <w:p w14:paraId="4139EF28" w14:textId="77777777" w:rsidR="00503314" w:rsidRPr="009E5CD9" w:rsidRDefault="00503314" w:rsidP="00874EDD">
            <w:pPr>
              <w:ind w:left="162"/>
            </w:pPr>
          </w:p>
        </w:tc>
        <w:tc>
          <w:tcPr>
            <w:tcW w:w="1028" w:type="dxa"/>
            <w:tcBorders>
              <w:bottom w:val="single" w:sz="4" w:space="0" w:color="auto"/>
            </w:tcBorders>
          </w:tcPr>
          <w:p w14:paraId="6698B2B6" w14:textId="77777777" w:rsidR="00503314" w:rsidRPr="003361FB" w:rsidRDefault="00503314" w:rsidP="00874EDD">
            <w:r w:rsidRPr="003361FB">
              <w:t>9/13/2017</w:t>
            </w:r>
          </w:p>
        </w:tc>
        <w:tc>
          <w:tcPr>
            <w:tcW w:w="1350" w:type="dxa"/>
            <w:tcBorders>
              <w:bottom w:val="single" w:sz="4" w:space="0" w:color="auto"/>
            </w:tcBorders>
          </w:tcPr>
          <w:p w14:paraId="0B0CE083" w14:textId="77777777" w:rsidR="00503314" w:rsidRPr="00882342" w:rsidRDefault="00503314" w:rsidP="00874EDD">
            <w:pPr>
              <w:jc w:val="center"/>
            </w:pPr>
            <w:r w:rsidRPr="00882342">
              <w:t>1260</w:t>
            </w:r>
          </w:p>
        </w:tc>
        <w:tc>
          <w:tcPr>
            <w:tcW w:w="1350" w:type="dxa"/>
            <w:tcBorders>
              <w:bottom w:val="single" w:sz="4" w:space="0" w:color="auto"/>
            </w:tcBorders>
          </w:tcPr>
          <w:p w14:paraId="080DC6C1" w14:textId="77777777" w:rsidR="00503314" w:rsidRPr="00FA0C70" w:rsidRDefault="00503314" w:rsidP="00874EDD">
            <w:pPr>
              <w:jc w:val="center"/>
            </w:pPr>
            <w:r w:rsidRPr="00FA0C70">
              <w:t>ND</w:t>
            </w:r>
          </w:p>
        </w:tc>
      </w:tr>
      <w:tr w:rsidR="00503314" w14:paraId="31E3B0A7" w14:textId="77777777" w:rsidTr="00874EDD">
        <w:trPr>
          <w:trHeight w:val="288"/>
          <w:jc w:val="center"/>
        </w:trPr>
        <w:tc>
          <w:tcPr>
            <w:tcW w:w="1435" w:type="dxa"/>
            <w:tcBorders>
              <w:top w:val="single" w:sz="4" w:space="0" w:color="auto"/>
            </w:tcBorders>
          </w:tcPr>
          <w:p w14:paraId="5CDDE26B" w14:textId="77777777" w:rsidR="00503314" w:rsidRPr="00EA30A5" w:rsidRDefault="00503314" w:rsidP="00874EDD">
            <w:pPr>
              <w:jc w:val="center"/>
            </w:pPr>
            <w:r w:rsidRPr="00EA30A5">
              <w:t>S170711-33-A</w:t>
            </w:r>
          </w:p>
        </w:tc>
        <w:tc>
          <w:tcPr>
            <w:tcW w:w="4557" w:type="dxa"/>
            <w:tcBorders>
              <w:top w:val="single" w:sz="4" w:space="0" w:color="auto"/>
            </w:tcBorders>
          </w:tcPr>
          <w:p w14:paraId="4743FCC9" w14:textId="77777777" w:rsidR="00503314" w:rsidRPr="009E5CD9" w:rsidRDefault="00503314" w:rsidP="00874EDD">
            <w:pPr>
              <w:ind w:left="162"/>
            </w:pPr>
          </w:p>
        </w:tc>
        <w:tc>
          <w:tcPr>
            <w:tcW w:w="1028" w:type="dxa"/>
            <w:tcBorders>
              <w:top w:val="single" w:sz="4" w:space="0" w:color="auto"/>
            </w:tcBorders>
          </w:tcPr>
          <w:p w14:paraId="164583AA" w14:textId="77777777" w:rsidR="00503314" w:rsidRPr="003361FB" w:rsidRDefault="00503314" w:rsidP="00874EDD">
            <w:r w:rsidRPr="003361FB">
              <w:t>9/13/2017</w:t>
            </w:r>
          </w:p>
        </w:tc>
        <w:tc>
          <w:tcPr>
            <w:tcW w:w="1350" w:type="dxa"/>
            <w:tcBorders>
              <w:top w:val="single" w:sz="4" w:space="0" w:color="auto"/>
            </w:tcBorders>
          </w:tcPr>
          <w:p w14:paraId="03D8BFAB" w14:textId="77777777" w:rsidR="00503314" w:rsidRPr="00882342" w:rsidRDefault="00503314" w:rsidP="00874EDD">
            <w:pPr>
              <w:jc w:val="center"/>
            </w:pPr>
            <w:r w:rsidRPr="00882342">
              <w:t>ND</w:t>
            </w:r>
          </w:p>
        </w:tc>
        <w:tc>
          <w:tcPr>
            <w:tcW w:w="1350" w:type="dxa"/>
            <w:tcBorders>
              <w:top w:val="single" w:sz="4" w:space="0" w:color="auto"/>
            </w:tcBorders>
          </w:tcPr>
          <w:p w14:paraId="2D3DAB5C" w14:textId="77777777" w:rsidR="00503314" w:rsidRPr="00FA0C70" w:rsidRDefault="00503314" w:rsidP="00874EDD">
            <w:pPr>
              <w:jc w:val="center"/>
            </w:pPr>
            <w:r w:rsidRPr="00FA0C70">
              <w:t>495</w:t>
            </w:r>
          </w:p>
        </w:tc>
      </w:tr>
      <w:tr w:rsidR="00503314" w14:paraId="6DAA0C7D" w14:textId="77777777" w:rsidTr="00874EDD">
        <w:trPr>
          <w:trHeight w:val="288"/>
          <w:jc w:val="center"/>
        </w:trPr>
        <w:tc>
          <w:tcPr>
            <w:tcW w:w="1435" w:type="dxa"/>
          </w:tcPr>
          <w:p w14:paraId="06FCD468" w14:textId="77777777" w:rsidR="00503314" w:rsidRPr="00EA30A5" w:rsidRDefault="00503314" w:rsidP="00874EDD">
            <w:pPr>
              <w:jc w:val="center"/>
            </w:pPr>
            <w:r w:rsidRPr="00EA30A5">
              <w:t>S170711-33-B</w:t>
            </w:r>
          </w:p>
        </w:tc>
        <w:tc>
          <w:tcPr>
            <w:tcW w:w="4557" w:type="dxa"/>
          </w:tcPr>
          <w:p w14:paraId="2C6D562D" w14:textId="77777777" w:rsidR="00503314" w:rsidRPr="009E5CD9" w:rsidRDefault="00503314" w:rsidP="00874EDD">
            <w:pPr>
              <w:ind w:left="162"/>
            </w:pPr>
            <w:r w:rsidRPr="009E5CD9">
              <w:t>Brodifacoum + no potato (BFC4), n=24</w:t>
            </w:r>
          </w:p>
        </w:tc>
        <w:tc>
          <w:tcPr>
            <w:tcW w:w="1028" w:type="dxa"/>
          </w:tcPr>
          <w:p w14:paraId="798FBF41" w14:textId="77777777" w:rsidR="00503314" w:rsidRPr="003361FB" w:rsidRDefault="00503314" w:rsidP="00874EDD">
            <w:r w:rsidRPr="003361FB">
              <w:t>9/13/2017</w:t>
            </w:r>
          </w:p>
        </w:tc>
        <w:tc>
          <w:tcPr>
            <w:tcW w:w="1350" w:type="dxa"/>
          </w:tcPr>
          <w:p w14:paraId="1AA928B0" w14:textId="77777777" w:rsidR="00503314" w:rsidRPr="00882342" w:rsidRDefault="00503314" w:rsidP="00874EDD">
            <w:pPr>
              <w:jc w:val="center"/>
            </w:pPr>
            <w:r w:rsidRPr="00882342">
              <w:t>ND</w:t>
            </w:r>
          </w:p>
        </w:tc>
        <w:tc>
          <w:tcPr>
            <w:tcW w:w="1350" w:type="dxa"/>
          </w:tcPr>
          <w:p w14:paraId="668A9604" w14:textId="77777777" w:rsidR="00503314" w:rsidRPr="00FA0C70" w:rsidRDefault="00503314" w:rsidP="00874EDD">
            <w:pPr>
              <w:jc w:val="center"/>
            </w:pPr>
            <w:r w:rsidRPr="00FA0C70">
              <w:t>519</w:t>
            </w:r>
          </w:p>
        </w:tc>
      </w:tr>
      <w:tr w:rsidR="00503314" w14:paraId="227CD802" w14:textId="77777777" w:rsidTr="00874EDD">
        <w:trPr>
          <w:trHeight w:val="288"/>
          <w:jc w:val="center"/>
        </w:trPr>
        <w:tc>
          <w:tcPr>
            <w:tcW w:w="1435" w:type="dxa"/>
            <w:tcBorders>
              <w:bottom w:val="single" w:sz="4" w:space="0" w:color="auto"/>
            </w:tcBorders>
          </w:tcPr>
          <w:p w14:paraId="2FAE0CF9" w14:textId="77777777" w:rsidR="00503314" w:rsidRPr="00EA30A5" w:rsidRDefault="00503314" w:rsidP="00874EDD">
            <w:pPr>
              <w:jc w:val="center"/>
            </w:pPr>
            <w:r w:rsidRPr="00EA30A5">
              <w:t>S170711-33-C</w:t>
            </w:r>
          </w:p>
        </w:tc>
        <w:tc>
          <w:tcPr>
            <w:tcW w:w="4557" w:type="dxa"/>
            <w:tcBorders>
              <w:bottom w:val="single" w:sz="4" w:space="0" w:color="auto"/>
            </w:tcBorders>
          </w:tcPr>
          <w:p w14:paraId="43348625" w14:textId="77777777" w:rsidR="00503314" w:rsidRPr="009E5CD9" w:rsidRDefault="00503314" w:rsidP="00874EDD">
            <w:pPr>
              <w:ind w:left="162"/>
            </w:pPr>
          </w:p>
        </w:tc>
        <w:tc>
          <w:tcPr>
            <w:tcW w:w="1028" w:type="dxa"/>
            <w:tcBorders>
              <w:bottom w:val="single" w:sz="4" w:space="0" w:color="auto"/>
            </w:tcBorders>
          </w:tcPr>
          <w:p w14:paraId="510B238A" w14:textId="77777777" w:rsidR="00503314" w:rsidRPr="003361FB" w:rsidRDefault="00503314" w:rsidP="00874EDD">
            <w:r w:rsidRPr="003361FB">
              <w:t>9/13/2017</w:t>
            </w:r>
          </w:p>
        </w:tc>
        <w:tc>
          <w:tcPr>
            <w:tcW w:w="1350" w:type="dxa"/>
            <w:tcBorders>
              <w:bottom w:val="single" w:sz="4" w:space="0" w:color="auto"/>
            </w:tcBorders>
          </w:tcPr>
          <w:p w14:paraId="335F46C4" w14:textId="77777777" w:rsidR="00503314" w:rsidRPr="00882342" w:rsidRDefault="00503314" w:rsidP="00874EDD">
            <w:pPr>
              <w:jc w:val="center"/>
            </w:pPr>
            <w:r w:rsidRPr="00882342">
              <w:t>ND</w:t>
            </w:r>
          </w:p>
        </w:tc>
        <w:tc>
          <w:tcPr>
            <w:tcW w:w="1350" w:type="dxa"/>
            <w:tcBorders>
              <w:bottom w:val="single" w:sz="4" w:space="0" w:color="auto"/>
            </w:tcBorders>
          </w:tcPr>
          <w:p w14:paraId="692A9AAD" w14:textId="77777777" w:rsidR="00503314" w:rsidRPr="00FA0C70" w:rsidRDefault="00503314" w:rsidP="00874EDD">
            <w:pPr>
              <w:jc w:val="center"/>
            </w:pPr>
            <w:r w:rsidRPr="00FA0C70">
              <w:t>530</w:t>
            </w:r>
          </w:p>
        </w:tc>
      </w:tr>
      <w:tr w:rsidR="00503314" w14:paraId="0B61D200" w14:textId="77777777" w:rsidTr="00874EDD">
        <w:trPr>
          <w:trHeight w:val="288"/>
          <w:jc w:val="center"/>
        </w:trPr>
        <w:tc>
          <w:tcPr>
            <w:tcW w:w="1435" w:type="dxa"/>
            <w:tcBorders>
              <w:top w:val="single" w:sz="4" w:space="0" w:color="auto"/>
            </w:tcBorders>
          </w:tcPr>
          <w:p w14:paraId="2A77938E" w14:textId="77777777" w:rsidR="00503314" w:rsidRPr="00EA30A5" w:rsidRDefault="00503314" w:rsidP="00874EDD">
            <w:pPr>
              <w:jc w:val="center"/>
            </w:pPr>
            <w:r w:rsidRPr="00EA30A5">
              <w:t>S170711-34-A</w:t>
            </w:r>
          </w:p>
        </w:tc>
        <w:tc>
          <w:tcPr>
            <w:tcW w:w="4557" w:type="dxa"/>
            <w:vMerge w:val="restart"/>
            <w:tcBorders>
              <w:top w:val="single" w:sz="4" w:space="0" w:color="auto"/>
            </w:tcBorders>
            <w:vAlign w:val="center"/>
          </w:tcPr>
          <w:p w14:paraId="4864655C" w14:textId="77777777" w:rsidR="00503314" w:rsidRPr="009E5CD9" w:rsidRDefault="00503314" w:rsidP="00874EDD">
            <w:pPr>
              <w:ind w:left="162"/>
            </w:pPr>
            <w:r w:rsidRPr="009E5CD9">
              <w:t>Brodifacoum + no potato (BFC5), n=23</w:t>
            </w:r>
          </w:p>
        </w:tc>
        <w:tc>
          <w:tcPr>
            <w:tcW w:w="1028" w:type="dxa"/>
            <w:tcBorders>
              <w:top w:val="single" w:sz="4" w:space="0" w:color="auto"/>
            </w:tcBorders>
          </w:tcPr>
          <w:p w14:paraId="4E914BCB" w14:textId="77777777" w:rsidR="00503314" w:rsidRPr="003361FB" w:rsidRDefault="00503314" w:rsidP="00874EDD">
            <w:r w:rsidRPr="003361FB">
              <w:t>9/13/2017</w:t>
            </w:r>
          </w:p>
        </w:tc>
        <w:tc>
          <w:tcPr>
            <w:tcW w:w="1350" w:type="dxa"/>
            <w:tcBorders>
              <w:top w:val="single" w:sz="4" w:space="0" w:color="auto"/>
            </w:tcBorders>
          </w:tcPr>
          <w:p w14:paraId="37158EA0" w14:textId="77777777" w:rsidR="00503314" w:rsidRPr="00882342" w:rsidRDefault="00503314" w:rsidP="00874EDD">
            <w:pPr>
              <w:jc w:val="center"/>
            </w:pPr>
            <w:r w:rsidRPr="00882342">
              <w:t>ND</w:t>
            </w:r>
          </w:p>
        </w:tc>
        <w:tc>
          <w:tcPr>
            <w:tcW w:w="1350" w:type="dxa"/>
            <w:tcBorders>
              <w:top w:val="single" w:sz="4" w:space="0" w:color="auto"/>
            </w:tcBorders>
          </w:tcPr>
          <w:p w14:paraId="510D6ED5" w14:textId="77777777" w:rsidR="00503314" w:rsidRPr="00FA0C70" w:rsidRDefault="00503314" w:rsidP="00874EDD">
            <w:pPr>
              <w:jc w:val="center"/>
            </w:pPr>
            <w:r w:rsidRPr="00FA0C70">
              <w:t>423</w:t>
            </w:r>
          </w:p>
        </w:tc>
      </w:tr>
      <w:tr w:rsidR="00503314" w14:paraId="3D37FFAB" w14:textId="77777777" w:rsidTr="00874EDD">
        <w:trPr>
          <w:trHeight w:val="288"/>
          <w:jc w:val="center"/>
        </w:trPr>
        <w:tc>
          <w:tcPr>
            <w:tcW w:w="1435" w:type="dxa"/>
            <w:tcBorders>
              <w:bottom w:val="single" w:sz="4" w:space="0" w:color="auto"/>
            </w:tcBorders>
          </w:tcPr>
          <w:p w14:paraId="42C1FDB3" w14:textId="77777777" w:rsidR="00503314" w:rsidRDefault="00503314" w:rsidP="00874EDD">
            <w:pPr>
              <w:jc w:val="center"/>
            </w:pPr>
            <w:r w:rsidRPr="00EA30A5">
              <w:t>S170711-34-B</w:t>
            </w:r>
          </w:p>
        </w:tc>
        <w:tc>
          <w:tcPr>
            <w:tcW w:w="4557" w:type="dxa"/>
            <w:vMerge/>
            <w:tcBorders>
              <w:bottom w:val="single" w:sz="4" w:space="0" w:color="auto"/>
            </w:tcBorders>
          </w:tcPr>
          <w:p w14:paraId="272EA29B" w14:textId="77777777" w:rsidR="00503314" w:rsidRPr="009E5CD9" w:rsidRDefault="00503314" w:rsidP="00874EDD"/>
        </w:tc>
        <w:tc>
          <w:tcPr>
            <w:tcW w:w="1028" w:type="dxa"/>
            <w:tcBorders>
              <w:bottom w:val="single" w:sz="4" w:space="0" w:color="auto"/>
            </w:tcBorders>
          </w:tcPr>
          <w:p w14:paraId="4320E156" w14:textId="77777777" w:rsidR="00503314" w:rsidRDefault="00503314" w:rsidP="00874EDD">
            <w:r w:rsidRPr="003361FB">
              <w:t>9/13/2017</w:t>
            </w:r>
          </w:p>
        </w:tc>
        <w:tc>
          <w:tcPr>
            <w:tcW w:w="1350" w:type="dxa"/>
            <w:tcBorders>
              <w:bottom w:val="single" w:sz="4" w:space="0" w:color="auto"/>
            </w:tcBorders>
          </w:tcPr>
          <w:p w14:paraId="5F716F97" w14:textId="77777777" w:rsidR="00503314" w:rsidRDefault="00503314" w:rsidP="00874EDD">
            <w:pPr>
              <w:jc w:val="center"/>
            </w:pPr>
            <w:r w:rsidRPr="00882342">
              <w:t>ND</w:t>
            </w:r>
          </w:p>
        </w:tc>
        <w:tc>
          <w:tcPr>
            <w:tcW w:w="1350" w:type="dxa"/>
            <w:tcBorders>
              <w:bottom w:val="single" w:sz="4" w:space="0" w:color="auto"/>
            </w:tcBorders>
          </w:tcPr>
          <w:p w14:paraId="1DD2DB69" w14:textId="77777777" w:rsidR="00503314" w:rsidRDefault="00503314" w:rsidP="00874EDD">
            <w:pPr>
              <w:jc w:val="center"/>
            </w:pPr>
            <w:r w:rsidRPr="00FA0C70">
              <w:t>420</w:t>
            </w:r>
          </w:p>
        </w:tc>
      </w:tr>
      <w:tr w:rsidR="00503314" w14:paraId="5CE997EF" w14:textId="77777777" w:rsidTr="00874EDD">
        <w:trPr>
          <w:trHeight w:val="288"/>
          <w:jc w:val="center"/>
        </w:trPr>
        <w:tc>
          <w:tcPr>
            <w:tcW w:w="1435" w:type="dxa"/>
            <w:tcBorders>
              <w:top w:val="single" w:sz="4" w:space="0" w:color="auto"/>
            </w:tcBorders>
          </w:tcPr>
          <w:p w14:paraId="285829A0" w14:textId="77777777" w:rsidR="00503314" w:rsidRPr="00EA30A5" w:rsidRDefault="00503314" w:rsidP="00874EDD">
            <w:pPr>
              <w:jc w:val="center"/>
            </w:pPr>
          </w:p>
        </w:tc>
        <w:tc>
          <w:tcPr>
            <w:tcW w:w="4557" w:type="dxa"/>
            <w:tcBorders>
              <w:top w:val="single" w:sz="4" w:space="0" w:color="auto"/>
            </w:tcBorders>
          </w:tcPr>
          <w:p w14:paraId="5941A52F" w14:textId="77777777" w:rsidR="00503314" w:rsidRPr="009E5CD9" w:rsidRDefault="00503314" w:rsidP="00874EDD"/>
        </w:tc>
        <w:tc>
          <w:tcPr>
            <w:tcW w:w="1028" w:type="dxa"/>
            <w:tcBorders>
              <w:top w:val="single" w:sz="4" w:space="0" w:color="auto"/>
            </w:tcBorders>
          </w:tcPr>
          <w:p w14:paraId="466ACF8B" w14:textId="77777777" w:rsidR="00503314" w:rsidRPr="003361FB" w:rsidRDefault="00503314" w:rsidP="00874EDD"/>
        </w:tc>
        <w:tc>
          <w:tcPr>
            <w:tcW w:w="1350" w:type="dxa"/>
            <w:tcBorders>
              <w:top w:val="single" w:sz="4" w:space="0" w:color="auto"/>
            </w:tcBorders>
          </w:tcPr>
          <w:p w14:paraId="0AA8EEAD" w14:textId="77777777" w:rsidR="00503314" w:rsidRPr="00882342" w:rsidRDefault="00503314" w:rsidP="00874EDD">
            <w:pPr>
              <w:jc w:val="center"/>
            </w:pPr>
          </w:p>
        </w:tc>
        <w:tc>
          <w:tcPr>
            <w:tcW w:w="1350" w:type="dxa"/>
            <w:tcBorders>
              <w:top w:val="single" w:sz="4" w:space="0" w:color="auto"/>
            </w:tcBorders>
          </w:tcPr>
          <w:p w14:paraId="0DD91AE6" w14:textId="77777777" w:rsidR="00503314" w:rsidRPr="00FA0C70" w:rsidRDefault="00503314" w:rsidP="00874EDD">
            <w:pPr>
              <w:jc w:val="center"/>
            </w:pPr>
          </w:p>
        </w:tc>
      </w:tr>
      <w:tr w:rsidR="00503314" w14:paraId="793A6FC5" w14:textId="77777777" w:rsidTr="00874EDD">
        <w:trPr>
          <w:trHeight w:val="288"/>
          <w:jc w:val="center"/>
        </w:trPr>
        <w:tc>
          <w:tcPr>
            <w:tcW w:w="1435" w:type="dxa"/>
          </w:tcPr>
          <w:p w14:paraId="08769660" w14:textId="77777777" w:rsidR="00503314" w:rsidRPr="006360E5" w:rsidRDefault="00503314" w:rsidP="00874EDD">
            <w:pPr>
              <w:jc w:val="center"/>
            </w:pPr>
          </w:p>
        </w:tc>
        <w:tc>
          <w:tcPr>
            <w:tcW w:w="5585" w:type="dxa"/>
            <w:gridSpan w:val="2"/>
          </w:tcPr>
          <w:p w14:paraId="48739F97" w14:textId="77777777" w:rsidR="00503314" w:rsidRDefault="00503314" w:rsidP="00874EDD">
            <w:pPr>
              <w:jc w:val="right"/>
            </w:pPr>
            <w:r>
              <w:t xml:space="preserve">DL (ng/g) = </w:t>
            </w:r>
          </w:p>
        </w:tc>
        <w:tc>
          <w:tcPr>
            <w:tcW w:w="1350" w:type="dxa"/>
          </w:tcPr>
          <w:p w14:paraId="16BE3EF9" w14:textId="77777777" w:rsidR="00503314" w:rsidRPr="00DC5C6B" w:rsidRDefault="00503314" w:rsidP="00874EDD">
            <w:pPr>
              <w:jc w:val="center"/>
            </w:pPr>
            <w:r>
              <w:t>4.9</w:t>
            </w:r>
          </w:p>
        </w:tc>
        <w:tc>
          <w:tcPr>
            <w:tcW w:w="1350" w:type="dxa"/>
          </w:tcPr>
          <w:p w14:paraId="1B828524" w14:textId="77777777" w:rsidR="00503314" w:rsidRPr="00E9653B" w:rsidRDefault="00503314" w:rsidP="00874EDD">
            <w:pPr>
              <w:jc w:val="center"/>
            </w:pPr>
            <w:r>
              <w:t>5.9</w:t>
            </w:r>
          </w:p>
        </w:tc>
      </w:tr>
      <w:tr w:rsidR="00503314" w14:paraId="46EBF6E7" w14:textId="77777777" w:rsidTr="00874EDD">
        <w:trPr>
          <w:trHeight w:val="288"/>
          <w:jc w:val="center"/>
        </w:trPr>
        <w:tc>
          <w:tcPr>
            <w:tcW w:w="1435" w:type="dxa"/>
            <w:tcBorders>
              <w:bottom w:val="single" w:sz="4" w:space="0" w:color="auto"/>
            </w:tcBorders>
          </w:tcPr>
          <w:p w14:paraId="51DED386" w14:textId="77777777" w:rsidR="00503314" w:rsidRPr="006360E5" w:rsidRDefault="00503314" w:rsidP="00874EDD">
            <w:pPr>
              <w:jc w:val="center"/>
            </w:pPr>
          </w:p>
        </w:tc>
        <w:tc>
          <w:tcPr>
            <w:tcW w:w="5585" w:type="dxa"/>
            <w:gridSpan w:val="2"/>
            <w:tcBorders>
              <w:bottom w:val="single" w:sz="4" w:space="0" w:color="auto"/>
            </w:tcBorders>
          </w:tcPr>
          <w:p w14:paraId="6C65985D" w14:textId="77777777" w:rsidR="00503314" w:rsidRDefault="00503314" w:rsidP="00874EDD">
            <w:pPr>
              <w:jc w:val="right"/>
            </w:pPr>
            <w:r>
              <w:t xml:space="preserve">QL (ng/g) = </w:t>
            </w:r>
          </w:p>
        </w:tc>
        <w:tc>
          <w:tcPr>
            <w:tcW w:w="1350" w:type="dxa"/>
            <w:tcBorders>
              <w:bottom w:val="single" w:sz="4" w:space="0" w:color="auto"/>
            </w:tcBorders>
          </w:tcPr>
          <w:p w14:paraId="10931C14" w14:textId="77777777" w:rsidR="00503314" w:rsidRPr="00DC5C6B" w:rsidRDefault="00503314" w:rsidP="00874EDD">
            <w:pPr>
              <w:jc w:val="center"/>
            </w:pPr>
            <w:r>
              <w:t>16.2</w:t>
            </w:r>
          </w:p>
        </w:tc>
        <w:tc>
          <w:tcPr>
            <w:tcW w:w="1350" w:type="dxa"/>
            <w:tcBorders>
              <w:bottom w:val="single" w:sz="4" w:space="0" w:color="auto"/>
            </w:tcBorders>
          </w:tcPr>
          <w:p w14:paraId="76A8DB24" w14:textId="77777777" w:rsidR="00503314" w:rsidRPr="00E9653B" w:rsidRDefault="00503314" w:rsidP="00874EDD">
            <w:pPr>
              <w:jc w:val="center"/>
            </w:pPr>
            <w:r>
              <w:t>19.7</w:t>
            </w:r>
          </w:p>
        </w:tc>
      </w:tr>
    </w:tbl>
    <w:p w14:paraId="656BDB73" w14:textId="77777777" w:rsidR="00503314" w:rsidRDefault="00503314" w:rsidP="00503314"/>
    <w:p w14:paraId="75CEBB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6F50BE3" w14:textId="77777777" w:rsidR="00503314" w:rsidRPr="00A3505C" w:rsidRDefault="00503314" w:rsidP="00503314">
      <w:pPr>
        <w:ind w:left="1800" w:hanging="540"/>
      </w:pPr>
      <w:r>
        <w:t>*</w:t>
      </w:r>
      <w:r>
        <w:tab/>
        <w:t>Results reported with an asterisk denote concentrations less than the Quantitation Limit (QL).</w:t>
      </w:r>
    </w:p>
    <w:p w14:paraId="51D5C7E0" w14:textId="77777777" w:rsidR="00503314" w:rsidRDefault="00503314" w:rsidP="00503314"/>
    <w:p w14:paraId="1161B000" w14:textId="77777777" w:rsidR="00503314" w:rsidRDefault="00503314" w:rsidP="00503314">
      <w:r>
        <w:br w:type="page"/>
      </w:r>
    </w:p>
    <w:p w14:paraId="6BA998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14:paraId="3507C1FF" w14:textId="77777777" w:rsidTr="00874EDD">
        <w:trPr>
          <w:trHeight w:val="288"/>
          <w:jc w:val="center"/>
        </w:trPr>
        <w:tc>
          <w:tcPr>
            <w:tcW w:w="9535" w:type="dxa"/>
            <w:gridSpan w:val="5"/>
            <w:tcBorders>
              <w:bottom w:val="single" w:sz="4" w:space="0" w:color="auto"/>
            </w:tcBorders>
          </w:tcPr>
          <w:p w14:paraId="6447E421" w14:textId="77777777" w:rsidR="00503314" w:rsidRPr="00F77BA1" w:rsidRDefault="00503314" w:rsidP="00874EDD">
            <w:pPr>
              <w:jc w:val="center"/>
              <w:rPr>
                <w:b/>
              </w:rPr>
            </w:pPr>
            <w:r w:rsidRPr="00F77BA1">
              <w:rPr>
                <w:b/>
              </w:rPr>
              <w:t>Crickets</w:t>
            </w:r>
          </w:p>
        </w:tc>
      </w:tr>
      <w:tr w:rsidR="00503314" w:rsidRPr="00EE443F" w14:paraId="7B09C99B" w14:textId="77777777" w:rsidTr="00874EDD">
        <w:trPr>
          <w:trHeight w:val="288"/>
          <w:jc w:val="center"/>
        </w:trPr>
        <w:tc>
          <w:tcPr>
            <w:tcW w:w="6835" w:type="dxa"/>
            <w:gridSpan w:val="3"/>
            <w:tcBorders>
              <w:top w:val="single" w:sz="4" w:space="0" w:color="auto"/>
            </w:tcBorders>
          </w:tcPr>
          <w:p w14:paraId="05AA1EB8" w14:textId="77777777" w:rsidR="00503314" w:rsidRDefault="00503314" w:rsidP="00874EDD">
            <w:pPr>
              <w:jc w:val="center"/>
            </w:pPr>
          </w:p>
        </w:tc>
        <w:tc>
          <w:tcPr>
            <w:tcW w:w="1350" w:type="dxa"/>
            <w:vMerge w:val="restart"/>
            <w:tcBorders>
              <w:top w:val="single" w:sz="4" w:space="0" w:color="auto"/>
            </w:tcBorders>
          </w:tcPr>
          <w:p w14:paraId="6A692C78" w14:textId="77777777" w:rsidR="00503314" w:rsidRDefault="00503314" w:rsidP="00874EDD">
            <w:pPr>
              <w:jc w:val="center"/>
            </w:pPr>
            <w:r>
              <w:t>Observed Diphacinone</w:t>
            </w:r>
          </w:p>
          <w:p w14:paraId="5FDBD733"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FDBB70B" w14:textId="77777777" w:rsidR="00503314" w:rsidRPr="00EE443F" w:rsidRDefault="00503314" w:rsidP="00874EDD">
            <w:pPr>
              <w:jc w:val="center"/>
            </w:pPr>
            <w:r w:rsidRPr="00EE443F">
              <w:t>Observed Brodifacoum Concentration (ng/g)</w:t>
            </w:r>
          </w:p>
        </w:tc>
      </w:tr>
      <w:tr w:rsidR="00503314" w:rsidRPr="00EE443F" w14:paraId="4B281909" w14:textId="77777777" w:rsidTr="00874EDD">
        <w:trPr>
          <w:trHeight w:val="288"/>
          <w:jc w:val="center"/>
        </w:trPr>
        <w:tc>
          <w:tcPr>
            <w:tcW w:w="1435" w:type="dxa"/>
            <w:tcBorders>
              <w:bottom w:val="single" w:sz="4" w:space="0" w:color="auto"/>
            </w:tcBorders>
            <w:vAlign w:val="bottom"/>
          </w:tcPr>
          <w:p w14:paraId="41882A62" w14:textId="77777777" w:rsidR="00503314" w:rsidRPr="00EE443F" w:rsidRDefault="00503314" w:rsidP="00874EDD">
            <w:pPr>
              <w:jc w:val="center"/>
            </w:pPr>
            <w:r w:rsidRPr="00EE443F">
              <w:t>NWRC ID</w:t>
            </w:r>
          </w:p>
        </w:tc>
        <w:tc>
          <w:tcPr>
            <w:tcW w:w="4294" w:type="dxa"/>
            <w:tcBorders>
              <w:bottom w:val="single" w:sz="4" w:space="0" w:color="auto"/>
            </w:tcBorders>
            <w:vAlign w:val="bottom"/>
          </w:tcPr>
          <w:p w14:paraId="1FCEBACF" w14:textId="77777777" w:rsidR="00503314" w:rsidRPr="00EE443F" w:rsidRDefault="00503314" w:rsidP="00874EDD">
            <w:pPr>
              <w:ind w:left="162"/>
            </w:pPr>
            <w:r w:rsidRPr="00EE443F">
              <w:t>Sample Description</w:t>
            </w:r>
          </w:p>
        </w:tc>
        <w:tc>
          <w:tcPr>
            <w:tcW w:w="1106" w:type="dxa"/>
            <w:tcBorders>
              <w:bottom w:val="single" w:sz="4" w:space="0" w:color="auto"/>
            </w:tcBorders>
            <w:vAlign w:val="bottom"/>
          </w:tcPr>
          <w:p w14:paraId="58E15C6F" w14:textId="77777777" w:rsidR="00503314" w:rsidRPr="00977EFE" w:rsidRDefault="00503314" w:rsidP="00874EDD">
            <w:pPr>
              <w:jc w:val="center"/>
            </w:pPr>
            <w:r w:rsidRPr="00977EFE">
              <w:t>Analysis Date</w:t>
            </w:r>
          </w:p>
        </w:tc>
        <w:tc>
          <w:tcPr>
            <w:tcW w:w="1350" w:type="dxa"/>
            <w:vMerge/>
            <w:tcBorders>
              <w:bottom w:val="single" w:sz="4" w:space="0" w:color="auto"/>
            </w:tcBorders>
            <w:vAlign w:val="bottom"/>
          </w:tcPr>
          <w:p w14:paraId="58A3E1DE" w14:textId="77777777" w:rsidR="00503314" w:rsidRPr="00EE443F" w:rsidRDefault="00503314" w:rsidP="00874EDD">
            <w:pPr>
              <w:jc w:val="center"/>
            </w:pPr>
          </w:p>
        </w:tc>
        <w:tc>
          <w:tcPr>
            <w:tcW w:w="1350" w:type="dxa"/>
            <w:vMerge/>
            <w:tcBorders>
              <w:bottom w:val="single" w:sz="4" w:space="0" w:color="auto"/>
            </w:tcBorders>
          </w:tcPr>
          <w:p w14:paraId="221CEFCC" w14:textId="77777777" w:rsidR="00503314" w:rsidRPr="00EE443F" w:rsidRDefault="00503314" w:rsidP="00874EDD"/>
        </w:tc>
      </w:tr>
      <w:tr w:rsidR="00503314" w14:paraId="4721DB52" w14:textId="77777777" w:rsidTr="00874EDD">
        <w:trPr>
          <w:trHeight w:val="288"/>
          <w:jc w:val="center"/>
        </w:trPr>
        <w:tc>
          <w:tcPr>
            <w:tcW w:w="1435" w:type="dxa"/>
            <w:tcBorders>
              <w:top w:val="single" w:sz="4" w:space="0" w:color="auto"/>
            </w:tcBorders>
          </w:tcPr>
          <w:p w14:paraId="5C554363" w14:textId="77777777" w:rsidR="00503314" w:rsidRPr="00222D7A" w:rsidRDefault="00503314" w:rsidP="00874EDD">
            <w:r w:rsidRPr="00222D7A">
              <w:t>S170711-35-A</w:t>
            </w:r>
          </w:p>
        </w:tc>
        <w:tc>
          <w:tcPr>
            <w:tcW w:w="4294" w:type="dxa"/>
            <w:tcBorders>
              <w:top w:val="single" w:sz="4" w:space="0" w:color="auto"/>
            </w:tcBorders>
          </w:tcPr>
          <w:p w14:paraId="4E0713FE"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0096C7C0" w14:textId="77777777" w:rsidR="00503314" w:rsidRPr="00977EFE" w:rsidRDefault="00503314" w:rsidP="00874EDD">
            <w:pPr>
              <w:jc w:val="center"/>
              <w:rPr>
                <w:color w:val="000000"/>
              </w:rPr>
            </w:pPr>
            <w:r w:rsidRPr="00977EFE">
              <w:rPr>
                <w:color w:val="000000"/>
              </w:rPr>
              <w:t>9/13/2017</w:t>
            </w:r>
          </w:p>
        </w:tc>
        <w:tc>
          <w:tcPr>
            <w:tcW w:w="1350" w:type="dxa"/>
            <w:tcBorders>
              <w:top w:val="single" w:sz="4" w:space="0" w:color="auto"/>
            </w:tcBorders>
          </w:tcPr>
          <w:p w14:paraId="3379C760" w14:textId="77777777" w:rsidR="00503314" w:rsidRPr="00F5413A" w:rsidRDefault="00503314" w:rsidP="00874EDD">
            <w:pPr>
              <w:jc w:val="center"/>
            </w:pPr>
            <w:r w:rsidRPr="00F5413A">
              <w:t>ND</w:t>
            </w:r>
          </w:p>
        </w:tc>
        <w:tc>
          <w:tcPr>
            <w:tcW w:w="1350" w:type="dxa"/>
            <w:tcBorders>
              <w:top w:val="single" w:sz="4" w:space="0" w:color="auto"/>
            </w:tcBorders>
          </w:tcPr>
          <w:p w14:paraId="61E2714F" w14:textId="77777777" w:rsidR="00503314" w:rsidRPr="00927876" w:rsidRDefault="00503314" w:rsidP="00874EDD">
            <w:pPr>
              <w:jc w:val="center"/>
            </w:pPr>
            <w:r w:rsidRPr="00927876">
              <w:t>560</w:t>
            </w:r>
          </w:p>
        </w:tc>
      </w:tr>
      <w:tr w:rsidR="00503314" w14:paraId="2B4EE3AB" w14:textId="77777777" w:rsidTr="00874EDD">
        <w:trPr>
          <w:trHeight w:val="288"/>
          <w:jc w:val="center"/>
        </w:trPr>
        <w:tc>
          <w:tcPr>
            <w:tcW w:w="1435" w:type="dxa"/>
          </w:tcPr>
          <w:p w14:paraId="78E7C56F" w14:textId="77777777" w:rsidR="00503314" w:rsidRPr="00222D7A" w:rsidRDefault="00503314" w:rsidP="00874EDD">
            <w:r w:rsidRPr="00222D7A">
              <w:t>S170711-35-B</w:t>
            </w:r>
          </w:p>
        </w:tc>
        <w:tc>
          <w:tcPr>
            <w:tcW w:w="4294" w:type="dxa"/>
          </w:tcPr>
          <w:p w14:paraId="6E8E1BB2" w14:textId="77777777" w:rsidR="00503314" w:rsidRPr="001B48CE" w:rsidRDefault="00503314" w:rsidP="00874EDD">
            <w:pPr>
              <w:ind w:left="162"/>
            </w:pPr>
            <w:r w:rsidRPr="001B48CE">
              <w:t>Brodifacoum + no potato (BFC6), n=23</w:t>
            </w:r>
          </w:p>
        </w:tc>
        <w:tc>
          <w:tcPr>
            <w:tcW w:w="1106" w:type="dxa"/>
            <w:shd w:val="clear" w:color="auto" w:fill="auto"/>
            <w:vAlign w:val="center"/>
          </w:tcPr>
          <w:p w14:paraId="5CC97CEA" w14:textId="77777777" w:rsidR="00503314" w:rsidRPr="00977EFE" w:rsidRDefault="00503314" w:rsidP="00874EDD">
            <w:pPr>
              <w:jc w:val="center"/>
              <w:rPr>
                <w:color w:val="000000"/>
              </w:rPr>
            </w:pPr>
            <w:r w:rsidRPr="00977EFE">
              <w:rPr>
                <w:color w:val="000000"/>
              </w:rPr>
              <w:t>9/13/2017</w:t>
            </w:r>
          </w:p>
        </w:tc>
        <w:tc>
          <w:tcPr>
            <w:tcW w:w="1350" w:type="dxa"/>
          </w:tcPr>
          <w:p w14:paraId="38CA0396" w14:textId="77777777" w:rsidR="00503314" w:rsidRPr="00F5413A" w:rsidRDefault="00503314" w:rsidP="00874EDD">
            <w:pPr>
              <w:jc w:val="center"/>
            </w:pPr>
            <w:r w:rsidRPr="00F5413A">
              <w:t>ND</w:t>
            </w:r>
          </w:p>
        </w:tc>
        <w:tc>
          <w:tcPr>
            <w:tcW w:w="1350" w:type="dxa"/>
          </w:tcPr>
          <w:p w14:paraId="38F85E85" w14:textId="77777777" w:rsidR="00503314" w:rsidRPr="00927876" w:rsidRDefault="00503314" w:rsidP="00874EDD">
            <w:pPr>
              <w:jc w:val="center"/>
            </w:pPr>
            <w:r w:rsidRPr="00927876">
              <w:t>638</w:t>
            </w:r>
          </w:p>
        </w:tc>
      </w:tr>
      <w:tr w:rsidR="00503314" w14:paraId="5377B487" w14:textId="77777777" w:rsidTr="00874EDD">
        <w:trPr>
          <w:trHeight w:val="288"/>
          <w:jc w:val="center"/>
        </w:trPr>
        <w:tc>
          <w:tcPr>
            <w:tcW w:w="1435" w:type="dxa"/>
            <w:tcBorders>
              <w:bottom w:val="single" w:sz="4" w:space="0" w:color="auto"/>
            </w:tcBorders>
          </w:tcPr>
          <w:p w14:paraId="0C80D850" w14:textId="77777777" w:rsidR="00503314" w:rsidRPr="00222D7A" w:rsidRDefault="00503314" w:rsidP="00874EDD">
            <w:r w:rsidRPr="00222D7A">
              <w:t>S170711-35-C</w:t>
            </w:r>
          </w:p>
        </w:tc>
        <w:tc>
          <w:tcPr>
            <w:tcW w:w="4294" w:type="dxa"/>
            <w:tcBorders>
              <w:bottom w:val="single" w:sz="4" w:space="0" w:color="auto"/>
            </w:tcBorders>
          </w:tcPr>
          <w:p w14:paraId="45F72996"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60345FF" w14:textId="77777777" w:rsidR="00503314" w:rsidRPr="00977EFE" w:rsidRDefault="00503314" w:rsidP="00874EDD">
            <w:pPr>
              <w:jc w:val="center"/>
              <w:rPr>
                <w:color w:val="000000"/>
              </w:rPr>
            </w:pPr>
            <w:r w:rsidRPr="00977EFE">
              <w:rPr>
                <w:color w:val="000000"/>
              </w:rPr>
              <w:t>9/13/2017</w:t>
            </w:r>
          </w:p>
        </w:tc>
        <w:tc>
          <w:tcPr>
            <w:tcW w:w="1350" w:type="dxa"/>
            <w:tcBorders>
              <w:bottom w:val="single" w:sz="4" w:space="0" w:color="auto"/>
            </w:tcBorders>
          </w:tcPr>
          <w:p w14:paraId="36A10DB2" w14:textId="77777777" w:rsidR="00503314" w:rsidRPr="00F5413A" w:rsidRDefault="00503314" w:rsidP="00874EDD">
            <w:pPr>
              <w:jc w:val="center"/>
            </w:pPr>
            <w:r w:rsidRPr="00F5413A">
              <w:t>ND</w:t>
            </w:r>
          </w:p>
        </w:tc>
        <w:tc>
          <w:tcPr>
            <w:tcW w:w="1350" w:type="dxa"/>
            <w:tcBorders>
              <w:bottom w:val="single" w:sz="4" w:space="0" w:color="auto"/>
            </w:tcBorders>
          </w:tcPr>
          <w:p w14:paraId="5B973922" w14:textId="77777777" w:rsidR="00503314" w:rsidRPr="00927876" w:rsidRDefault="00503314" w:rsidP="00874EDD">
            <w:pPr>
              <w:jc w:val="center"/>
            </w:pPr>
            <w:r w:rsidRPr="00927876">
              <w:t>490</w:t>
            </w:r>
          </w:p>
        </w:tc>
      </w:tr>
      <w:tr w:rsidR="00503314" w14:paraId="073CC787" w14:textId="77777777" w:rsidTr="00874EDD">
        <w:trPr>
          <w:trHeight w:val="288"/>
          <w:jc w:val="center"/>
        </w:trPr>
        <w:tc>
          <w:tcPr>
            <w:tcW w:w="1435" w:type="dxa"/>
            <w:tcBorders>
              <w:top w:val="single" w:sz="4" w:space="0" w:color="auto"/>
            </w:tcBorders>
          </w:tcPr>
          <w:p w14:paraId="32557D74" w14:textId="77777777" w:rsidR="00503314" w:rsidRPr="00222D7A" w:rsidRDefault="00503314" w:rsidP="00874EDD">
            <w:r w:rsidRPr="00222D7A">
              <w:t>S170711-36-A</w:t>
            </w:r>
          </w:p>
        </w:tc>
        <w:tc>
          <w:tcPr>
            <w:tcW w:w="4294" w:type="dxa"/>
            <w:tcBorders>
              <w:top w:val="single" w:sz="4" w:space="0" w:color="auto"/>
            </w:tcBorders>
          </w:tcPr>
          <w:p w14:paraId="14BA9FE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56948BA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BBE4463" w14:textId="77777777" w:rsidR="00503314" w:rsidRPr="00F5413A" w:rsidRDefault="00503314" w:rsidP="00874EDD">
            <w:pPr>
              <w:jc w:val="center"/>
            </w:pPr>
            <w:r w:rsidRPr="00F5413A">
              <w:t>1060</w:t>
            </w:r>
          </w:p>
        </w:tc>
        <w:tc>
          <w:tcPr>
            <w:tcW w:w="1350" w:type="dxa"/>
            <w:tcBorders>
              <w:top w:val="single" w:sz="4" w:space="0" w:color="auto"/>
            </w:tcBorders>
          </w:tcPr>
          <w:p w14:paraId="6D523EB6" w14:textId="77777777" w:rsidR="00503314" w:rsidRPr="00927876" w:rsidRDefault="00503314" w:rsidP="00874EDD">
            <w:pPr>
              <w:jc w:val="center"/>
            </w:pPr>
            <w:r w:rsidRPr="00927876">
              <w:t>ND</w:t>
            </w:r>
          </w:p>
        </w:tc>
      </w:tr>
      <w:tr w:rsidR="00503314" w14:paraId="4895D546" w14:textId="77777777" w:rsidTr="00874EDD">
        <w:trPr>
          <w:trHeight w:val="288"/>
          <w:jc w:val="center"/>
        </w:trPr>
        <w:tc>
          <w:tcPr>
            <w:tcW w:w="1435" w:type="dxa"/>
          </w:tcPr>
          <w:p w14:paraId="41BF3FD0" w14:textId="77777777" w:rsidR="00503314" w:rsidRPr="00222D7A" w:rsidRDefault="00503314" w:rsidP="00874EDD">
            <w:r w:rsidRPr="00222D7A">
              <w:t>S170711-36-B</w:t>
            </w:r>
          </w:p>
        </w:tc>
        <w:tc>
          <w:tcPr>
            <w:tcW w:w="4294" w:type="dxa"/>
          </w:tcPr>
          <w:p w14:paraId="60FFEA20" w14:textId="77777777" w:rsidR="00503314" w:rsidRPr="001B48CE" w:rsidRDefault="00503314" w:rsidP="00874EDD">
            <w:pPr>
              <w:ind w:left="162"/>
            </w:pPr>
            <w:r w:rsidRPr="001B48CE">
              <w:t>Diphacinone + no potato (DFC4), n=27</w:t>
            </w:r>
          </w:p>
        </w:tc>
        <w:tc>
          <w:tcPr>
            <w:tcW w:w="1106" w:type="dxa"/>
            <w:shd w:val="clear" w:color="auto" w:fill="auto"/>
            <w:vAlign w:val="center"/>
          </w:tcPr>
          <w:p w14:paraId="54C5A61D" w14:textId="77777777" w:rsidR="00503314" w:rsidRPr="00977EFE" w:rsidRDefault="00503314" w:rsidP="00874EDD">
            <w:pPr>
              <w:jc w:val="center"/>
              <w:rPr>
                <w:color w:val="000000"/>
              </w:rPr>
            </w:pPr>
            <w:r w:rsidRPr="00977EFE">
              <w:rPr>
                <w:color w:val="000000"/>
              </w:rPr>
              <w:t>9/12/2017</w:t>
            </w:r>
          </w:p>
        </w:tc>
        <w:tc>
          <w:tcPr>
            <w:tcW w:w="1350" w:type="dxa"/>
          </w:tcPr>
          <w:p w14:paraId="3D82943B" w14:textId="77777777" w:rsidR="00503314" w:rsidRPr="00F5413A" w:rsidRDefault="00503314" w:rsidP="00874EDD">
            <w:pPr>
              <w:jc w:val="center"/>
            </w:pPr>
            <w:r w:rsidRPr="00F5413A">
              <w:t>950</w:t>
            </w:r>
          </w:p>
        </w:tc>
        <w:tc>
          <w:tcPr>
            <w:tcW w:w="1350" w:type="dxa"/>
          </w:tcPr>
          <w:p w14:paraId="557D7246" w14:textId="77777777" w:rsidR="00503314" w:rsidRPr="00927876" w:rsidRDefault="00503314" w:rsidP="00874EDD">
            <w:pPr>
              <w:jc w:val="center"/>
            </w:pPr>
            <w:r w:rsidRPr="00927876">
              <w:t>ND</w:t>
            </w:r>
          </w:p>
        </w:tc>
      </w:tr>
      <w:tr w:rsidR="00503314" w14:paraId="213ECB1E" w14:textId="77777777" w:rsidTr="00874EDD">
        <w:trPr>
          <w:trHeight w:val="288"/>
          <w:jc w:val="center"/>
        </w:trPr>
        <w:tc>
          <w:tcPr>
            <w:tcW w:w="1435" w:type="dxa"/>
            <w:tcBorders>
              <w:bottom w:val="single" w:sz="4" w:space="0" w:color="auto"/>
            </w:tcBorders>
          </w:tcPr>
          <w:p w14:paraId="3723C336" w14:textId="77777777" w:rsidR="00503314" w:rsidRPr="00222D7A" w:rsidRDefault="00503314" w:rsidP="00874EDD">
            <w:r w:rsidRPr="00222D7A">
              <w:t>S170711-36-C</w:t>
            </w:r>
          </w:p>
        </w:tc>
        <w:tc>
          <w:tcPr>
            <w:tcW w:w="4294" w:type="dxa"/>
            <w:tcBorders>
              <w:bottom w:val="single" w:sz="4" w:space="0" w:color="auto"/>
            </w:tcBorders>
          </w:tcPr>
          <w:p w14:paraId="7204ADDB"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88E9016"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503A7AA0" w14:textId="77777777" w:rsidR="00503314" w:rsidRPr="00F5413A" w:rsidRDefault="00503314" w:rsidP="00874EDD">
            <w:pPr>
              <w:jc w:val="center"/>
            </w:pPr>
            <w:r w:rsidRPr="00F5413A">
              <w:t>943</w:t>
            </w:r>
          </w:p>
        </w:tc>
        <w:tc>
          <w:tcPr>
            <w:tcW w:w="1350" w:type="dxa"/>
            <w:tcBorders>
              <w:bottom w:val="single" w:sz="4" w:space="0" w:color="auto"/>
            </w:tcBorders>
          </w:tcPr>
          <w:p w14:paraId="6E7F35C5" w14:textId="77777777" w:rsidR="00503314" w:rsidRPr="00927876" w:rsidRDefault="00503314" w:rsidP="00874EDD">
            <w:pPr>
              <w:jc w:val="center"/>
            </w:pPr>
            <w:r w:rsidRPr="00927876">
              <w:t>ND</w:t>
            </w:r>
          </w:p>
        </w:tc>
      </w:tr>
      <w:tr w:rsidR="00503314" w14:paraId="1C896A67" w14:textId="77777777" w:rsidTr="00874EDD">
        <w:trPr>
          <w:trHeight w:val="288"/>
          <w:jc w:val="center"/>
        </w:trPr>
        <w:tc>
          <w:tcPr>
            <w:tcW w:w="1435" w:type="dxa"/>
            <w:tcBorders>
              <w:top w:val="single" w:sz="4" w:space="0" w:color="auto"/>
            </w:tcBorders>
          </w:tcPr>
          <w:p w14:paraId="0102FDD1" w14:textId="77777777" w:rsidR="00503314" w:rsidRPr="00222D7A" w:rsidRDefault="00503314" w:rsidP="00874EDD">
            <w:r w:rsidRPr="00222D7A">
              <w:t>S170711-37-A</w:t>
            </w:r>
          </w:p>
        </w:tc>
        <w:tc>
          <w:tcPr>
            <w:tcW w:w="4294" w:type="dxa"/>
            <w:tcBorders>
              <w:top w:val="single" w:sz="4" w:space="0" w:color="auto"/>
            </w:tcBorders>
          </w:tcPr>
          <w:p w14:paraId="6ACFEC14"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5A09B1A"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3D6AFFC0" w14:textId="77777777" w:rsidR="00503314" w:rsidRPr="00F5413A" w:rsidRDefault="00503314" w:rsidP="00874EDD">
            <w:pPr>
              <w:jc w:val="center"/>
            </w:pPr>
            <w:r w:rsidRPr="00F5413A">
              <w:t>907</w:t>
            </w:r>
          </w:p>
        </w:tc>
        <w:tc>
          <w:tcPr>
            <w:tcW w:w="1350" w:type="dxa"/>
            <w:tcBorders>
              <w:top w:val="single" w:sz="4" w:space="0" w:color="auto"/>
            </w:tcBorders>
          </w:tcPr>
          <w:p w14:paraId="4CE23148" w14:textId="77777777" w:rsidR="00503314" w:rsidRPr="00927876" w:rsidRDefault="00503314" w:rsidP="00874EDD">
            <w:pPr>
              <w:jc w:val="center"/>
            </w:pPr>
            <w:r w:rsidRPr="00927876">
              <w:t>ND</w:t>
            </w:r>
          </w:p>
        </w:tc>
      </w:tr>
      <w:tr w:rsidR="00503314" w14:paraId="3A6733B5" w14:textId="77777777" w:rsidTr="00874EDD">
        <w:trPr>
          <w:trHeight w:val="288"/>
          <w:jc w:val="center"/>
        </w:trPr>
        <w:tc>
          <w:tcPr>
            <w:tcW w:w="1435" w:type="dxa"/>
          </w:tcPr>
          <w:p w14:paraId="5EC3C3B0" w14:textId="77777777" w:rsidR="00503314" w:rsidRPr="00222D7A" w:rsidRDefault="00503314" w:rsidP="00874EDD">
            <w:r w:rsidRPr="00222D7A">
              <w:t>S170711-37-B</w:t>
            </w:r>
          </w:p>
        </w:tc>
        <w:tc>
          <w:tcPr>
            <w:tcW w:w="4294" w:type="dxa"/>
          </w:tcPr>
          <w:p w14:paraId="173721B7" w14:textId="77777777" w:rsidR="00503314" w:rsidRPr="001B48CE" w:rsidRDefault="00503314" w:rsidP="00874EDD">
            <w:pPr>
              <w:ind w:left="162"/>
            </w:pPr>
            <w:r w:rsidRPr="001B48CE">
              <w:t>Diphacinone + no potato (DFC5), n=27</w:t>
            </w:r>
          </w:p>
        </w:tc>
        <w:tc>
          <w:tcPr>
            <w:tcW w:w="1106" w:type="dxa"/>
            <w:shd w:val="clear" w:color="auto" w:fill="auto"/>
            <w:vAlign w:val="center"/>
          </w:tcPr>
          <w:p w14:paraId="391516BD" w14:textId="77777777" w:rsidR="00503314" w:rsidRPr="00977EFE" w:rsidRDefault="00503314" w:rsidP="00874EDD">
            <w:pPr>
              <w:jc w:val="center"/>
              <w:rPr>
                <w:color w:val="000000"/>
              </w:rPr>
            </w:pPr>
            <w:r w:rsidRPr="00977EFE">
              <w:rPr>
                <w:color w:val="000000"/>
              </w:rPr>
              <w:t>9/12/2017</w:t>
            </w:r>
          </w:p>
        </w:tc>
        <w:tc>
          <w:tcPr>
            <w:tcW w:w="1350" w:type="dxa"/>
          </w:tcPr>
          <w:p w14:paraId="79161F68" w14:textId="77777777" w:rsidR="00503314" w:rsidRPr="00F5413A" w:rsidRDefault="00503314" w:rsidP="00874EDD">
            <w:pPr>
              <w:jc w:val="center"/>
            </w:pPr>
            <w:r w:rsidRPr="00F5413A">
              <w:t>1140</w:t>
            </w:r>
          </w:p>
        </w:tc>
        <w:tc>
          <w:tcPr>
            <w:tcW w:w="1350" w:type="dxa"/>
          </w:tcPr>
          <w:p w14:paraId="60BFD54F" w14:textId="77777777" w:rsidR="00503314" w:rsidRPr="00927876" w:rsidRDefault="00503314" w:rsidP="00874EDD">
            <w:pPr>
              <w:jc w:val="center"/>
            </w:pPr>
            <w:r w:rsidRPr="00927876">
              <w:t>ND</w:t>
            </w:r>
          </w:p>
        </w:tc>
      </w:tr>
      <w:tr w:rsidR="00503314" w14:paraId="6FCC254D" w14:textId="77777777" w:rsidTr="00874EDD">
        <w:trPr>
          <w:trHeight w:val="288"/>
          <w:jc w:val="center"/>
        </w:trPr>
        <w:tc>
          <w:tcPr>
            <w:tcW w:w="1435" w:type="dxa"/>
            <w:tcBorders>
              <w:bottom w:val="single" w:sz="4" w:space="0" w:color="auto"/>
            </w:tcBorders>
          </w:tcPr>
          <w:p w14:paraId="243771D6" w14:textId="77777777" w:rsidR="00503314" w:rsidRPr="00222D7A" w:rsidRDefault="00503314" w:rsidP="00874EDD">
            <w:r w:rsidRPr="00222D7A">
              <w:t>S170711-37-C</w:t>
            </w:r>
          </w:p>
        </w:tc>
        <w:tc>
          <w:tcPr>
            <w:tcW w:w="4294" w:type="dxa"/>
            <w:tcBorders>
              <w:bottom w:val="single" w:sz="4" w:space="0" w:color="auto"/>
            </w:tcBorders>
          </w:tcPr>
          <w:p w14:paraId="7E16D25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C913FC2"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B47C69F" w14:textId="77777777" w:rsidR="00503314" w:rsidRPr="00F5413A" w:rsidRDefault="00503314" w:rsidP="00874EDD">
            <w:pPr>
              <w:jc w:val="center"/>
            </w:pPr>
            <w:r w:rsidRPr="00F5413A">
              <w:t>1050</w:t>
            </w:r>
          </w:p>
        </w:tc>
        <w:tc>
          <w:tcPr>
            <w:tcW w:w="1350" w:type="dxa"/>
            <w:tcBorders>
              <w:bottom w:val="single" w:sz="4" w:space="0" w:color="auto"/>
            </w:tcBorders>
          </w:tcPr>
          <w:p w14:paraId="0B9BB71A" w14:textId="77777777" w:rsidR="00503314" w:rsidRPr="00927876" w:rsidRDefault="00503314" w:rsidP="00874EDD">
            <w:pPr>
              <w:jc w:val="center"/>
            </w:pPr>
            <w:r w:rsidRPr="00927876">
              <w:t>ND</w:t>
            </w:r>
          </w:p>
        </w:tc>
      </w:tr>
      <w:tr w:rsidR="00503314" w14:paraId="689F6CCF" w14:textId="77777777" w:rsidTr="00874EDD">
        <w:trPr>
          <w:trHeight w:val="288"/>
          <w:jc w:val="center"/>
        </w:trPr>
        <w:tc>
          <w:tcPr>
            <w:tcW w:w="1435" w:type="dxa"/>
            <w:tcBorders>
              <w:top w:val="single" w:sz="4" w:space="0" w:color="auto"/>
            </w:tcBorders>
          </w:tcPr>
          <w:p w14:paraId="05BFF868" w14:textId="77777777" w:rsidR="00503314" w:rsidRPr="00222D7A" w:rsidRDefault="00503314" w:rsidP="00874EDD">
            <w:r w:rsidRPr="00222D7A">
              <w:t>S170711-38-A</w:t>
            </w:r>
          </w:p>
        </w:tc>
        <w:tc>
          <w:tcPr>
            <w:tcW w:w="4294" w:type="dxa"/>
            <w:tcBorders>
              <w:top w:val="single" w:sz="4" w:space="0" w:color="auto"/>
            </w:tcBorders>
          </w:tcPr>
          <w:p w14:paraId="30A963F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D6C6DF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3C487C1" w14:textId="77777777" w:rsidR="00503314" w:rsidRPr="00F5413A" w:rsidRDefault="00503314" w:rsidP="00874EDD">
            <w:pPr>
              <w:jc w:val="center"/>
            </w:pPr>
            <w:r w:rsidRPr="00F5413A">
              <w:t>2040</w:t>
            </w:r>
          </w:p>
        </w:tc>
        <w:tc>
          <w:tcPr>
            <w:tcW w:w="1350" w:type="dxa"/>
            <w:tcBorders>
              <w:top w:val="single" w:sz="4" w:space="0" w:color="auto"/>
            </w:tcBorders>
          </w:tcPr>
          <w:p w14:paraId="5598F943" w14:textId="77777777" w:rsidR="00503314" w:rsidRPr="00927876" w:rsidRDefault="00503314" w:rsidP="00874EDD">
            <w:pPr>
              <w:jc w:val="center"/>
            </w:pPr>
            <w:r w:rsidRPr="00927876">
              <w:t>ND</w:t>
            </w:r>
          </w:p>
        </w:tc>
      </w:tr>
      <w:tr w:rsidR="00503314" w14:paraId="2C879A23" w14:textId="77777777" w:rsidTr="00874EDD">
        <w:trPr>
          <w:trHeight w:val="288"/>
          <w:jc w:val="center"/>
        </w:trPr>
        <w:tc>
          <w:tcPr>
            <w:tcW w:w="1435" w:type="dxa"/>
          </w:tcPr>
          <w:p w14:paraId="471E2980" w14:textId="77777777" w:rsidR="00503314" w:rsidRPr="00222D7A" w:rsidRDefault="00503314" w:rsidP="00874EDD">
            <w:r w:rsidRPr="00222D7A">
              <w:t>S170711-38-B</w:t>
            </w:r>
          </w:p>
        </w:tc>
        <w:tc>
          <w:tcPr>
            <w:tcW w:w="4294" w:type="dxa"/>
          </w:tcPr>
          <w:p w14:paraId="6B2AE758" w14:textId="77777777" w:rsidR="00503314" w:rsidRPr="001B48CE" w:rsidRDefault="00503314" w:rsidP="00874EDD">
            <w:pPr>
              <w:ind w:left="162"/>
            </w:pPr>
            <w:r w:rsidRPr="001B48CE">
              <w:t>Diphacinone + no potato (DFC6), n=21</w:t>
            </w:r>
          </w:p>
        </w:tc>
        <w:tc>
          <w:tcPr>
            <w:tcW w:w="1106" w:type="dxa"/>
            <w:shd w:val="clear" w:color="auto" w:fill="auto"/>
            <w:vAlign w:val="center"/>
          </w:tcPr>
          <w:p w14:paraId="67F9FE9F" w14:textId="77777777" w:rsidR="00503314" w:rsidRPr="00977EFE" w:rsidRDefault="00503314" w:rsidP="00874EDD">
            <w:pPr>
              <w:jc w:val="center"/>
              <w:rPr>
                <w:color w:val="000000"/>
              </w:rPr>
            </w:pPr>
            <w:r w:rsidRPr="00977EFE">
              <w:rPr>
                <w:color w:val="000000"/>
              </w:rPr>
              <w:t>9/12/2017</w:t>
            </w:r>
          </w:p>
        </w:tc>
        <w:tc>
          <w:tcPr>
            <w:tcW w:w="1350" w:type="dxa"/>
          </w:tcPr>
          <w:p w14:paraId="7CAA0A13" w14:textId="77777777" w:rsidR="00503314" w:rsidRPr="00F5413A" w:rsidRDefault="00503314" w:rsidP="00874EDD">
            <w:pPr>
              <w:jc w:val="center"/>
            </w:pPr>
            <w:r w:rsidRPr="00F5413A">
              <w:t>2350</w:t>
            </w:r>
          </w:p>
        </w:tc>
        <w:tc>
          <w:tcPr>
            <w:tcW w:w="1350" w:type="dxa"/>
          </w:tcPr>
          <w:p w14:paraId="225185D2" w14:textId="77777777" w:rsidR="00503314" w:rsidRPr="00927876" w:rsidRDefault="00503314" w:rsidP="00874EDD">
            <w:pPr>
              <w:jc w:val="center"/>
            </w:pPr>
            <w:r w:rsidRPr="00927876">
              <w:t>ND</w:t>
            </w:r>
          </w:p>
        </w:tc>
      </w:tr>
      <w:tr w:rsidR="00503314" w14:paraId="1407B416" w14:textId="77777777" w:rsidTr="00874EDD">
        <w:trPr>
          <w:trHeight w:val="288"/>
          <w:jc w:val="center"/>
        </w:trPr>
        <w:tc>
          <w:tcPr>
            <w:tcW w:w="1435" w:type="dxa"/>
            <w:tcBorders>
              <w:bottom w:val="single" w:sz="4" w:space="0" w:color="auto"/>
            </w:tcBorders>
          </w:tcPr>
          <w:p w14:paraId="69310A2D" w14:textId="77777777" w:rsidR="00503314" w:rsidRPr="00222D7A" w:rsidRDefault="00503314" w:rsidP="00874EDD">
            <w:r w:rsidRPr="00222D7A">
              <w:t>S170711-38-C</w:t>
            </w:r>
          </w:p>
        </w:tc>
        <w:tc>
          <w:tcPr>
            <w:tcW w:w="4294" w:type="dxa"/>
            <w:tcBorders>
              <w:bottom w:val="single" w:sz="4" w:space="0" w:color="auto"/>
            </w:tcBorders>
          </w:tcPr>
          <w:p w14:paraId="19605BE8"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0B29AE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EEDCF5B" w14:textId="77777777" w:rsidR="00503314" w:rsidRPr="00F5413A" w:rsidRDefault="00503314" w:rsidP="00874EDD">
            <w:pPr>
              <w:jc w:val="center"/>
            </w:pPr>
            <w:r w:rsidRPr="00F5413A">
              <w:t>1720</w:t>
            </w:r>
          </w:p>
        </w:tc>
        <w:tc>
          <w:tcPr>
            <w:tcW w:w="1350" w:type="dxa"/>
            <w:tcBorders>
              <w:bottom w:val="single" w:sz="4" w:space="0" w:color="auto"/>
            </w:tcBorders>
          </w:tcPr>
          <w:p w14:paraId="0438D9C9" w14:textId="77777777" w:rsidR="00503314" w:rsidRPr="00927876" w:rsidRDefault="00503314" w:rsidP="00874EDD">
            <w:pPr>
              <w:jc w:val="center"/>
            </w:pPr>
            <w:r w:rsidRPr="00927876">
              <w:t>ND</w:t>
            </w:r>
          </w:p>
        </w:tc>
      </w:tr>
      <w:tr w:rsidR="00503314" w14:paraId="5742ADBF" w14:textId="77777777" w:rsidTr="00874EDD">
        <w:trPr>
          <w:trHeight w:val="288"/>
          <w:jc w:val="center"/>
        </w:trPr>
        <w:tc>
          <w:tcPr>
            <w:tcW w:w="1435" w:type="dxa"/>
            <w:tcBorders>
              <w:top w:val="single" w:sz="4" w:space="0" w:color="auto"/>
            </w:tcBorders>
          </w:tcPr>
          <w:p w14:paraId="06946F16" w14:textId="77777777" w:rsidR="00503314" w:rsidRPr="00222D7A" w:rsidRDefault="00503314" w:rsidP="00874EDD">
            <w:r w:rsidRPr="00222D7A">
              <w:t>S170711-39-A</w:t>
            </w:r>
          </w:p>
        </w:tc>
        <w:tc>
          <w:tcPr>
            <w:tcW w:w="4294" w:type="dxa"/>
            <w:tcBorders>
              <w:top w:val="single" w:sz="4" w:space="0" w:color="auto"/>
            </w:tcBorders>
          </w:tcPr>
          <w:p w14:paraId="0776503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0F05B25"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FE57C5E" w14:textId="77777777" w:rsidR="00503314" w:rsidRPr="00F5413A" w:rsidRDefault="00503314" w:rsidP="00874EDD">
            <w:pPr>
              <w:jc w:val="center"/>
            </w:pPr>
            <w:r w:rsidRPr="00F5413A">
              <w:t>1740</w:t>
            </w:r>
          </w:p>
        </w:tc>
        <w:tc>
          <w:tcPr>
            <w:tcW w:w="1350" w:type="dxa"/>
            <w:tcBorders>
              <w:top w:val="single" w:sz="4" w:space="0" w:color="auto"/>
            </w:tcBorders>
          </w:tcPr>
          <w:p w14:paraId="21E131DD" w14:textId="77777777" w:rsidR="00503314" w:rsidRPr="00927876" w:rsidRDefault="00503314" w:rsidP="00874EDD">
            <w:pPr>
              <w:jc w:val="center"/>
            </w:pPr>
            <w:r w:rsidRPr="00927876">
              <w:t>ND</w:t>
            </w:r>
          </w:p>
        </w:tc>
      </w:tr>
      <w:tr w:rsidR="00503314" w14:paraId="59D8182E" w14:textId="77777777" w:rsidTr="00874EDD">
        <w:trPr>
          <w:trHeight w:val="288"/>
          <w:jc w:val="center"/>
        </w:trPr>
        <w:tc>
          <w:tcPr>
            <w:tcW w:w="1435" w:type="dxa"/>
          </w:tcPr>
          <w:p w14:paraId="341056A6" w14:textId="77777777" w:rsidR="00503314" w:rsidRPr="00222D7A" w:rsidRDefault="00503314" w:rsidP="00874EDD">
            <w:r w:rsidRPr="00222D7A">
              <w:t>S170711-39-B</w:t>
            </w:r>
          </w:p>
        </w:tc>
        <w:tc>
          <w:tcPr>
            <w:tcW w:w="4294" w:type="dxa"/>
          </w:tcPr>
          <w:p w14:paraId="71D8E51C" w14:textId="77777777" w:rsidR="00503314" w:rsidRPr="001B48CE" w:rsidRDefault="00503314" w:rsidP="00874EDD">
            <w:pPr>
              <w:ind w:left="162"/>
            </w:pPr>
            <w:r w:rsidRPr="001B48CE">
              <w:t>Diphacinone + dusted (DD1), n=23</w:t>
            </w:r>
          </w:p>
        </w:tc>
        <w:tc>
          <w:tcPr>
            <w:tcW w:w="1106" w:type="dxa"/>
            <w:shd w:val="clear" w:color="auto" w:fill="auto"/>
            <w:vAlign w:val="center"/>
          </w:tcPr>
          <w:p w14:paraId="28DA55F7" w14:textId="77777777" w:rsidR="00503314" w:rsidRPr="00977EFE" w:rsidRDefault="00503314" w:rsidP="00874EDD">
            <w:pPr>
              <w:jc w:val="center"/>
              <w:rPr>
                <w:color w:val="000000"/>
              </w:rPr>
            </w:pPr>
            <w:r w:rsidRPr="00977EFE">
              <w:rPr>
                <w:color w:val="000000"/>
              </w:rPr>
              <w:t>9/12/2017</w:t>
            </w:r>
          </w:p>
        </w:tc>
        <w:tc>
          <w:tcPr>
            <w:tcW w:w="1350" w:type="dxa"/>
          </w:tcPr>
          <w:p w14:paraId="5B20A2B2" w14:textId="77777777" w:rsidR="00503314" w:rsidRPr="00F5413A" w:rsidRDefault="00503314" w:rsidP="00874EDD">
            <w:pPr>
              <w:jc w:val="center"/>
            </w:pPr>
            <w:r w:rsidRPr="00F5413A">
              <w:t>1950</w:t>
            </w:r>
          </w:p>
        </w:tc>
        <w:tc>
          <w:tcPr>
            <w:tcW w:w="1350" w:type="dxa"/>
          </w:tcPr>
          <w:p w14:paraId="0E0E68D3" w14:textId="77777777" w:rsidR="00503314" w:rsidRPr="00927876" w:rsidRDefault="00503314" w:rsidP="00874EDD">
            <w:pPr>
              <w:jc w:val="center"/>
            </w:pPr>
            <w:r w:rsidRPr="00927876">
              <w:t>ND</w:t>
            </w:r>
          </w:p>
        </w:tc>
      </w:tr>
      <w:tr w:rsidR="00503314" w14:paraId="6631E173" w14:textId="77777777" w:rsidTr="00874EDD">
        <w:trPr>
          <w:trHeight w:val="288"/>
          <w:jc w:val="center"/>
        </w:trPr>
        <w:tc>
          <w:tcPr>
            <w:tcW w:w="1435" w:type="dxa"/>
            <w:tcBorders>
              <w:bottom w:val="single" w:sz="4" w:space="0" w:color="auto"/>
            </w:tcBorders>
          </w:tcPr>
          <w:p w14:paraId="52247906" w14:textId="77777777" w:rsidR="00503314" w:rsidRPr="00222D7A" w:rsidRDefault="00503314" w:rsidP="00874EDD">
            <w:r w:rsidRPr="00222D7A">
              <w:t>S170711-39-C</w:t>
            </w:r>
          </w:p>
        </w:tc>
        <w:tc>
          <w:tcPr>
            <w:tcW w:w="4294" w:type="dxa"/>
            <w:tcBorders>
              <w:bottom w:val="single" w:sz="4" w:space="0" w:color="auto"/>
            </w:tcBorders>
          </w:tcPr>
          <w:p w14:paraId="5C43ACA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B4260F9"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2C8F0B0C" w14:textId="77777777" w:rsidR="00503314" w:rsidRPr="00F5413A" w:rsidRDefault="00503314" w:rsidP="00874EDD">
            <w:pPr>
              <w:jc w:val="center"/>
            </w:pPr>
            <w:r w:rsidRPr="00F5413A">
              <w:t>1780</w:t>
            </w:r>
          </w:p>
        </w:tc>
        <w:tc>
          <w:tcPr>
            <w:tcW w:w="1350" w:type="dxa"/>
            <w:tcBorders>
              <w:bottom w:val="single" w:sz="4" w:space="0" w:color="auto"/>
            </w:tcBorders>
          </w:tcPr>
          <w:p w14:paraId="06A795FE" w14:textId="77777777" w:rsidR="00503314" w:rsidRPr="00927876" w:rsidRDefault="00503314" w:rsidP="00874EDD">
            <w:pPr>
              <w:jc w:val="center"/>
            </w:pPr>
            <w:r w:rsidRPr="00927876">
              <w:t>ND</w:t>
            </w:r>
          </w:p>
        </w:tc>
      </w:tr>
      <w:tr w:rsidR="00503314" w14:paraId="60BD5859" w14:textId="77777777" w:rsidTr="00874EDD">
        <w:trPr>
          <w:trHeight w:val="288"/>
          <w:jc w:val="center"/>
        </w:trPr>
        <w:tc>
          <w:tcPr>
            <w:tcW w:w="1435" w:type="dxa"/>
            <w:tcBorders>
              <w:top w:val="single" w:sz="4" w:space="0" w:color="auto"/>
            </w:tcBorders>
          </w:tcPr>
          <w:p w14:paraId="22A2F11D" w14:textId="77777777" w:rsidR="00503314" w:rsidRPr="00222D7A" w:rsidRDefault="00503314" w:rsidP="00874EDD">
            <w:r w:rsidRPr="00222D7A">
              <w:t>S170711-40-A</w:t>
            </w:r>
          </w:p>
        </w:tc>
        <w:tc>
          <w:tcPr>
            <w:tcW w:w="4294" w:type="dxa"/>
            <w:tcBorders>
              <w:top w:val="single" w:sz="4" w:space="0" w:color="auto"/>
            </w:tcBorders>
          </w:tcPr>
          <w:p w14:paraId="6008B46F"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8FEEA6E"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6744B36" w14:textId="77777777" w:rsidR="00503314" w:rsidRPr="00F5413A" w:rsidRDefault="00503314" w:rsidP="00874EDD">
            <w:pPr>
              <w:jc w:val="center"/>
            </w:pPr>
            <w:r w:rsidRPr="00F5413A">
              <w:t>3090</w:t>
            </w:r>
          </w:p>
        </w:tc>
        <w:tc>
          <w:tcPr>
            <w:tcW w:w="1350" w:type="dxa"/>
            <w:tcBorders>
              <w:top w:val="single" w:sz="4" w:space="0" w:color="auto"/>
            </w:tcBorders>
          </w:tcPr>
          <w:p w14:paraId="66763ADF" w14:textId="77777777" w:rsidR="00503314" w:rsidRPr="00927876" w:rsidRDefault="00503314" w:rsidP="00874EDD">
            <w:pPr>
              <w:jc w:val="center"/>
            </w:pPr>
            <w:r w:rsidRPr="00927876">
              <w:t>ND</w:t>
            </w:r>
          </w:p>
        </w:tc>
      </w:tr>
      <w:tr w:rsidR="00503314" w14:paraId="69C2A69F" w14:textId="77777777" w:rsidTr="00874EDD">
        <w:trPr>
          <w:trHeight w:val="288"/>
          <w:jc w:val="center"/>
        </w:trPr>
        <w:tc>
          <w:tcPr>
            <w:tcW w:w="1435" w:type="dxa"/>
          </w:tcPr>
          <w:p w14:paraId="5AF33848" w14:textId="77777777" w:rsidR="00503314" w:rsidRPr="00222D7A" w:rsidRDefault="00503314" w:rsidP="00874EDD">
            <w:r w:rsidRPr="00222D7A">
              <w:t>S170711-40-B</w:t>
            </w:r>
          </w:p>
        </w:tc>
        <w:tc>
          <w:tcPr>
            <w:tcW w:w="4294" w:type="dxa"/>
          </w:tcPr>
          <w:p w14:paraId="3FC2F5DA" w14:textId="77777777" w:rsidR="00503314" w:rsidRPr="001B48CE" w:rsidRDefault="00503314" w:rsidP="00874EDD">
            <w:pPr>
              <w:ind w:left="162"/>
            </w:pPr>
            <w:r w:rsidRPr="001B48CE">
              <w:t>Diphacinone + dusted (DD2), n=25</w:t>
            </w:r>
          </w:p>
        </w:tc>
        <w:tc>
          <w:tcPr>
            <w:tcW w:w="1106" w:type="dxa"/>
            <w:shd w:val="clear" w:color="auto" w:fill="auto"/>
            <w:vAlign w:val="center"/>
          </w:tcPr>
          <w:p w14:paraId="355E81EA" w14:textId="77777777" w:rsidR="00503314" w:rsidRPr="00977EFE" w:rsidRDefault="00503314" w:rsidP="00874EDD">
            <w:pPr>
              <w:jc w:val="center"/>
              <w:rPr>
                <w:color w:val="000000"/>
              </w:rPr>
            </w:pPr>
            <w:r w:rsidRPr="00977EFE">
              <w:rPr>
                <w:color w:val="000000"/>
              </w:rPr>
              <w:t>9/12/2017</w:t>
            </w:r>
          </w:p>
        </w:tc>
        <w:tc>
          <w:tcPr>
            <w:tcW w:w="1350" w:type="dxa"/>
          </w:tcPr>
          <w:p w14:paraId="05AAC00F" w14:textId="77777777" w:rsidR="00503314" w:rsidRPr="00F5413A" w:rsidRDefault="00503314" w:rsidP="00874EDD">
            <w:pPr>
              <w:jc w:val="center"/>
            </w:pPr>
            <w:r w:rsidRPr="00F5413A">
              <w:t>3490</w:t>
            </w:r>
          </w:p>
        </w:tc>
        <w:tc>
          <w:tcPr>
            <w:tcW w:w="1350" w:type="dxa"/>
          </w:tcPr>
          <w:p w14:paraId="0296AEF5" w14:textId="77777777" w:rsidR="00503314" w:rsidRPr="00927876" w:rsidRDefault="00503314" w:rsidP="00874EDD">
            <w:pPr>
              <w:jc w:val="center"/>
            </w:pPr>
            <w:r w:rsidRPr="00927876">
              <w:t>ND</w:t>
            </w:r>
          </w:p>
        </w:tc>
      </w:tr>
      <w:tr w:rsidR="00503314" w14:paraId="6C4017AF" w14:textId="77777777" w:rsidTr="00874EDD">
        <w:trPr>
          <w:trHeight w:val="288"/>
          <w:jc w:val="center"/>
        </w:trPr>
        <w:tc>
          <w:tcPr>
            <w:tcW w:w="1435" w:type="dxa"/>
            <w:tcBorders>
              <w:bottom w:val="single" w:sz="4" w:space="0" w:color="auto"/>
            </w:tcBorders>
          </w:tcPr>
          <w:p w14:paraId="6B7F15C0" w14:textId="77777777" w:rsidR="00503314" w:rsidRPr="00222D7A" w:rsidRDefault="00503314" w:rsidP="00874EDD">
            <w:r w:rsidRPr="00222D7A">
              <w:t>S170711-40-C</w:t>
            </w:r>
          </w:p>
        </w:tc>
        <w:tc>
          <w:tcPr>
            <w:tcW w:w="4294" w:type="dxa"/>
            <w:tcBorders>
              <w:bottom w:val="single" w:sz="4" w:space="0" w:color="auto"/>
            </w:tcBorders>
          </w:tcPr>
          <w:p w14:paraId="05725E7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0F9F9F14"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9A6888C" w14:textId="77777777" w:rsidR="00503314" w:rsidRPr="00F5413A" w:rsidRDefault="00503314" w:rsidP="00874EDD">
            <w:pPr>
              <w:jc w:val="center"/>
            </w:pPr>
            <w:r w:rsidRPr="00F5413A">
              <w:t>3410</w:t>
            </w:r>
          </w:p>
        </w:tc>
        <w:tc>
          <w:tcPr>
            <w:tcW w:w="1350" w:type="dxa"/>
            <w:tcBorders>
              <w:bottom w:val="single" w:sz="4" w:space="0" w:color="auto"/>
            </w:tcBorders>
          </w:tcPr>
          <w:p w14:paraId="04D14B3D" w14:textId="77777777" w:rsidR="00503314" w:rsidRPr="00927876" w:rsidRDefault="00503314" w:rsidP="00874EDD">
            <w:pPr>
              <w:jc w:val="center"/>
            </w:pPr>
            <w:r w:rsidRPr="00927876">
              <w:t>ND</w:t>
            </w:r>
          </w:p>
        </w:tc>
      </w:tr>
      <w:tr w:rsidR="00503314" w14:paraId="359D4045" w14:textId="77777777" w:rsidTr="00874EDD">
        <w:trPr>
          <w:trHeight w:val="288"/>
          <w:jc w:val="center"/>
        </w:trPr>
        <w:tc>
          <w:tcPr>
            <w:tcW w:w="1435" w:type="dxa"/>
            <w:tcBorders>
              <w:top w:val="single" w:sz="4" w:space="0" w:color="auto"/>
            </w:tcBorders>
          </w:tcPr>
          <w:p w14:paraId="71D97B13" w14:textId="77777777" w:rsidR="00503314" w:rsidRPr="00222D7A" w:rsidRDefault="00503314" w:rsidP="00874EDD">
            <w:r w:rsidRPr="00222D7A">
              <w:t>S170711-41-A</w:t>
            </w:r>
          </w:p>
        </w:tc>
        <w:tc>
          <w:tcPr>
            <w:tcW w:w="4294" w:type="dxa"/>
            <w:tcBorders>
              <w:top w:val="single" w:sz="4" w:space="0" w:color="auto"/>
            </w:tcBorders>
          </w:tcPr>
          <w:p w14:paraId="3F53745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7FA267B2"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47105D0" w14:textId="77777777" w:rsidR="00503314" w:rsidRPr="00F5413A" w:rsidRDefault="00503314" w:rsidP="00874EDD">
            <w:pPr>
              <w:jc w:val="center"/>
            </w:pPr>
            <w:r w:rsidRPr="00F5413A">
              <w:t>4200</w:t>
            </w:r>
          </w:p>
        </w:tc>
        <w:tc>
          <w:tcPr>
            <w:tcW w:w="1350" w:type="dxa"/>
            <w:tcBorders>
              <w:top w:val="single" w:sz="4" w:space="0" w:color="auto"/>
            </w:tcBorders>
          </w:tcPr>
          <w:p w14:paraId="4EF8B0A3" w14:textId="77777777" w:rsidR="00503314" w:rsidRPr="00927876" w:rsidRDefault="00503314" w:rsidP="00874EDD">
            <w:pPr>
              <w:jc w:val="center"/>
            </w:pPr>
            <w:r w:rsidRPr="00927876">
              <w:t>ND</w:t>
            </w:r>
          </w:p>
        </w:tc>
      </w:tr>
      <w:tr w:rsidR="00503314" w14:paraId="0A271B9D" w14:textId="77777777" w:rsidTr="00874EDD">
        <w:trPr>
          <w:trHeight w:val="288"/>
          <w:jc w:val="center"/>
        </w:trPr>
        <w:tc>
          <w:tcPr>
            <w:tcW w:w="1435" w:type="dxa"/>
          </w:tcPr>
          <w:p w14:paraId="6CB775D9" w14:textId="77777777" w:rsidR="00503314" w:rsidRPr="00222D7A" w:rsidRDefault="00503314" w:rsidP="00874EDD">
            <w:r w:rsidRPr="00222D7A">
              <w:t>S170711-41-B</w:t>
            </w:r>
          </w:p>
        </w:tc>
        <w:tc>
          <w:tcPr>
            <w:tcW w:w="4294" w:type="dxa"/>
          </w:tcPr>
          <w:p w14:paraId="5530FD6B" w14:textId="77777777" w:rsidR="00503314" w:rsidRPr="001B48CE" w:rsidRDefault="00503314" w:rsidP="00874EDD">
            <w:pPr>
              <w:ind w:left="162"/>
            </w:pPr>
            <w:r w:rsidRPr="001B48CE">
              <w:t>Diphacinone + dusted (DD3), n=18</w:t>
            </w:r>
          </w:p>
        </w:tc>
        <w:tc>
          <w:tcPr>
            <w:tcW w:w="1106" w:type="dxa"/>
            <w:shd w:val="clear" w:color="auto" w:fill="auto"/>
            <w:vAlign w:val="center"/>
          </w:tcPr>
          <w:p w14:paraId="5376C7D0" w14:textId="77777777" w:rsidR="00503314" w:rsidRPr="00977EFE" w:rsidRDefault="00503314" w:rsidP="00874EDD">
            <w:pPr>
              <w:jc w:val="center"/>
              <w:rPr>
                <w:color w:val="000000"/>
              </w:rPr>
            </w:pPr>
            <w:r w:rsidRPr="00977EFE">
              <w:rPr>
                <w:color w:val="000000"/>
              </w:rPr>
              <w:t>9/12/2017</w:t>
            </w:r>
          </w:p>
        </w:tc>
        <w:tc>
          <w:tcPr>
            <w:tcW w:w="1350" w:type="dxa"/>
          </w:tcPr>
          <w:p w14:paraId="0EDC5D84" w14:textId="77777777" w:rsidR="00503314" w:rsidRPr="00F5413A" w:rsidRDefault="00503314" w:rsidP="00874EDD">
            <w:pPr>
              <w:jc w:val="center"/>
            </w:pPr>
            <w:r w:rsidRPr="00F5413A">
              <w:t>4280</w:t>
            </w:r>
          </w:p>
        </w:tc>
        <w:tc>
          <w:tcPr>
            <w:tcW w:w="1350" w:type="dxa"/>
          </w:tcPr>
          <w:p w14:paraId="36FC5A75" w14:textId="77777777" w:rsidR="00503314" w:rsidRPr="00927876" w:rsidRDefault="00503314" w:rsidP="00874EDD">
            <w:pPr>
              <w:jc w:val="center"/>
            </w:pPr>
            <w:r w:rsidRPr="00927876">
              <w:t>ND</w:t>
            </w:r>
          </w:p>
        </w:tc>
      </w:tr>
      <w:tr w:rsidR="00503314" w14:paraId="3EC053D2" w14:textId="77777777" w:rsidTr="00874EDD">
        <w:trPr>
          <w:trHeight w:val="288"/>
          <w:jc w:val="center"/>
        </w:trPr>
        <w:tc>
          <w:tcPr>
            <w:tcW w:w="1435" w:type="dxa"/>
            <w:tcBorders>
              <w:bottom w:val="single" w:sz="4" w:space="0" w:color="auto"/>
            </w:tcBorders>
          </w:tcPr>
          <w:p w14:paraId="195B1919" w14:textId="77777777" w:rsidR="00503314" w:rsidRPr="00222D7A" w:rsidRDefault="00503314" w:rsidP="00874EDD">
            <w:r w:rsidRPr="00222D7A">
              <w:lastRenderedPageBreak/>
              <w:t>S170711-41-C</w:t>
            </w:r>
          </w:p>
        </w:tc>
        <w:tc>
          <w:tcPr>
            <w:tcW w:w="4294" w:type="dxa"/>
            <w:tcBorders>
              <w:bottom w:val="single" w:sz="4" w:space="0" w:color="auto"/>
            </w:tcBorders>
          </w:tcPr>
          <w:p w14:paraId="56DE9D5C"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547C4FD"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1D5CED56" w14:textId="77777777" w:rsidR="00503314" w:rsidRPr="00F5413A" w:rsidRDefault="00503314" w:rsidP="00874EDD">
            <w:pPr>
              <w:jc w:val="center"/>
            </w:pPr>
            <w:r w:rsidRPr="00F5413A">
              <w:t>3460</w:t>
            </w:r>
          </w:p>
        </w:tc>
        <w:tc>
          <w:tcPr>
            <w:tcW w:w="1350" w:type="dxa"/>
            <w:tcBorders>
              <w:bottom w:val="single" w:sz="4" w:space="0" w:color="auto"/>
            </w:tcBorders>
          </w:tcPr>
          <w:p w14:paraId="1109C467" w14:textId="77777777" w:rsidR="00503314" w:rsidRPr="00927876" w:rsidRDefault="00503314" w:rsidP="00874EDD">
            <w:pPr>
              <w:jc w:val="center"/>
            </w:pPr>
            <w:r w:rsidRPr="00927876">
              <w:t>ND</w:t>
            </w:r>
          </w:p>
        </w:tc>
      </w:tr>
      <w:tr w:rsidR="00503314" w14:paraId="74882736" w14:textId="77777777" w:rsidTr="00874EDD">
        <w:trPr>
          <w:trHeight w:val="288"/>
          <w:jc w:val="center"/>
        </w:trPr>
        <w:tc>
          <w:tcPr>
            <w:tcW w:w="1435" w:type="dxa"/>
            <w:tcBorders>
              <w:top w:val="single" w:sz="4" w:space="0" w:color="auto"/>
            </w:tcBorders>
          </w:tcPr>
          <w:p w14:paraId="735C862A" w14:textId="77777777" w:rsidR="00503314" w:rsidRPr="00222D7A" w:rsidRDefault="00503314" w:rsidP="00874EDD">
            <w:r w:rsidRPr="00222D7A">
              <w:t>S170711-42-A</w:t>
            </w:r>
          </w:p>
        </w:tc>
        <w:tc>
          <w:tcPr>
            <w:tcW w:w="4294" w:type="dxa"/>
            <w:vMerge w:val="restart"/>
            <w:tcBorders>
              <w:top w:val="single" w:sz="4" w:space="0" w:color="auto"/>
            </w:tcBorders>
          </w:tcPr>
          <w:p w14:paraId="3F93E228" w14:textId="77777777" w:rsidR="00503314" w:rsidRPr="001B48CE" w:rsidRDefault="00503314" w:rsidP="00874EDD">
            <w:pPr>
              <w:ind w:left="162"/>
            </w:pPr>
          </w:p>
          <w:p w14:paraId="2757FDC3" w14:textId="77777777" w:rsidR="00503314" w:rsidRPr="001B48CE" w:rsidRDefault="00503314" w:rsidP="00874EDD">
            <w:pPr>
              <w:ind w:left="162"/>
            </w:pPr>
            <w:r w:rsidRPr="001B48CE">
              <w:t>Brodifacoum + dusted (BD1), n=16</w:t>
            </w:r>
          </w:p>
        </w:tc>
        <w:tc>
          <w:tcPr>
            <w:tcW w:w="1106" w:type="dxa"/>
            <w:tcBorders>
              <w:top w:val="single" w:sz="4" w:space="0" w:color="auto"/>
            </w:tcBorders>
            <w:shd w:val="clear" w:color="auto" w:fill="auto"/>
            <w:vAlign w:val="center"/>
          </w:tcPr>
          <w:p w14:paraId="75AEE48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5181DBD8" w14:textId="77777777" w:rsidR="00503314" w:rsidRPr="00F5413A" w:rsidRDefault="00503314" w:rsidP="00874EDD">
            <w:pPr>
              <w:jc w:val="center"/>
            </w:pPr>
            <w:r w:rsidRPr="00F5413A">
              <w:t>9.9</w:t>
            </w:r>
            <w:r>
              <w:t xml:space="preserve"> *</w:t>
            </w:r>
          </w:p>
        </w:tc>
        <w:tc>
          <w:tcPr>
            <w:tcW w:w="1350" w:type="dxa"/>
            <w:tcBorders>
              <w:top w:val="single" w:sz="4" w:space="0" w:color="auto"/>
            </w:tcBorders>
          </w:tcPr>
          <w:p w14:paraId="7DDBCE59" w14:textId="77777777" w:rsidR="00503314" w:rsidRPr="00927876" w:rsidRDefault="00503314" w:rsidP="00874EDD">
            <w:pPr>
              <w:jc w:val="center"/>
            </w:pPr>
            <w:r w:rsidRPr="00927876">
              <w:t>3320</w:t>
            </w:r>
          </w:p>
        </w:tc>
      </w:tr>
      <w:tr w:rsidR="00503314" w14:paraId="645B3E06" w14:textId="77777777" w:rsidTr="00874EDD">
        <w:trPr>
          <w:trHeight w:val="288"/>
          <w:jc w:val="center"/>
        </w:trPr>
        <w:tc>
          <w:tcPr>
            <w:tcW w:w="1435" w:type="dxa"/>
          </w:tcPr>
          <w:p w14:paraId="26553EA0" w14:textId="77777777" w:rsidR="00503314" w:rsidRPr="00222D7A" w:rsidRDefault="00503314" w:rsidP="00874EDD">
            <w:r w:rsidRPr="00222D7A">
              <w:t>S170711-42-B</w:t>
            </w:r>
          </w:p>
        </w:tc>
        <w:tc>
          <w:tcPr>
            <w:tcW w:w="4294" w:type="dxa"/>
            <w:vMerge/>
          </w:tcPr>
          <w:p w14:paraId="2F504B48" w14:textId="77777777" w:rsidR="00503314" w:rsidRPr="00EA1FC6" w:rsidRDefault="00503314" w:rsidP="00874EDD">
            <w:pPr>
              <w:ind w:left="162"/>
            </w:pPr>
          </w:p>
        </w:tc>
        <w:tc>
          <w:tcPr>
            <w:tcW w:w="1106" w:type="dxa"/>
            <w:shd w:val="clear" w:color="auto" w:fill="auto"/>
            <w:vAlign w:val="center"/>
          </w:tcPr>
          <w:p w14:paraId="3664C3C0" w14:textId="77777777" w:rsidR="00503314" w:rsidRPr="00977EFE" w:rsidRDefault="00503314" w:rsidP="00874EDD">
            <w:pPr>
              <w:jc w:val="center"/>
              <w:rPr>
                <w:color w:val="000000"/>
              </w:rPr>
            </w:pPr>
            <w:r w:rsidRPr="00977EFE">
              <w:rPr>
                <w:color w:val="000000"/>
              </w:rPr>
              <w:t>9/12/2017</w:t>
            </w:r>
          </w:p>
        </w:tc>
        <w:tc>
          <w:tcPr>
            <w:tcW w:w="1350" w:type="dxa"/>
          </w:tcPr>
          <w:p w14:paraId="52B6783D" w14:textId="77777777" w:rsidR="00503314" w:rsidRPr="00F5413A" w:rsidRDefault="00503314" w:rsidP="00874EDD">
            <w:pPr>
              <w:jc w:val="center"/>
            </w:pPr>
            <w:r w:rsidRPr="00F5413A">
              <w:t>7.8</w:t>
            </w:r>
            <w:r>
              <w:t xml:space="preserve"> *</w:t>
            </w:r>
          </w:p>
        </w:tc>
        <w:tc>
          <w:tcPr>
            <w:tcW w:w="1350" w:type="dxa"/>
          </w:tcPr>
          <w:p w14:paraId="3D2F8DAF" w14:textId="77777777" w:rsidR="00503314" w:rsidRPr="00927876" w:rsidRDefault="00503314" w:rsidP="00874EDD">
            <w:pPr>
              <w:jc w:val="center"/>
            </w:pPr>
            <w:r w:rsidRPr="00927876">
              <w:t>3080</w:t>
            </w:r>
          </w:p>
        </w:tc>
      </w:tr>
      <w:tr w:rsidR="00503314" w14:paraId="025580F2" w14:textId="77777777" w:rsidTr="00874EDD">
        <w:trPr>
          <w:trHeight w:val="288"/>
          <w:jc w:val="center"/>
        </w:trPr>
        <w:tc>
          <w:tcPr>
            <w:tcW w:w="1435" w:type="dxa"/>
            <w:tcBorders>
              <w:bottom w:val="single" w:sz="4" w:space="0" w:color="auto"/>
            </w:tcBorders>
          </w:tcPr>
          <w:p w14:paraId="1B676903" w14:textId="77777777" w:rsidR="00503314" w:rsidRPr="00222D7A" w:rsidRDefault="00503314" w:rsidP="00874EDD">
            <w:r w:rsidRPr="00222D7A">
              <w:t>S170711-42-C</w:t>
            </w:r>
          </w:p>
        </w:tc>
        <w:tc>
          <w:tcPr>
            <w:tcW w:w="4294" w:type="dxa"/>
            <w:tcBorders>
              <w:bottom w:val="single" w:sz="4" w:space="0" w:color="auto"/>
            </w:tcBorders>
          </w:tcPr>
          <w:p w14:paraId="69346317"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19CA62B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43AD065" w14:textId="77777777" w:rsidR="00503314" w:rsidRPr="00F5413A" w:rsidRDefault="00503314" w:rsidP="00874EDD">
            <w:pPr>
              <w:jc w:val="center"/>
            </w:pPr>
            <w:r w:rsidRPr="00F5413A">
              <w:t>9.5</w:t>
            </w:r>
            <w:r>
              <w:t xml:space="preserve"> *</w:t>
            </w:r>
          </w:p>
        </w:tc>
        <w:tc>
          <w:tcPr>
            <w:tcW w:w="1350" w:type="dxa"/>
            <w:tcBorders>
              <w:bottom w:val="single" w:sz="4" w:space="0" w:color="auto"/>
            </w:tcBorders>
          </w:tcPr>
          <w:p w14:paraId="5F595D19" w14:textId="77777777" w:rsidR="00503314" w:rsidRPr="00927876" w:rsidRDefault="00503314" w:rsidP="00874EDD">
            <w:pPr>
              <w:jc w:val="center"/>
            </w:pPr>
            <w:r w:rsidRPr="00927876">
              <w:t>3260</w:t>
            </w:r>
          </w:p>
        </w:tc>
      </w:tr>
      <w:tr w:rsidR="00503314" w14:paraId="35684690" w14:textId="77777777" w:rsidTr="00874EDD">
        <w:trPr>
          <w:trHeight w:val="288"/>
          <w:jc w:val="center"/>
        </w:trPr>
        <w:tc>
          <w:tcPr>
            <w:tcW w:w="1435" w:type="dxa"/>
            <w:tcBorders>
              <w:top w:val="single" w:sz="4" w:space="0" w:color="auto"/>
            </w:tcBorders>
          </w:tcPr>
          <w:p w14:paraId="254076DE" w14:textId="77777777" w:rsidR="00503314" w:rsidRPr="00222D7A" w:rsidRDefault="00503314" w:rsidP="00874EDD">
            <w:r w:rsidRPr="00222D7A">
              <w:t>S170711-43-A</w:t>
            </w:r>
          </w:p>
        </w:tc>
        <w:tc>
          <w:tcPr>
            <w:tcW w:w="4294" w:type="dxa"/>
            <w:tcBorders>
              <w:top w:val="single" w:sz="4" w:space="0" w:color="auto"/>
            </w:tcBorders>
          </w:tcPr>
          <w:p w14:paraId="351CE9E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1465029"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17DF76E" w14:textId="77777777" w:rsidR="00503314" w:rsidRPr="00F5413A" w:rsidRDefault="00503314" w:rsidP="00874EDD">
            <w:pPr>
              <w:jc w:val="center"/>
            </w:pPr>
            <w:r w:rsidRPr="00F5413A">
              <w:t>9.7</w:t>
            </w:r>
            <w:r>
              <w:t xml:space="preserve"> *</w:t>
            </w:r>
          </w:p>
        </w:tc>
        <w:tc>
          <w:tcPr>
            <w:tcW w:w="1350" w:type="dxa"/>
            <w:tcBorders>
              <w:top w:val="single" w:sz="4" w:space="0" w:color="auto"/>
            </w:tcBorders>
          </w:tcPr>
          <w:p w14:paraId="088A1C31" w14:textId="77777777" w:rsidR="00503314" w:rsidRPr="00927876" w:rsidRDefault="00503314" w:rsidP="00874EDD">
            <w:pPr>
              <w:jc w:val="center"/>
            </w:pPr>
            <w:r w:rsidRPr="00927876">
              <w:t>3620</w:t>
            </w:r>
          </w:p>
        </w:tc>
      </w:tr>
      <w:tr w:rsidR="00503314" w14:paraId="73A28DE3" w14:textId="77777777" w:rsidTr="00874EDD">
        <w:trPr>
          <w:trHeight w:val="288"/>
          <w:jc w:val="center"/>
        </w:trPr>
        <w:tc>
          <w:tcPr>
            <w:tcW w:w="1435" w:type="dxa"/>
          </w:tcPr>
          <w:p w14:paraId="7C67D614" w14:textId="77777777" w:rsidR="00503314" w:rsidRPr="00222D7A" w:rsidRDefault="00503314" w:rsidP="00874EDD">
            <w:r w:rsidRPr="00222D7A">
              <w:t>S170711-43-B</w:t>
            </w:r>
          </w:p>
        </w:tc>
        <w:tc>
          <w:tcPr>
            <w:tcW w:w="4294" w:type="dxa"/>
          </w:tcPr>
          <w:p w14:paraId="368CC051" w14:textId="77777777" w:rsidR="00503314" w:rsidRPr="001B48CE" w:rsidRDefault="00503314" w:rsidP="00874EDD">
            <w:pPr>
              <w:ind w:left="162"/>
            </w:pPr>
            <w:r w:rsidRPr="001B48CE">
              <w:t>Brodifacoum + dusted (BD2), n=23</w:t>
            </w:r>
          </w:p>
        </w:tc>
        <w:tc>
          <w:tcPr>
            <w:tcW w:w="1106" w:type="dxa"/>
            <w:shd w:val="clear" w:color="auto" w:fill="auto"/>
            <w:vAlign w:val="center"/>
          </w:tcPr>
          <w:p w14:paraId="50BAB16D" w14:textId="77777777" w:rsidR="00503314" w:rsidRPr="00977EFE" w:rsidRDefault="00503314" w:rsidP="00874EDD">
            <w:pPr>
              <w:jc w:val="center"/>
              <w:rPr>
                <w:color w:val="000000"/>
              </w:rPr>
            </w:pPr>
            <w:r w:rsidRPr="00977EFE">
              <w:rPr>
                <w:color w:val="000000"/>
              </w:rPr>
              <w:t>9/12/2017</w:t>
            </w:r>
          </w:p>
        </w:tc>
        <w:tc>
          <w:tcPr>
            <w:tcW w:w="1350" w:type="dxa"/>
          </w:tcPr>
          <w:p w14:paraId="25357FCF" w14:textId="77777777" w:rsidR="00503314" w:rsidRPr="00F5413A" w:rsidRDefault="00503314" w:rsidP="00874EDD">
            <w:pPr>
              <w:jc w:val="center"/>
            </w:pPr>
            <w:r w:rsidRPr="00F5413A">
              <w:t>7.1</w:t>
            </w:r>
            <w:r>
              <w:t xml:space="preserve"> *</w:t>
            </w:r>
          </w:p>
        </w:tc>
        <w:tc>
          <w:tcPr>
            <w:tcW w:w="1350" w:type="dxa"/>
          </w:tcPr>
          <w:p w14:paraId="1075008B" w14:textId="77777777" w:rsidR="00503314" w:rsidRPr="00927876" w:rsidRDefault="00503314" w:rsidP="00874EDD">
            <w:pPr>
              <w:jc w:val="center"/>
            </w:pPr>
            <w:r w:rsidRPr="00927876">
              <w:t>3220</w:t>
            </w:r>
          </w:p>
        </w:tc>
      </w:tr>
      <w:tr w:rsidR="00503314" w14:paraId="1791C323" w14:textId="77777777" w:rsidTr="00874EDD">
        <w:trPr>
          <w:trHeight w:val="288"/>
          <w:jc w:val="center"/>
        </w:trPr>
        <w:tc>
          <w:tcPr>
            <w:tcW w:w="1435" w:type="dxa"/>
            <w:tcBorders>
              <w:bottom w:val="single" w:sz="4" w:space="0" w:color="auto"/>
            </w:tcBorders>
          </w:tcPr>
          <w:p w14:paraId="3E2A42EA" w14:textId="77777777" w:rsidR="00503314" w:rsidRPr="00222D7A" w:rsidRDefault="00503314" w:rsidP="00874EDD">
            <w:r w:rsidRPr="00222D7A">
              <w:t>S170711-43-C</w:t>
            </w:r>
          </w:p>
        </w:tc>
        <w:tc>
          <w:tcPr>
            <w:tcW w:w="4294" w:type="dxa"/>
            <w:tcBorders>
              <w:bottom w:val="single" w:sz="4" w:space="0" w:color="auto"/>
            </w:tcBorders>
          </w:tcPr>
          <w:p w14:paraId="7655D1D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555F0B5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3A436006" w14:textId="77777777" w:rsidR="00503314" w:rsidRPr="00F5413A" w:rsidRDefault="00503314" w:rsidP="00874EDD">
            <w:pPr>
              <w:jc w:val="center"/>
            </w:pPr>
            <w:r w:rsidRPr="00F5413A">
              <w:t>6.2</w:t>
            </w:r>
            <w:r>
              <w:t xml:space="preserve"> *</w:t>
            </w:r>
          </w:p>
        </w:tc>
        <w:tc>
          <w:tcPr>
            <w:tcW w:w="1350" w:type="dxa"/>
            <w:tcBorders>
              <w:bottom w:val="single" w:sz="4" w:space="0" w:color="auto"/>
            </w:tcBorders>
          </w:tcPr>
          <w:p w14:paraId="45C7A856" w14:textId="77777777" w:rsidR="00503314" w:rsidRPr="00927876" w:rsidRDefault="00503314" w:rsidP="00874EDD">
            <w:pPr>
              <w:jc w:val="center"/>
            </w:pPr>
            <w:r w:rsidRPr="00927876">
              <w:t>3180</w:t>
            </w:r>
          </w:p>
        </w:tc>
      </w:tr>
      <w:tr w:rsidR="00503314" w14:paraId="08FDD349" w14:textId="77777777" w:rsidTr="00874EDD">
        <w:trPr>
          <w:trHeight w:val="288"/>
          <w:jc w:val="center"/>
        </w:trPr>
        <w:tc>
          <w:tcPr>
            <w:tcW w:w="1435" w:type="dxa"/>
            <w:tcBorders>
              <w:top w:val="single" w:sz="4" w:space="0" w:color="auto"/>
            </w:tcBorders>
          </w:tcPr>
          <w:p w14:paraId="4DF7CBAA" w14:textId="77777777" w:rsidR="00503314" w:rsidRPr="00222D7A" w:rsidRDefault="00503314" w:rsidP="00874EDD">
            <w:r w:rsidRPr="00222D7A">
              <w:t>S170711-44-A</w:t>
            </w:r>
          </w:p>
        </w:tc>
        <w:tc>
          <w:tcPr>
            <w:tcW w:w="4294" w:type="dxa"/>
            <w:tcBorders>
              <w:top w:val="single" w:sz="4" w:space="0" w:color="auto"/>
            </w:tcBorders>
          </w:tcPr>
          <w:p w14:paraId="364D0A3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48D57B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D6BC83F" w14:textId="77777777" w:rsidR="00503314" w:rsidRPr="00F5413A" w:rsidRDefault="00503314" w:rsidP="00874EDD">
            <w:pPr>
              <w:jc w:val="center"/>
            </w:pPr>
            <w:r w:rsidRPr="00F5413A">
              <w:t>7.1</w:t>
            </w:r>
            <w:r>
              <w:t xml:space="preserve"> *</w:t>
            </w:r>
          </w:p>
        </w:tc>
        <w:tc>
          <w:tcPr>
            <w:tcW w:w="1350" w:type="dxa"/>
            <w:tcBorders>
              <w:top w:val="single" w:sz="4" w:space="0" w:color="auto"/>
            </w:tcBorders>
          </w:tcPr>
          <w:p w14:paraId="2AEE09E1" w14:textId="77777777" w:rsidR="00503314" w:rsidRPr="00927876" w:rsidRDefault="00503314" w:rsidP="00874EDD">
            <w:pPr>
              <w:jc w:val="center"/>
            </w:pPr>
            <w:r w:rsidRPr="00927876">
              <w:t>2670</w:t>
            </w:r>
          </w:p>
        </w:tc>
      </w:tr>
      <w:tr w:rsidR="00503314" w14:paraId="0E48360E" w14:textId="77777777" w:rsidTr="00874EDD">
        <w:trPr>
          <w:trHeight w:val="288"/>
          <w:jc w:val="center"/>
        </w:trPr>
        <w:tc>
          <w:tcPr>
            <w:tcW w:w="1435" w:type="dxa"/>
          </w:tcPr>
          <w:p w14:paraId="0C9F4322" w14:textId="77777777" w:rsidR="00503314" w:rsidRPr="00222D7A" w:rsidRDefault="00503314" w:rsidP="00874EDD">
            <w:r w:rsidRPr="00222D7A">
              <w:t>S170711-44-B</w:t>
            </w:r>
          </w:p>
        </w:tc>
        <w:tc>
          <w:tcPr>
            <w:tcW w:w="4294" w:type="dxa"/>
          </w:tcPr>
          <w:p w14:paraId="54DF17E3" w14:textId="77777777" w:rsidR="00503314" w:rsidRPr="001B48CE" w:rsidRDefault="00503314" w:rsidP="00874EDD">
            <w:pPr>
              <w:ind w:left="162"/>
            </w:pPr>
            <w:r w:rsidRPr="001B48CE">
              <w:t>Brodifacoum + dusted (BD3), n=18</w:t>
            </w:r>
          </w:p>
        </w:tc>
        <w:tc>
          <w:tcPr>
            <w:tcW w:w="1106" w:type="dxa"/>
            <w:shd w:val="clear" w:color="auto" w:fill="auto"/>
            <w:vAlign w:val="center"/>
          </w:tcPr>
          <w:p w14:paraId="0DA44393" w14:textId="77777777" w:rsidR="00503314" w:rsidRPr="00977EFE" w:rsidRDefault="00503314" w:rsidP="00874EDD">
            <w:pPr>
              <w:jc w:val="center"/>
              <w:rPr>
                <w:color w:val="000000"/>
              </w:rPr>
            </w:pPr>
            <w:r w:rsidRPr="00977EFE">
              <w:rPr>
                <w:color w:val="000000"/>
              </w:rPr>
              <w:t>9/12/2017</w:t>
            </w:r>
          </w:p>
        </w:tc>
        <w:tc>
          <w:tcPr>
            <w:tcW w:w="1350" w:type="dxa"/>
          </w:tcPr>
          <w:p w14:paraId="71C1054A" w14:textId="77777777" w:rsidR="00503314" w:rsidRPr="00F5413A" w:rsidRDefault="00503314" w:rsidP="00874EDD">
            <w:pPr>
              <w:jc w:val="center"/>
            </w:pPr>
            <w:r w:rsidRPr="00F5413A">
              <w:t>7.5</w:t>
            </w:r>
            <w:r>
              <w:t xml:space="preserve"> *</w:t>
            </w:r>
          </w:p>
        </w:tc>
        <w:tc>
          <w:tcPr>
            <w:tcW w:w="1350" w:type="dxa"/>
          </w:tcPr>
          <w:p w14:paraId="14F4CC24" w14:textId="77777777" w:rsidR="00503314" w:rsidRPr="00927876" w:rsidRDefault="00503314" w:rsidP="00874EDD">
            <w:pPr>
              <w:jc w:val="center"/>
            </w:pPr>
            <w:r w:rsidRPr="00927876">
              <w:t>3160</w:t>
            </w:r>
          </w:p>
        </w:tc>
      </w:tr>
      <w:tr w:rsidR="00503314" w14:paraId="7BAFF386" w14:textId="77777777" w:rsidTr="00874EDD">
        <w:trPr>
          <w:trHeight w:val="288"/>
          <w:jc w:val="center"/>
        </w:trPr>
        <w:tc>
          <w:tcPr>
            <w:tcW w:w="1435" w:type="dxa"/>
            <w:tcBorders>
              <w:bottom w:val="single" w:sz="4" w:space="0" w:color="auto"/>
            </w:tcBorders>
          </w:tcPr>
          <w:p w14:paraId="034E7AAD" w14:textId="77777777" w:rsidR="00503314" w:rsidRDefault="00503314" w:rsidP="00874EDD">
            <w:r w:rsidRPr="00222D7A">
              <w:t>S170711-44-C</w:t>
            </w:r>
          </w:p>
        </w:tc>
        <w:tc>
          <w:tcPr>
            <w:tcW w:w="4294" w:type="dxa"/>
            <w:tcBorders>
              <w:bottom w:val="single" w:sz="4" w:space="0" w:color="auto"/>
            </w:tcBorders>
          </w:tcPr>
          <w:p w14:paraId="74C4EC2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1A5766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3BD4317" w14:textId="77777777" w:rsidR="00503314" w:rsidRDefault="00503314" w:rsidP="00874EDD">
            <w:pPr>
              <w:jc w:val="center"/>
            </w:pPr>
            <w:r w:rsidRPr="00F5413A">
              <w:t>6.0</w:t>
            </w:r>
            <w:r>
              <w:t xml:space="preserve"> *</w:t>
            </w:r>
          </w:p>
        </w:tc>
        <w:tc>
          <w:tcPr>
            <w:tcW w:w="1350" w:type="dxa"/>
            <w:tcBorders>
              <w:bottom w:val="single" w:sz="4" w:space="0" w:color="auto"/>
            </w:tcBorders>
          </w:tcPr>
          <w:p w14:paraId="0EC376C4" w14:textId="77777777" w:rsidR="00503314" w:rsidRDefault="00503314" w:rsidP="00874EDD">
            <w:pPr>
              <w:jc w:val="center"/>
            </w:pPr>
            <w:r w:rsidRPr="00927876">
              <w:t>2830</w:t>
            </w:r>
          </w:p>
        </w:tc>
      </w:tr>
      <w:tr w:rsidR="00503314" w14:paraId="2B096F1C" w14:textId="77777777" w:rsidTr="00874EDD">
        <w:trPr>
          <w:trHeight w:val="288"/>
          <w:jc w:val="center"/>
        </w:trPr>
        <w:tc>
          <w:tcPr>
            <w:tcW w:w="1435" w:type="dxa"/>
            <w:tcBorders>
              <w:top w:val="single" w:sz="4" w:space="0" w:color="auto"/>
            </w:tcBorders>
          </w:tcPr>
          <w:p w14:paraId="281E4FF8" w14:textId="77777777" w:rsidR="00503314" w:rsidRPr="00222D7A" w:rsidRDefault="00503314" w:rsidP="00874EDD"/>
        </w:tc>
        <w:tc>
          <w:tcPr>
            <w:tcW w:w="4294" w:type="dxa"/>
            <w:tcBorders>
              <w:top w:val="single" w:sz="4" w:space="0" w:color="auto"/>
            </w:tcBorders>
          </w:tcPr>
          <w:p w14:paraId="2DEEB356"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962C6B4" w14:textId="77777777" w:rsidR="00503314" w:rsidRDefault="00503314" w:rsidP="00874EDD">
            <w:pPr>
              <w:jc w:val="center"/>
              <w:rPr>
                <w:rFonts w:ascii="Arial" w:hAnsi="Arial" w:cs="Arial"/>
                <w:color w:val="000000"/>
              </w:rPr>
            </w:pPr>
          </w:p>
        </w:tc>
        <w:tc>
          <w:tcPr>
            <w:tcW w:w="1350" w:type="dxa"/>
            <w:tcBorders>
              <w:top w:val="single" w:sz="4" w:space="0" w:color="auto"/>
            </w:tcBorders>
          </w:tcPr>
          <w:p w14:paraId="1D6DC6C7" w14:textId="77777777" w:rsidR="00503314" w:rsidRPr="00F5413A" w:rsidRDefault="00503314" w:rsidP="00874EDD">
            <w:pPr>
              <w:jc w:val="center"/>
            </w:pPr>
          </w:p>
        </w:tc>
        <w:tc>
          <w:tcPr>
            <w:tcW w:w="1350" w:type="dxa"/>
            <w:tcBorders>
              <w:top w:val="single" w:sz="4" w:space="0" w:color="auto"/>
            </w:tcBorders>
          </w:tcPr>
          <w:p w14:paraId="176F7C8A" w14:textId="77777777" w:rsidR="00503314" w:rsidRPr="00927876" w:rsidRDefault="00503314" w:rsidP="00874EDD">
            <w:pPr>
              <w:jc w:val="center"/>
            </w:pPr>
          </w:p>
        </w:tc>
      </w:tr>
      <w:tr w:rsidR="00503314" w14:paraId="659A38A1" w14:textId="77777777" w:rsidTr="00874EDD">
        <w:trPr>
          <w:trHeight w:val="288"/>
          <w:jc w:val="center"/>
        </w:trPr>
        <w:tc>
          <w:tcPr>
            <w:tcW w:w="1435" w:type="dxa"/>
          </w:tcPr>
          <w:p w14:paraId="23F848C2" w14:textId="77777777" w:rsidR="00503314" w:rsidRPr="006360E5" w:rsidRDefault="00503314" w:rsidP="00874EDD">
            <w:pPr>
              <w:jc w:val="center"/>
            </w:pPr>
          </w:p>
        </w:tc>
        <w:tc>
          <w:tcPr>
            <w:tcW w:w="5400" w:type="dxa"/>
            <w:gridSpan w:val="2"/>
          </w:tcPr>
          <w:p w14:paraId="070C0E2D" w14:textId="77777777" w:rsidR="00503314" w:rsidRDefault="00503314" w:rsidP="00874EDD">
            <w:pPr>
              <w:jc w:val="right"/>
            </w:pPr>
            <w:r>
              <w:t xml:space="preserve">DL (ng/g) = </w:t>
            </w:r>
          </w:p>
        </w:tc>
        <w:tc>
          <w:tcPr>
            <w:tcW w:w="1350" w:type="dxa"/>
          </w:tcPr>
          <w:p w14:paraId="748883B3" w14:textId="77777777" w:rsidR="00503314" w:rsidRPr="00DC5C6B" w:rsidRDefault="00503314" w:rsidP="00874EDD">
            <w:pPr>
              <w:jc w:val="center"/>
            </w:pPr>
            <w:r>
              <w:t>4.9</w:t>
            </w:r>
          </w:p>
        </w:tc>
        <w:tc>
          <w:tcPr>
            <w:tcW w:w="1350" w:type="dxa"/>
          </w:tcPr>
          <w:p w14:paraId="34316270" w14:textId="77777777" w:rsidR="00503314" w:rsidRPr="00E9653B" w:rsidRDefault="00503314" w:rsidP="00874EDD">
            <w:pPr>
              <w:jc w:val="center"/>
            </w:pPr>
            <w:r>
              <w:t>5.9</w:t>
            </w:r>
          </w:p>
        </w:tc>
      </w:tr>
      <w:tr w:rsidR="00503314" w14:paraId="67958AD9" w14:textId="77777777" w:rsidTr="00874EDD">
        <w:trPr>
          <w:trHeight w:val="288"/>
          <w:jc w:val="center"/>
        </w:trPr>
        <w:tc>
          <w:tcPr>
            <w:tcW w:w="1435" w:type="dxa"/>
            <w:tcBorders>
              <w:bottom w:val="single" w:sz="4" w:space="0" w:color="auto"/>
            </w:tcBorders>
          </w:tcPr>
          <w:p w14:paraId="687B5F70" w14:textId="77777777" w:rsidR="00503314" w:rsidRPr="006360E5" w:rsidRDefault="00503314" w:rsidP="00874EDD">
            <w:pPr>
              <w:jc w:val="center"/>
            </w:pPr>
          </w:p>
        </w:tc>
        <w:tc>
          <w:tcPr>
            <w:tcW w:w="5400" w:type="dxa"/>
            <w:gridSpan w:val="2"/>
            <w:tcBorders>
              <w:bottom w:val="single" w:sz="4" w:space="0" w:color="auto"/>
            </w:tcBorders>
          </w:tcPr>
          <w:p w14:paraId="60093B8E" w14:textId="77777777" w:rsidR="00503314" w:rsidRDefault="00503314" w:rsidP="00874EDD">
            <w:pPr>
              <w:jc w:val="right"/>
            </w:pPr>
            <w:r>
              <w:t xml:space="preserve">QL (ng/g) = </w:t>
            </w:r>
          </w:p>
        </w:tc>
        <w:tc>
          <w:tcPr>
            <w:tcW w:w="1350" w:type="dxa"/>
            <w:tcBorders>
              <w:bottom w:val="single" w:sz="4" w:space="0" w:color="auto"/>
            </w:tcBorders>
          </w:tcPr>
          <w:p w14:paraId="5D3E97B1" w14:textId="77777777" w:rsidR="00503314" w:rsidRPr="00DC5C6B" w:rsidRDefault="00503314" w:rsidP="00874EDD">
            <w:pPr>
              <w:jc w:val="center"/>
            </w:pPr>
            <w:r>
              <w:t>16.2</w:t>
            </w:r>
          </w:p>
        </w:tc>
        <w:tc>
          <w:tcPr>
            <w:tcW w:w="1350" w:type="dxa"/>
            <w:tcBorders>
              <w:bottom w:val="single" w:sz="4" w:space="0" w:color="auto"/>
            </w:tcBorders>
          </w:tcPr>
          <w:p w14:paraId="454E4ABA" w14:textId="77777777" w:rsidR="00503314" w:rsidRPr="00E9653B" w:rsidRDefault="00503314" w:rsidP="00874EDD">
            <w:pPr>
              <w:jc w:val="center"/>
            </w:pPr>
            <w:r>
              <w:t>19.7</w:t>
            </w:r>
          </w:p>
        </w:tc>
      </w:tr>
    </w:tbl>
    <w:p w14:paraId="6EFC9965" w14:textId="77777777" w:rsidR="00503314" w:rsidRDefault="00503314" w:rsidP="00503314"/>
    <w:p w14:paraId="6B95AD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82D0FD6" w14:textId="77777777" w:rsidR="00503314" w:rsidRPr="00A3505C" w:rsidRDefault="00503314" w:rsidP="00503314">
      <w:pPr>
        <w:ind w:left="1800" w:hanging="540"/>
      </w:pPr>
      <w:r>
        <w:t>*</w:t>
      </w:r>
      <w:r>
        <w:tab/>
        <w:t>Results reported with an asterisk denote concentrations less than the Quantitation Limit (QL).</w:t>
      </w:r>
    </w:p>
    <w:p w14:paraId="23C581F3" w14:textId="77777777" w:rsidR="00503314" w:rsidRDefault="00503314" w:rsidP="00503314"/>
    <w:p w14:paraId="6B170EC2" w14:textId="77777777" w:rsidR="00503314" w:rsidRDefault="00503314" w:rsidP="00503314"/>
    <w:p w14:paraId="6E9E0D41" w14:textId="77777777" w:rsidR="00503314" w:rsidRDefault="00503314" w:rsidP="00503314"/>
    <w:p w14:paraId="406F5C4B" w14:textId="77777777" w:rsidR="00503314" w:rsidRDefault="00503314" w:rsidP="00503314"/>
    <w:p w14:paraId="0B346F75"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14:paraId="463057CB" w14:textId="77777777" w:rsidTr="00874EDD">
        <w:trPr>
          <w:trHeight w:val="288"/>
          <w:jc w:val="center"/>
        </w:trPr>
        <w:tc>
          <w:tcPr>
            <w:tcW w:w="9625" w:type="dxa"/>
            <w:gridSpan w:val="5"/>
            <w:tcBorders>
              <w:bottom w:val="single" w:sz="4" w:space="0" w:color="auto"/>
            </w:tcBorders>
          </w:tcPr>
          <w:p w14:paraId="75A4968B" w14:textId="77777777" w:rsidR="00503314" w:rsidRPr="00F77BA1" w:rsidRDefault="00503314" w:rsidP="00874EDD">
            <w:pPr>
              <w:jc w:val="center"/>
              <w:rPr>
                <w:b/>
              </w:rPr>
            </w:pPr>
            <w:r>
              <w:rPr>
                <w:b/>
              </w:rPr>
              <w:lastRenderedPageBreak/>
              <w:t>Water (saturated with ground bait)</w:t>
            </w:r>
          </w:p>
        </w:tc>
      </w:tr>
      <w:tr w:rsidR="00503314" w:rsidRPr="00EE443F" w14:paraId="3F4895BA" w14:textId="77777777" w:rsidTr="00874EDD">
        <w:trPr>
          <w:trHeight w:val="288"/>
          <w:jc w:val="center"/>
        </w:trPr>
        <w:tc>
          <w:tcPr>
            <w:tcW w:w="6925" w:type="dxa"/>
            <w:gridSpan w:val="3"/>
            <w:tcBorders>
              <w:top w:val="single" w:sz="4" w:space="0" w:color="auto"/>
            </w:tcBorders>
          </w:tcPr>
          <w:p w14:paraId="47A4E5FB" w14:textId="77777777" w:rsidR="00503314" w:rsidRDefault="00503314" w:rsidP="00874EDD">
            <w:pPr>
              <w:jc w:val="center"/>
            </w:pPr>
          </w:p>
        </w:tc>
        <w:tc>
          <w:tcPr>
            <w:tcW w:w="1350" w:type="dxa"/>
            <w:vMerge w:val="restart"/>
            <w:tcBorders>
              <w:top w:val="single" w:sz="4" w:space="0" w:color="auto"/>
            </w:tcBorders>
          </w:tcPr>
          <w:p w14:paraId="1C17A2DB" w14:textId="77777777" w:rsidR="00503314" w:rsidRDefault="00503314" w:rsidP="00874EDD">
            <w:pPr>
              <w:jc w:val="center"/>
            </w:pPr>
            <w:r>
              <w:t>Observed Diphacinone</w:t>
            </w:r>
          </w:p>
          <w:p w14:paraId="51CF68C6"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1CF35D22" w14:textId="77777777" w:rsidR="00503314" w:rsidRPr="00EE443F" w:rsidRDefault="00503314" w:rsidP="00874EDD">
            <w:pPr>
              <w:jc w:val="center"/>
            </w:pPr>
            <w:r w:rsidRPr="00EE443F">
              <w:t>Observed Brodifacoum Concentration (ng/g)</w:t>
            </w:r>
          </w:p>
        </w:tc>
      </w:tr>
      <w:tr w:rsidR="00503314" w:rsidRPr="00EE443F" w14:paraId="59F2D2CD" w14:textId="77777777" w:rsidTr="00874EDD">
        <w:trPr>
          <w:trHeight w:val="288"/>
          <w:jc w:val="center"/>
        </w:trPr>
        <w:tc>
          <w:tcPr>
            <w:tcW w:w="1525" w:type="dxa"/>
            <w:tcBorders>
              <w:bottom w:val="single" w:sz="4" w:space="0" w:color="auto"/>
            </w:tcBorders>
            <w:vAlign w:val="bottom"/>
          </w:tcPr>
          <w:p w14:paraId="5EA4D922"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52AE203" w14:textId="77777777" w:rsidR="00503314" w:rsidRPr="00EE443F" w:rsidRDefault="00503314" w:rsidP="00874EDD">
            <w:pPr>
              <w:ind w:left="522"/>
            </w:pPr>
            <w:r w:rsidRPr="00EE443F">
              <w:t>Sample Description</w:t>
            </w:r>
          </w:p>
        </w:tc>
        <w:tc>
          <w:tcPr>
            <w:tcW w:w="1028" w:type="dxa"/>
            <w:tcBorders>
              <w:bottom w:val="single" w:sz="4" w:space="0" w:color="auto"/>
            </w:tcBorders>
            <w:vAlign w:val="bottom"/>
          </w:tcPr>
          <w:p w14:paraId="092D862D"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2813434" w14:textId="77777777" w:rsidR="00503314" w:rsidRPr="00EE443F" w:rsidRDefault="00503314" w:rsidP="00874EDD">
            <w:pPr>
              <w:jc w:val="center"/>
            </w:pPr>
          </w:p>
        </w:tc>
        <w:tc>
          <w:tcPr>
            <w:tcW w:w="1350" w:type="dxa"/>
            <w:vMerge/>
            <w:tcBorders>
              <w:bottom w:val="single" w:sz="4" w:space="0" w:color="auto"/>
            </w:tcBorders>
          </w:tcPr>
          <w:p w14:paraId="21BC9026" w14:textId="77777777" w:rsidR="00503314" w:rsidRPr="00EE443F" w:rsidRDefault="00503314" w:rsidP="00874EDD"/>
        </w:tc>
      </w:tr>
      <w:tr w:rsidR="00503314" w14:paraId="2428F923" w14:textId="77777777" w:rsidTr="00874EDD">
        <w:trPr>
          <w:trHeight w:val="288"/>
          <w:jc w:val="center"/>
        </w:trPr>
        <w:tc>
          <w:tcPr>
            <w:tcW w:w="1525" w:type="dxa"/>
            <w:tcBorders>
              <w:top w:val="single" w:sz="4" w:space="0" w:color="auto"/>
            </w:tcBorders>
          </w:tcPr>
          <w:p w14:paraId="538DE9DF" w14:textId="77777777" w:rsidR="00503314" w:rsidRPr="00527105" w:rsidRDefault="00503314" w:rsidP="00874EDD">
            <w:pPr>
              <w:jc w:val="center"/>
            </w:pPr>
            <w:r w:rsidRPr="00527105">
              <w:t>S170602-03-A</w:t>
            </w:r>
          </w:p>
        </w:tc>
        <w:tc>
          <w:tcPr>
            <w:tcW w:w="4372" w:type="dxa"/>
            <w:tcBorders>
              <w:top w:val="single" w:sz="4" w:space="0" w:color="auto"/>
            </w:tcBorders>
          </w:tcPr>
          <w:p w14:paraId="06520355" w14:textId="77777777" w:rsidR="00503314" w:rsidRPr="00D81F7B" w:rsidRDefault="00503314" w:rsidP="00874EDD">
            <w:pPr>
              <w:ind w:left="522"/>
            </w:pPr>
          </w:p>
        </w:tc>
        <w:tc>
          <w:tcPr>
            <w:tcW w:w="1028" w:type="dxa"/>
            <w:tcBorders>
              <w:top w:val="single" w:sz="4" w:space="0" w:color="auto"/>
            </w:tcBorders>
          </w:tcPr>
          <w:p w14:paraId="135675E6" w14:textId="77777777" w:rsidR="00503314" w:rsidRPr="009B4C8E" w:rsidRDefault="00503314" w:rsidP="00874EDD">
            <w:r w:rsidRPr="009B4C8E">
              <w:t>10/13/2017</w:t>
            </w:r>
          </w:p>
        </w:tc>
        <w:tc>
          <w:tcPr>
            <w:tcW w:w="1350" w:type="dxa"/>
            <w:tcBorders>
              <w:top w:val="single" w:sz="4" w:space="0" w:color="auto"/>
            </w:tcBorders>
          </w:tcPr>
          <w:p w14:paraId="76F5BDDC" w14:textId="77777777" w:rsidR="00503314" w:rsidRPr="005F2C8A" w:rsidRDefault="00503314" w:rsidP="00874EDD">
            <w:pPr>
              <w:jc w:val="center"/>
            </w:pPr>
            <w:r w:rsidRPr="005F2C8A">
              <w:t>6.31</w:t>
            </w:r>
          </w:p>
        </w:tc>
        <w:tc>
          <w:tcPr>
            <w:tcW w:w="1350" w:type="dxa"/>
            <w:tcBorders>
              <w:top w:val="single" w:sz="4" w:space="0" w:color="auto"/>
            </w:tcBorders>
          </w:tcPr>
          <w:p w14:paraId="4C81A1CC" w14:textId="77777777" w:rsidR="00503314" w:rsidRPr="00FC6489" w:rsidRDefault="00503314" w:rsidP="00874EDD">
            <w:pPr>
              <w:jc w:val="center"/>
            </w:pPr>
            <w:r w:rsidRPr="00FC6489">
              <w:t>ND</w:t>
            </w:r>
          </w:p>
        </w:tc>
      </w:tr>
      <w:tr w:rsidR="00503314" w14:paraId="74D85956" w14:textId="77777777" w:rsidTr="00874EDD">
        <w:trPr>
          <w:trHeight w:val="288"/>
          <w:jc w:val="center"/>
        </w:trPr>
        <w:tc>
          <w:tcPr>
            <w:tcW w:w="1525" w:type="dxa"/>
          </w:tcPr>
          <w:p w14:paraId="52EA6804" w14:textId="77777777" w:rsidR="00503314" w:rsidRPr="00527105" w:rsidRDefault="00503314" w:rsidP="00874EDD">
            <w:pPr>
              <w:jc w:val="center"/>
            </w:pPr>
            <w:r w:rsidRPr="00527105">
              <w:t>S170602-03-B</w:t>
            </w:r>
          </w:p>
        </w:tc>
        <w:tc>
          <w:tcPr>
            <w:tcW w:w="4372" w:type="dxa"/>
          </w:tcPr>
          <w:p w14:paraId="05A5330E" w14:textId="77777777" w:rsidR="00503314" w:rsidRPr="00D81F7B" w:rsidRDefault="00503314" w:rsidP="00874EDD">
            <w:pPr>
              <w:ind w:left="522"/>
            </w:pPr>
            <w:r w:rsidRPr="00D81F7B">
              <w:t>Water/Diphacinone #1</w:t>
            </w:r>
          </w:p>
        </w:tc>
        <w:tc>
          <w:tcPr>
            <w:tcW w:w="1028" w:type="dxa"/>
          </w:tcPr>
          <w:p w14:paraId="2DA44C25" w14:textId="77777777" w:rsidR="00503314" w:rsidRPr="009B4C8E" w:rsidRDefault="00503314" w:rsidP="00874EDD">
            <w:r w:rsidRPr="009B4C8E">
              <w:t>10/13/2017</w:t>
            </w:r>
          </w:p>
        </w:tc>
        <w:tc>
          <w:tcPr>
            <w:tcW w:w="1350" w:type="dxa"/>
          </w:tcPr>
          <w:p w14:paraId="1309F9CA" w14:textId="77777777" w:rsidR="00503314" w:rsidRPr="005F2C8A" w:rsidRDefault="00503314" w:rsidP="00874EDD">
            <w:pPr>
              <w:jc w:val="center"/>
            </w:pPr>
            <w:r w:rsidRPr="005F2C8A">
              <w:t>6.44</w:t>
            </w:r>
          </w:p>
        </w:tc>
        <w:tc>
          <w:tcPr>
            <w:tcW w:w="1350" w:type="dxa"/>
          </w:tcPr>
          <w:p w14:paraId="00C085C4" w14:textId="77777777" w:rsidR="00503314" w:rsidRPr="00FC6489" w:rsidRDefault="00503314" w:rsidP="00874EDD">
            <w:pPr>
              <w:jc w:val="center"/>
            </w:pPr>
            <w:r w:rsidRPr="00FC6489">
              <w:t>ND</w:t>
            </w:r>
          </w:p>
        </w:tc>
      </w:tr>
      <w:tr w:rsidR="00503314" w14:paraId="7AEA1DE5" w14:textId="77777777" w:rsidTr="00874EDD">
        <w:trPr>
          <w:trHeight w:val="288"/>
          <w:jc w:val="center"/>
        </w:trPr>
        <w:tc>
          <w:tcPr>
            <w:tcW w:w="1525" w:type="dxa"/>
            <w:tcBorders>
              <w:bottom w:val="single" w:sz="4" w:space="0" w:color="auto"/>
            </w:tcBorders>
          </w:tcPr>
          <w:p w14:paraId="2AE82DBC" w14:textId="77777777" w:rsidR="00503314" w:rsidRPr="00527105" w:rsidRDefault="00503314" w:rsidP="00874EDD">
            <w:pPr>
              <w:jc w:val="center"/>
            </w:pPr>
            <w:r w:rsidRPr="00527105">
              <w:t>S170602-03-C</w:t>
            </w:r>
          </w:p>
        </w:tc>
        <w:tc>
          <w:tcPr>
            <w:tcW w:w="4372" w:type="dxa"/>
            <w:tcBorders>
              <w:bottom w:val="single" w:sz="4" w:space="0" w:color="auto"/>
            </w:tcBorders>
          </w:tcPr>
          <w:p w14:paraId="282F3D1F" w14:textId="77777777" w:rsidR="00503314" w:rsidRPr="00D81F7B" w:rsidRDefault="00503314" w:rsidP="00874EDD">
            <w:pPr>
              <w:ind w:left="522"/>
            </w:pPr>
          </w:p>
        </w:tc>
        <w:tc>
          <w:tcPr>
            <w:tcW w:w="1028" w:type="dxa"/>
            <w:tcBorders>
              <w:bottom w:val="single" w:sz="4" w:space="0" w:color="auto"/>
            </w:tcBorders>
          </w:tcPr>
          <w:p w14:paraId="37488E1A" w14:textId="77777777" w:rsidR="00503314" w:rsidRPr="009B4C8E" w:rsidRDefault="00503314" w:rsidP="00874EDD">
            <w:r w:rsidRPr="009B4C8E">
              <w:t>10/13/2017</w:t>
            </w:r>
          </w:p>
        </w:tc>
        <w:tc>
          <w:tcPr>
            <w:tcW w:w="1350" w:type="dxa"/>
            <w:tcBorders>
              <w:bottom w:val="single" w:sz="4" w:space="0" w:color="auto"/>
            </w:tcBorders>
          </w:tcPr>
          <w:p w14:paraId="75804BFE" w14:textId="77777777" w:rsidR="00503314" w:rsidRPr="005F2C8A" w:rsidRDefault="00503314" w:rsidP="00874EDD">
            <w:pPr>
              <w:jc w:val="center"/>
            </w:pPr>
            <w:r w:rsidRPr="005F2C8A">
              <w:t>6.15</w:t>
            </w:r>
          </w:p>
        </w:tc>
        <w:tc>
          <w:tcPr>
            <w:tcW w:w="1350" w:type="dxa"/>
            <w:tcBorders>
              <w:bottom w:val="single" w:sz="4" w:space="0" w:color="auto"/>
            </w:tcBorders>
          </w:tcPr>
          <w:p w14:paraId="55F0333A" w14:textId="77777777" w:rsidR="00503314" w:rsidRPr="00FC6489" w:rsidRDefault="00503314" w:rsidP="00874EDD">
            <w:pPr>
              <w:jc w:val="center"/>
            </w:pPr>
            <w:r w:rsidRPr="00FC6489">
              <w:t>ND</w:t>
            </w:r>
          </w:p>
        </w:tc>
      </w:tr>
      <w:tr w:rsidR="00503314" w14:paraId="7C3A45C6" w14:textId="77777777" w:rsidTr="00874EDD">
        <w:trPr>
          <w:trHeight w:val="288"/>
          <w:jc w:val="center"/>
        </w:trPr>
        <w:tc>
          <w:tcPr>
            <w:tcW w:w="1525" w:type="dxa"/>
            <w:tcBorders>
              <w:top w:val="single" w:sz="4" w:space="0" w:color="auto"/>
            </w:tcBorders>
          </w:tcPr>
          <w:p w14:paraId="0289D4A1" w14:textId="77777777" w:rsidR="00503314" w:rsidRPr="00527105" w:rsidRDefault="00503314" w:rsidP="00874EDD">
            <w:pPr>
              <w:jc w:val="center"/>
            </w:pPr>
            <w:r w:rsidRPr="00527105">
              <w:t>S170602-04-A</w:t>
            </w:r>
          </w:p>
        </w:tc>
        <w:tc>
          <w:tcPr>
            <w:tcW w:w="4372" w:type="dxa"/>
            <w:tcBorders>
              <w:top w:val="single" w:sz="4" w:space="0" w:color="auto"/>
            </w:tcBorders>
          </w:tcPr>
          <w:p w14:paraId="7CAED078" w14:textId="77777777" w:rsidR="00503314" w:rsidRPr="00D81F7B" w:rsidRDefault="00503314" w:rsidP="00874EDD">
            <w:pPr>
              <w:ind w:left="522"/>
            </w:pPr>
          </w:p>
        </w:tc>
        <w:tc>
          <w:tcPr>
            <w:tcW w:w="1028" w:type="dxa"/>
            <w:tcBorders>
              <w:top w:val="single" w:sz="4" w:space="0" w:color="auto"/>
            </w:tcBorders>
          </w:tcPr>
          <w:p w14:paraId="59807D56" w14:textId="77777777" w:rsidR="00503314" w:rsidRPr="009B4C8E" w:rsidRDefault="00503314" w:rsidP="00874EDD">
            <w:r w:rsidRPr="009B4C8E">
              <w:t>10/13/2017</w:t>
            </w:r>
          </w:p>
        </w:tc>
        <w:tc>
          <w:tcPr>
            <w:tcW w:w="1350" w:type="dxa"/>
            <w:tcBorders>
              <w:top w:val="single" w:sz="4" w:space="0" w:color="auto"/>
            </w:tcBorders>
          </w:tcPr>
          <w:p w14:paraId="315532D2" w14:textId="77777777" w:rsidR="00503314" w:rsidRPr="005F2C8A" w:rsidRDefault="00503314" w:rsidP="00874EDD">
            <w:pPr>
              <w:jc w:val="center"/>
            </w:pPr>
            <w:r w:rsidRPr="005F2C8A">
              <w:t>9.02</w:t>
            </w:r>
          </w:p>
        </w:tc>
        <w:tc>
          <w:tcPr>
            <w:tcW w:w="1350" w:type="dxa"/>
            <w:tcBorders>
              <w:top w:val="single" w:sz="4" w:space="0" w:color="auto"/>
            </w:tcBorders>
          </w:tcPr>
          <w:p w14:paraId="2C8B6F51" w14:textId="77777777" w:rsidR="00503314" w:rsidRPr="00FC6489" w:rsidRDefault="00503314" w:rsidP="00874EDD">
            <w:pPr>
              <w:jc w:val="center"/>
            </w:pPr>
            <w:r w:rsidRPr="00FC6489">
              <w:t>ND</w:t>
            </w:r>
          </w:p>
        </w:tc>
      </w:tr>
      <w:tr w:rsidR="00503314" w14:paraId="4FF8B800" w14:textId="77777777" w:rsidTr="00874EDD">
        <w:trPr>
          <w:trHeight w:val="288"/>
          <w:jc w:val="center"/>
        </w:trPr>
        <w:tc>
          <w:tcPr>
            <w:tcW w:w="1525" w:type="dxa"/>
          </w:tcPr>
          <w:p w14:paraId="6293A47B" w14:textId="77777777" w:rsidR="00503314" w:rsidRPr="00527105" w:rsidRDefault="00503314" w:rsidP="00874EDD">
            <w:pPr>
              <w:jc w:val="center"/>
            </w:pPr>
            <w:r w:rsidRPr="00527105">
              <w:t>S170602-04-B</w:t>
            </w:r>
          </w:p>
        </w:tc>
        <w:tc>
          <w:tcPr>
            <w:tcW w:w="4372" w:type="dxa"/>
          </w:tcPr>
          <w:p w14:paraId="5519DDB8" w14:textId="77777777" w:rsidR="00503314" w:rsidRPr="00D81F7B" w:rsidRDefault="00503314" w:rsidP="00874EDD">
            <w:pPr>
              <w:ind w:left="522"/>
            </w:pPr>
            <w:r w:rsidRPr="00D81F7B">
              <w:t>Water/Diphacinone #2</w:t>
            </w:r>
          </w:p>
        </w:tc>
        <w:tc>
          <w:tcPr>
            <w:tcW w:w="1028" w:type="dxa"/>
          </w:tcPr>
          <w:p w14:paraId="5C5BD048" w14:textId="77777777" w:rsidR="00503314" w:rsidRPr="009B4C8E" w:rsidRDefault="00503314" w:rsidP="00874EDD">
            <w:r w:rsidRPr="009B4C8E">
              <w:t>10/13/2017</w:t>
            </w:r>
          </w:p>
        </w:tc>
        <w:tc>
          <w:tcPr>
            <w:tcW w:w="1350" w:type="dxa"/>
          </w:tcPr>
          <w:p w14:paraId="49523E56" w14:textId="77777777" w:rsidR="00503314" w:rsidRPr="005F2C8A" w:rsidRDefault="00503314" w:rsidP="00874EDD">
            <w:pPr>
              <w:jc w:val="center"/>
            </w:pPr>
            <w:r w:rsidRPr="005F2C8A">
              <w:t>9.63</w:t>
            </w:r>
          </w:p>
        </w:tc>
        <w:tc>
          <w:tcPr>
            <w:tcW w:w="1350" w:type="dxa"/>
          </w:tcPr>
          <w:p w14:paraId="732E3D75" w14:textId="77777777" w:rsidR="00503314" w:rsidRPr="00FC6489" w:rsidRDefault="00503314" w:rsidP="00874EDD">
            <w:pPr>
              <w:jc w:val="center"/>
            </w:pPr>
            <w:r w:rsidRPr="00FC6489">
              <w:t>ND</w:t>
            </w:r>
          </w:p>
        </w:tc>
      </w:tr>
      <w:tr w:rsidR="00503314" w14:paraId="45BDC2CD" w14:textId="77777777" w:rsidTr="00874EDD">
        <w:trPr>
          <w:trHeight w:val="288"/>
          <w:jc w:val="center"/>
        </w:trPr>
        <w:tc>
          <w:tcPr>
            <w:tcW w:w="1525" w:type="dxa"/>
            <w:tcBorders>
              <w:bottom w:val="single" w:sz="4" w:space="0" w:color="auto"/>
            </w:tcBorders>
          </w:tcPr>
          <w:p w14:paraId="13B7B3A4" w14:textId="77777777" w:rsidR="00503314" w:rsidRPr="00527105" w:rsidRDefault="00503314" w:rsidP="00874EDD">
            <w:pPr>
              <w:jc w:val="center"/>
            </w:pPr>
            <w:r w:rsidRPr="00527105">
              <w:t>S170602-04-C</w:t>
            </w:r>
          </w:p>
        </w:tc>
        <w:tc>
          <w:tcPr>
            <w:tcW w:w="4372" w:type="dxa"/>
            <w:tcBorders>
              <w:bottom w:val="single" w:sz="4" w:space="0" w:color="auto"/>
            </w:tcBorders>
          </w:tcPr>
          <w:p w14:paraId="097353AD" w14:textId="77777777" w:rsidR="00503314" w:rsidRPr="00D81F7B" w:rsidRDefault="00503314" w:rsidP="00874EDD">
            <w:pPr>
              <w:ind w:left="522"/>
            </w:pPr>
          </w:p>
        </w:tc>
        <w:tc>
          <w:tcPr>
            <w:tcW w:w="1028" w:type="dxa"/>
            <w:tcBorders>
              <w:bottom w:val="single" w:sz="4" w:space="0" w:color="auto"/>
            </w:tcBorders>
          </w:tcPr>
          <w:p w14:paraId="285DD70F" w14:textId="77777777" w:rsidR="00503314" w:rsidRPr="009B4C8E" w:rsidRDefault="00503314" w:rsidP="00874EDD">
            <w:r w:rsidRPr="009B4C8E">
              <w:t>10/13/2017</w:t>
            </w:r>
          </w:p>
        </w:tc>
        <w:tc>
          <w:tcPr>
            <w:tcW w:w="1350" w:type="dxa"/>
            <w:tcBorders>
              <w:bottom w:val="single" w:sz="4" w:space="0" w:color="auto"/>
            </w:tcBorders>
          </w:tcPr>
          <w:p w14:paraId="331031AB" w14:textId="77777777" w:rsidR="00503314" w:rsidRPr="005F2C8A" w:rsidRDefault="00503314" w:rsidP="00874EDD">
            <w:pPr>
              <w:jc w:val="center"/>
            </w:pPr>
            <w:r w:rsidRPr="005F2C8A">
              <w:t>8.74</w:t>
            </w:r>
          </w:p>
        </w:tc>
        <w:tc>
          <w:tcPr>
            <w:tcW w:w="1350" w:type="dxa"/>
            <w:tcBorders>
              <w:bottom w:val="single" w:sz="4" w:space="0" w:color="auto"/>
            </w:tcBorders>
          </w:tcPr>
          <w:p w14:paraId="0F4E3116" w14:textId="77777777" w:rsidR="00503314" w:rsidRPr="00FC6489" w:rsidRDefault="00503314" w:rsidP="00874EDD">
            <w:pPr>
              <w:jc w:val="center"/>
            </w:pPr>
            <w:r w:rsidRPr="00FC6489">
              <w:t>ND</w:t>
            </w:r>
          </w:p>
        </w:tc>
      </w:tr>
      <w:tr w:rsidR="00503314" w14:paraId="06666BC9" w14:textId="77777777" w:rsidTr="00874EDD">
        <w:trPr>
          <w:trHeight w:val="288"/>
          <w:jc w:val="center"/>
        </w:trPr>
        <w:tc>
          <w:tcPr>
            <w:tcW w:w="1525" w:type="dxa"/>
            <w:tcBorders>
              <w:top w:val="single" w:sz="4" w:space="0" w:color="auto"/>
            </w:tcBorders>
          </w:tcPr>
          <w:p w14:paraId="1BE719F3" w14:textId="77777777" w:rsidR="00503314" w:rsidRPr="00527105" w:rsidRDefault="00503314" w:rsidP="00874EDD">
            <w:pPr>
              <w:jc w:val="center"/>
            </w:pPr>
            <w:r w:rsidRPr="00527105">
              <w:t>S170602-05-A</w:t>
            </w:r>
          </w:p>
        </w:tc>
        <w:tc>
          <w:tcPr>
            <w:tcW w:w="4372" w:type="dxa"/>
            <w:tcBorders>
              <w:top w:val="single" w:sz="4" w:space="0" w:color="auto"/>
            </w:tcBorders>
          </w:tcPr>
          <w:p w14:paraId="0BDB5333" w14:textId="77777777" w:rsidR="00503314" w:rsidRPr="00D81F7B" w:rsidRDefault="00503314" w:rsidP="00874EDD">
            <w:pPr>
              <w:ind w:left="522"/>
            </w:pPr>
          </w:p>
        </w:tc>
        <w:tc>
          <w:tcPr>
            <w:tcW w:w="1028" w:type="dxa"/>
            <w:tcBorders>
              <w:top w:val="single" w:sz="4" w:space="0" w:color="auto"/>
            </w:tcBorders>
          </w:tcPr>
          <w:p w14:paraId="78138FC9" w14:textId="77777777" w:rsidR="00503314" w:rsidRPr="009B4C8E" w:rsidRDefault="00503314" w:rsidP="00874EDD">
            <w:r w:rsidRPr="009B4C8E">
              <w:t>10/13/2017</w:t>
            </w:r>
          </w:p>
        </w:tc>
        <w:tc>
          <w:tcPr>
            <w:tcW w:w="1350" w:type="dxa"/>
            <w:tcBorders>
              <w:top w:val="single" w:sz="4" w:space="0" w:color="auto"/>
            </w:tcBorders>
          </w:tcPr>
          <w:p w14:paraId="217FFE11" w14:textId="77777777" w:rsidR="00503314" w:rsidRPr="005F2C8A" w:rsidRDefault="00503314" w:rsidP="00874EDD">
            <w:pPr>
              <w:jc w:val="center"/>
            </w:pPr>
            <w:r w:rsidRPr="005F2C8A">
              <w:t>17.6</w:t>
            </w:r>
          </w:p>
        </w:tc>
        <w:tc>
          <w:tcPr>
            <w:tcW w:w="1350" w:type="dxa"/>
            <w:tcBorders>
              <w:top w:val="single" w:sz="4" w:space="0" w:color="auto"/>
            </w:tcBorders>
          </w:tcPr>
          <w:p w14:paraId="4642A951" w14:textId="77777777" w:rsidR="00503314" w:rsidRPr="00FC6489" w:rsidRDefault="00503314" w:rsidP="00874EDD">
            <w:pPr>
              <w:jc w:val="center"/>
            </w:pPr>
            <w:r w:rsidRPr="00FC6489">
              <w:t>ND</w:t>
            </w:r>
          </w:p>
        </w:tc>
      </w:tr>
      <w:tr w:rsidR="00503314" w14:paraId="48493481" w14:textId="77777777" w:rsidTr="00874EDD">
        <w:trPr>
          <w:trHeight w:val="288"/>
          <w:jc w:val="center"/>
        </w:trPr>
        <w:tc>
          <w:tcPr>
            <w:tcW w:w="1525" w:type="dxa"/>
          </w:tcPr>
          <w:p w14:paraId="2241ABF4" w14:textId="77777777" w:rsidR="00503314" w:rsidRPr="00527105" w:rsidRDefault="00503314" w:rsidP="00874EDD">
            <w:pPr>
              <w:jc w:val="center"/>
            </w:pPr>
            <w:r w:rsidRPr="00527105">
              <w:t>S170602-05-B</w:t>
            </w:r>
          </w:p>
        </w:tc>
        <w:tc>
          <w:tcPr>
            <w:tcW w:w="4372" w:type="dxa"/>
          </w:tcPr>
          <w:p w14:paraId="4C6E7061" w14:textId="77777777" w:rsidR="00503314" w:rsidRPr="00D81F7B" w:rsidRDefault="00503314" w:rsidP="00874EDD">
            <w:pPr>
              <w:ind w:left="522"/>
            </w:pPr>
            <w:r w:rsidRPr="00D81F7B">
              <w:t>Water/Diphacinone #3</w:t>
            </w:r>
          </w:p>
        </w:tc>
        <w:tc>
          <w:tcPr>
            <w:tcW w:w="1028" w:type="dxa"/>
          </w:tcPr>
          <w:p w14:paraId="43DA10AE" w14:textId="77777777" w:rsidR="00503314" w:rsidRPr="009B4C8E" w:rsidRDefault="00503314" w:rsidP="00874EDD">
            <w:r w:rsidRPr="009B4C8E">
              <w:t>10/13/2017</w:t>
            </w:r>
          </w:p>
        </w:tc>
        <w:tc>
          <w:tcPr>
            <w:tcW w:w="1350" w:type="dxa"/>
          </w:tcPr>
          <w:p w14:paraId="1FBEBC14" w14:textId="77777777" w:rsidR="00503314" w:rsidRPr="005F2C8A" w:rsidRDefault="00503314" w:rsidP="00874EDD">
            <w:pPr>
              <w:jc w:val="center"/>
            </w:pPr>
            <w:r w:rsidRPr="005F2C8A">
              <w:t>18.0</w:t>
            </w:r>
          </w:p>
        </w:tc>
        <w:tc>
          <w:tcPr>
            <w:tcW w:w="1350" w:type="dxa"/>
          </w:tcPr>
          <w:p w14:paraId="73420F13" w14:textId="77777777" w:rsidR="00503314" w:rsidRPr="00FC6489" w:rsidRDefault="00503314" w:rsidP="00874EDD">
            <w:pPr>
              <w:jc w:val="center"/>
            </w:pPr>
            <w:r w:rsidRPr="00FC6489">
              <w:t>ND</w:t>
            </w:r>
          </w:p>
        </w:tc>
      </w:tr>
      <w:tr w:rsidR="00503314" w14:paraId="644FF63A" w14:textId="77777777" w:rsidTr="00874EDD">
        <w:trPr>
          <w:trHeight w:val="288"/>
          <w:jc w:val="center"/>
        </w:trPr>
        <w:tc>
          <w:tcPr>
            <w:tcW w:w="1525" w:type="dxa"/>
            <w:tcBorders>
              <w:bottom w:val="single" w:sz="4" w:space="0" w:color="auto"/>
            </w:tcBorders>
          </w:tcPr>
          <w:p w14:paraId="3B700238" w14:textId="77777777" w:rsidR="00503314" w:rsidRPr="00527105" w:rsidRDefault="00503314" w:rsidP="00874EDD">
            <w:pPr>
              <w:jc w:val="center"/>
            </w:pPr>
            <w:r w:rsidRPr="00527105">
              <w:t>S170602-05-C</w:t>
            </w:r>
          </w:p>
        </w:tc>
        <w:tc>
          <w:tcPr>
            <w:tcW w:w="4372" w:type="dxa"/>
            <w:tcBorders>
              <w:bottom w:val="single" w:sz="4" w:space="0" w:color="auto"/>
            </w:tcBorders>
          </w:tcPr>
          <w:p w14:paraId="5311F183" w14:textId="77777777" w:rsidR="00503314" w:rsidRPr="00D81F7B" w:rsidRDefault="00503314" w:rsidP="00874EDD">
            <w:pPr>
              <w:ind w:left="522"/>
            </w:pPr>
          </w:p>
        </w:tc>
        <w:tc>
          <w:tcPr>
            <w:tcW w:w="1028" w:type="dxa"/>
            <w:tcBorders>
              <w:bottom w:val="single" w:sz="4" w:space="0" w:color="auto"/>
            </w:tcBorders>
          </w:tcPr>
          <w:p w14:paraId="726B2041" w14:textId="77777777" w:rsidR="00503314" w:rsidRPr="009B4C8E" w:rsidRDefault="00503314" w:rsidP="00874EDD">
            <w:r w:rsidRPr="009B4C8E">
              <w:t>10/13/2017</w:t>
            </w:r>
          </w:p>
        </w:tc>
        <w:tc>
          <w:tcPr>
            <w:tcW w:w="1350" w:type="dxa"/>
            <w:tcBorders>
              <w:bottom w:val="single" w:sz="4" w:space="0" w:color="auto"/>
            </w:tcBorders>
          </w:tcPr>
          <w:p w14:paraId="12C14C83" w14:textId="77777777" w:rsidR="00503314" w:rsidRPr="005F2C8A" w:rsidRDefault="00503314" w:rsidP="00874EDD">
            <w:pPr>
              <w:jc w:val="center"/>
            </w:pPr>
            <w:r w:rsidRPr="005F2C8A">
              <w:t>17.6</w:t>
            </w:r>
          </w:p>
        </w:tc>
        <w:tc>
          <w:tcPr>
            <w:tcW w:w="1350" w:type="dxa"/>
            <w:tcBorders>
              <w:bottom w:val="single" w:sz="4" w:space="0" w:color="auto"/>
            </w:tcBorders>
          </w:tcPr>
          <w:p w14:paraId="1CA0EA79" w14:textId="77777777" w:rsidR="00503314" w:rsidRPr="00FC6489" w:rsidRDefault="00503314" w:rsidP="00874EDD">
            <w:pPr>
              <w:jc w:val="center"/>
            </w:pPr>
            <w:r w:rsidRPr="00FC6489">
              <w:t>ND</w:t>
            </w:r>
          </w:p>
        </w:tc>
      </w:tr>
      <w:tr w:rsidR="00503314" w14:paraId="3FEB2B75" w14:textId="77777777" w:rsidTr="00874EDD">
        <w:trPr>
          <w:trHeight w:val="288"/>
          <w:jc w:val="center"/>
        </w:trPr>
        <w:tc>
          <w:tcPr>
            <w:tcW w:w="1525" w:type="dxa"/>
            <w:tcBorders>
              <w:top w:val="single" w:sz="4" w:space="0" w:color="auto"/>
            </w:tcBorders>
          </w:tcPr>
          <w:p w14:paraId="6AA5F9D7" w14:textId="77777777" w:rsidR="00503314" w:rsidRPr="00527105" w:rsidRDefault="00503314" w:rsidP="00874EDD">
            <w:pPr>
              <w:jc w:val="center"/>
            </w:pPr>
            <w:r w:rsidRPr="00527105">
              <w:t>S170606-01-A</w:t>
            </w:r>
          </w:p>
        </w:tc>
        <w:tc>
          <w:tcPr>
            <w:tcW w:w="4372" w:type="dxa"/>
            <w:tcBorders>
              <w:top w:val="single" w:sz="4" w:space="0" w:color="auto"/>
            </w:tcBorders>
          </w:tcPr>
          <w:p w14:paraId="7C6EA716" w14:textId="77777777" w:rsidR="00503314" w:rsidRPr="00D81F7B" w:rsidRDefault="00503314" w:rsidP="00874EDD">
            <w:pPr>
              <w:ind w:left="522"/>
            </w:pPr>
          </w:p>
        </w:tc>
        <w:tc>
          <w:tcPr>
            <w:tcW w:w="1028" w:type="dxa"/>
            <w:tcBorders>
              <w:top w:val="single" w:sz="4" w:space="0" w:color="auto"/>
            </w:tcBorders>
          </w:tcPr>
          <w:p w14:paraId="3C0CEC1B" w14:textId="77777777" w:rsidR="00503314" w:rsidRPr="009B4C8E" w:rsidRDefault="00503314" w:rsidP="00874EDD">
            <w:r w:rsidRPr="009B4C8E">
              <w:t>10/13/2017</w:t>
            </w:r>
          </w:p>
        </w:tc>
        <w:tc>
          <w:tcPr>
            <w:tcW w:w="1350" w:type="dxa"/>
            <w:tcBorders>
              <w:top w:val="single" w:sz="4" w:space="0" w:color="auto"/>
            </w:tcBorders>
          </w:tcPr>
          <w:p w14:paraId="56CA9E0D" w14:textId="77777777" w:rsidR="00503314" w:rsidRPr="005F2C8A" w:rsidRDefault="00503314" w:rsidP="00874EDD">
            <w:pPr>
              <w:jc w:val="center"/>
            </w:pPr>
            <w:r w:rsidRPr="005F2C8A">
              <w:t>3.52</w:t>
            </w:r>
          </w:p>
        </w:tc>
        <w:tc>
          <w:tcPr>
            <w:tcW w:w="1350" w:type="dxa"/>
            <w:tcBorders>
              <w:top w:val="single" w:sz="4" w:space="0" w:color="auto"/>
            </w:tcBorders>
          </w:tcPr>
          <w:p w14:paraId="361E352F" w14:textId="77777777" w:rsidR="00503314" w:rsidRPr="00FC6489" w:rsidRDefault="00503314" w:rsidP="00874EDD">
            <w:pPr>
              <w:jc w:val="center"/>
            </w:pPr>
            <w:r w:rsidRPr="00FC6489">
              <w:t>ND</w:t>
            </w:r>
          </w:p>
        </w:tc>
      </w:tr>
      <w:tr w:rsidR="00503314" w14:paraId="372C4779" w14:textId="77777777" w:rsidTr="00874EDD">
        <w:trPr>
          <w:trHeight w:val="288"/>
          <w:jc w:val="center"/>
        </w:trPr>
        <w:tc>
          <w:tcPr>
            <w:tcW w:w="1525" w:type="dxa"/>
          </w:tcPr>
          <w:p w14:paraId="3BEF0A1C" w14:textId="77777777" w:rsidR="00503314" w:rsidRPr="00527105" w:rsidRDefault="00503314" w:rsidP="00874EDD">
            <w:pPr>
              <w:jc w:val="center"/>
            </w:pPr>
            <w:r w:rsidRPr="00527105">
              <w:t>S170606-01-B</w:t>
            </w:r>
          </w:p>
        </w:tc>
        <w:tc>
          <w:tcPr>
            <w:tcW w:w="4372" w:type="dxa"/>
          </w:tcPr>
          <w:p w14:paraId="5C63AF82" w14:textId="77777777" w:rsidR="00503314" w:rsidRPr="00D81F7B" w:rsidRDefault="00503314" w:rsidP="00874EDD">
            <w:pPr>
              <w:ind w:left="522"/>
            </w:pPr>
            <w:r w:rsidRPr="00D81F7B">
              <w:t>Water/Diphacinone #4</w:t>
            </w:r>
          </w:p>
        </w:tc>
        <w:tc>
          <w:tcPr>
            <w:tcW w:w="1028" w:type="dxa"/>
          </w:tcPr>
          <w:p w14:paraId="7750F82C" w14:textId="77777777" w:rsidR="00503314" w:rsidRPr="009B4C8E" w:rsidRDefault="00503314" w:rsidP="00874EDD">
            <w:r w:rsidRPr="009B4C8E">
              <w:t>10/13/2017</w:t>
            </w:r>
          </w:p>
        </w:tc>
        <w:tc>
          <w:tcPr>
            <w:tcW w:w="1350" w:type="dxa"/>
          </w:tcPr>
          <w:p w14:paraId="784DAA0A" w14:textId="77777777" w:rsidR="00503314" w:rsidRPr="005F2C8A" w:rsidRDefault="00503314" w:rsidP="00874EDD">
            <w:pPr>
              <w:jc w:val="center"/>
            </w:pPr>
            <w:r w:rsidRPr="005F2C8A">
              <w:t>3.34</w:t>
            </w:r>
          </w:p>
        </w:tc>
        <w:tc>
          <w:tcPr>
            <w:tcW w:w="1350" w:type="dxa"/>
          </w:tcPr>
          <w:p w14:paraId="56813DCA" w14:textId="77777777" w:rsidR="00503314" w:rsidRPr="00FC6489" w:rsidRDefault="00503314" w:rsidP="00874EDD">
            <w:pPr>
              <w:jc w:val="center"/>
            </w:pPr>
            <w:r w:rsidRPr="00FC6489">
              <w:t>ND</w:t>
            </w:r>
          </w:p>
        </w:tc>
      </w:tr>
      <w:tr w:rsidR="00503314" w14:paraId="2CA1E445" w14:textId="77777777" w:rsidTr="00874EDD">
        <w:trPr>
          <w:trHeight w:val="288"/>
          <w:jc w:val="center"/>
        </w:trPr>
        <w:tc>
          <w:tcPr>
            <w:tcW w:w="1525" w:type="dxa"/>
            <w:tcBorders>
              <w:bottom w:val="single" w:sz="4" w:space="0" w:color="auto"/>
            </w:tcBorders>
          </w:tcPr>
          <w:p w14:paraId="38BEC5AC" w14:textId="77777777" w:rsidR="00503314" w:rsidRPr="00527105" w:rsidRDefault="00503314" w:rsidP="00874EDD">
            <w:pPr>
              <w:jc w:val="center"/>
            </w:pPr>
            <w:r w:rsidRPr="00527105">
              <w:t>S170606-01-C</w:t>
            </w:r>
          </w:p>
        </w:tc>
        <w:tc>
          <w:tcPr>
            <w:tcW w:w="4372" w:type="dxa"/>
            <w:tcBorders>
              <w:bottom w:val="single" w:sz="4" w:space="0" w:color="auto"/>
            </w:tcBorders>
          </w:tcPr>
          <w:p w14:paraId="09B233BA" w14:textId="77777777" w:rsidR="00503314" w:rsidRPr="00D81F7B" w:rsidRDefault="00503314" w:rsidP="00874EDD">
            <w:pPr>
              <w:ind w:left="522"/>
            </w:pPr>
          </w:p>
        </w:tc>
        <w:tc>
          <w:tcPr>
            <w:tcW w:w="1028" w:type="dxa"/>
            <w:tcBorders>
              <w:bottom w:val="single" w:sz="4" w:space="0" w:color="auto"/>
            </w:tcBorders>
          </w:tcPr>
          <w:p w14:paraId="14770AB0" w14:textId="77777777" w:rsidR="00503314" w:rsidRPr="009B4C8E" w:rsidRDefault="00503314" w:rsidP="00874EDD">
            <w:r w:rsidRPr="009B4C8E">
              <w:t>10/13/2017</w:t>
            </w:r>
          </w:p>
        </w:tc>
        <w:tc>
          <w:tcPr>
            <w:tcW w:w="1350" w:type="dxa"/>
            <w:tcBorders>
              <w:bottom w:val="single" w:sz="4" w:space="0" w:color="auto"/>
            </w:tcBorders>
          </w:tcPr>
          <w:p w14:paraId="35E1CA8B" w14:textId="77777777" w:rsidR="00503314" w:rsidRPr="005F2C8A" w:rsidRDefault="00503314" w:rsidP="00874EDD">
            <w:pPr>
              <w:jc w:val="center"/>
            </w:pPr>
            <w:r w:rsidRPr="005F2C8A">
              <w:t>3.39</w:t>
            </w:r>
          </w:p>
        </w:tc>
        <w:tc>
          <w:tcPr>
            <w:tcW w:w="1350" w:type="dxa"/>
            <w:tcBorders>
              <w:bottom w:val="single" w:sz="4" w:space="0" w:color="auto"/>
            </w:tcBorders>
          </w:tcPr>
          <w:p w14:paraId="322410B6" w14:textId="77777777" w:rsidR="00503314" w:rsidRPr="00FC6489" w:rsidRDefault="00503314" w:rsidP="00874EDD">
            <w:pPr>
              <w:jc w:val="center"/>
            </w:pPr>
            <w:r w:rsidRPr="00FC6489">
              <w:t>ND</w:t>
            </w:r>
          </w:p>
        </w:tc>
      </w:tr>
      <w:tr w:rsidR="00503314" w14:paraId="00414EF3" w14:textId="77777777" w:rsidTr="00874EDD">
        <w:trPr>
          <w:trHeight w:val="288"/>
          <w:jc w:val="center"/>
        </w:trPr>
        <w:tc>
          <w:tcPr>
            <w:tcW w:w="1525" w:type="dxa"/>
            <w:tcBorders>
              <w:top w:val="single" w:sz="4" w:space="0" w:color="auto"/>
            </w:tcBorders>
          </w:tcPr>
          <w:p w14:paraId="59BEEFD9" w14:textId="77777777" w:rsidR="00503314" w:rsidRPr="00527105" w:rsidRDefault="00503314" w:rsidP="00874EDD">
            <w:pPr>
              <w:jc w:val="center"/>
            </w:pPr>
            <w:r w:rsidRPr="00527105">
              <w:t>S170606-02-A</w:t>
            </w:r>
          </w:p>
        </w:tc>
        <w:tc>
          <w:tcPr>
            <w:tcW w:w="4372" w:type="dxa"/>
            <w:tcBorders>
              <w:top w:val="single" w:sz="4" w:space="0" w:color="auto"/>
            </w:tcBorders>
          </w:tcPr>
          <w:p w14:paraId="0D044E4C" w14:textId="77777777" w:rsidR="00503314" w:rsidRPr="00D81F7B" w:rsidRDefault="00503314" w:rsidP="00874EDD">
            <w:pPr>
              <w:ind w:left="522"/>
            </w:pPr>
          </w:p>
        </w:tc>
        <w:tc>
          <w:tcPr>
            <w:tcW w:w="1028" w:type="dxa"/>
            <w:tcBorders>
              <w:top w:val="single" w:sz="4" w:space="0" w:color="auto"/>
            </w:tcBorders>
          </w:tcPr>
          <w:p w14:paraId="793C73C0" w14:textId="77777777" w:rsidR="00503314" w:rsidRPr="009B4C8E" w:rsidRDefault="00503314" w:rsidP="00874EDD">
            <w:r w:rsidRPr="009B4C8E">
              <w:t>10/13/2017</w:t>
            </w:r>
          </w:p>
        </w:tc>
        <w:tc>
          <w:tcPr>
            <w:tcW w:w="1350" w:type="dxa"/>
            <w:tcBorders>
              <w:top w:val="single" w:sz="4" w:space="0" w:color="auto"/>
            </w:tcBorders>
          </w:tcPr>
          <w:p w14:paraId="1F318B28" w14:textId="77777777" w:rsidR="00503314" w:rsidRPr="005F2C8A" w:rsidRDefault="00503314" w:rsidP="00874EDD">
            <w:pPr>
              <w:jc w:val="center"/>
            </w:pPr>
            <w:r w:rsidRPr="005F2C8A">
              <w:t>4.84</w:t>
            </w:r>
          </w:p>
        </w:tc>
        <w:tc>
          <w:tcPr>
            <w:tcW w:w="1350" w:type="dxa"/>
            <w:tcBorders>
              <w:top w:val="single" w:sz="4" w:space="0" w:color="auto"/>
            </w:tcBorders>
          </w:tcPr>
          <w:p w14:paraId="4AB4417E" w14:textId="77777777" w:rsidR="00503314" w:rsidRPr="00FC6489" w:rsidRDefault="00503314" w:rsidP="00874EDD">
            <w:pPr>
              <w:jc w:val="center"/>
            </w:pPr>
            <w:r w:rsidRPr="00FC6489">
              <w:t>ND</w:t>
            </w:r>
          </w:p>
        </w:tc>
      </w:tr>
      <w:tr w:rsidR="00503314" w14:paraId="638C9295" w14:textId="77777777" w:rsidTr="00874EDD">
        <w:trPr>
          <w:trHeight w:val="288"/>
          <w:jc w:val="center"/>
        </w:trPr>
        <w:tc>
          <w:tcPr>
            <w:tcW w:w="1525" w:type="dxa"/>
          </w:tcPr>
          <w:p w14:paraId="647E8163" w14:textId="77777777" w:rsidR="00503314" w:rsidRPr="00527105" w:rsidRDefault="00503314" w:rsidP="00874EDD">
            <w:pPr>
              <w:jc w:val="center"/>
            </w:pPr>
            <w:r w:rsidRPr="00527105">
              <w:t>S170606-02-B</w:t>
            </w:r>
          </w:p>
        </w:tc>
        <w:tc>
          <w:tcPr>
            <w:tcW w:w="4372" w:type="dxa"/>
          </w:tcPr>
          <w:p w14:paraId="6436AD3F" w14:textId="77777777" w:rsidR="00503314" w:rsidRPr="00D81F7B" w:rsidRDefault="00503314" w:rsidP="00874EDD">
            <w:pPr>
              <w:ind w:left="522"/>
            </w:pPr>
            <w:r w:rsidRPr="00D81F7B">
              <w:t>Water/Diphacinone #5</w:t>
            </w:r>
          </w:p>
        </w:tc>
        <w:tc>
          <w:tcPr>
            <w:tcW w:w="1028" w:type="dxa"/>
          </w:tcPr>
          <w:p w14:paraId="20A142E6" w14:textId="77777777" w:rsidR="00503314" w:rsidRPr="009B4C8E" w:rsidRDefault="00503314" w:rsidP="00874EDD">
            <w:r w:rsidRPr="009B4C8E">
              <w:t>10/13/2017</w:t>
            </w:r>
          </w:p>
        </w:tc>
        <w:tc>
          <w:tcPr>
            <w:tcW w:w="1350" w:type="dxa"/>
          </w:tcPr>
          <w:p w14:paraId="65903271" w14:textId="77777777" w:rsidR="00503314" w:rsidRPr="005F2C8A" w:rsidRDefault="00503314" w:rsidP="00874EDD">
            <w:pPr>
              <w:jc w:val="center"/>
            </w:pPr>
            <w:r w:rsidRPr="005F2C8A">
              <w:t>4.89</w:t>
            </w:r>
          </w:p>
        </w:tc>
        <w:tc>
          <w:tcPr>
            <w:tcW w:w="1350" w:type="dxa"/>
          </w:tcPr>
          <w:p w14:paraId="67EBFE6D" w14:textId="77777777" w:rsidR="00503314" w:rsidRPr="00FC6489" w:rsidRDefault="00503314" w:rsidP="00874EDD">
            <w:pPr>
              <w:jc w:val="center"/>
            </w:pPr>
            <w:r w:rsidRPr="00FC6489">
              <w:t>ND</w:t>
            </w:r>
          </w:p>
        </w:tc>
      </w:tr>
      <w:tr w:rsidR="00503314" w14:paraId="4DAD7C44" w14:textId="77777777" w:rsidTr="00874EDD">
        <w:trPr>
          <w:trHeight w:val="288"/>
          <w:jc w:val="center"/>
        </w:trPr>
        <w:tc>
          <w:tcPr>
            <w:tcW w:w="1525" w:type="dxa"/>
            <w:tcBorders>
              <w:bottom w:val="single" w:sz="4" w:space="0" w:color="auto"/>
            </w:tcBorders>
          </w:tcPr>
          <w:p w14:paraId="22E0490E" w14:textId="77777777" w:rsidR="00503314" w:rsidRPr="00527105" w:rsidRDefault="00503314" w:rsidP="00874EDD">
            <w:pPr>
              <w:jc w:val="center"/>
            </w:pPr>
            <w:r w:rsidRPr="00527105">
              <w:t>S170606-02-C</w:t>
            </w:r>
          </w:p>
        </w:tc>
        <w:tc>
          <w:tcPr>
            <w:tcW w:w="4372" w:type="dxa"/>
            <w:tcBorders>
              <w:bottom w:val="single" w:sz="4" w:space="0" w:color="auto"/>
            </w:tcBorders>
          </w:tcPr>
          <w:p w14:paraId="115F5948" w14:textId="77777777" w:rsidR="00503314" w:rsidRPr="00D81F7B" w:rsidRDefault="00503314" w:rsidP="00874EDD">
            <w:pPr>
              <w:ind w:left="522"/>
            </w:pPr>
          </w:p>
        </w:tc>
        <w:tc>
          <w:tcPr>
            <w:tcW w:w="1028" w:type="dxa"/>
            <w:tcBorders>
              <w:bottom w:val="single" w:sz="4" w:space="0" w:color="auto"/>
            </w:tcBorders>
          </w:tcPr>
          <w:p w14:paraId="11F0E5AB" w14:textId="77777777" w:rsidR="00503314" w:rsidRPr="009B4C8E" w:rsidRDefault="00503314" w:rsidP="00874EDD">
            <w:r w:rsidRPr="009B4C8E">
              <w:t>10/13/2017</w:t>
            </w:r>
          </w:p>
        </w:tc>
        <w:tc>
          <w:tcPr>
            <w:tcW w:w="1350" w:type="dxa"/>
            <w:tcBorders>
              <w:bottom w:val="single" w:sz="4" w:space="0" w:color="auto"/>
            </w:tcBorders>
          </w:tcPr>
          <w:p w14:paraId="61A781AC" w14:textId="77777777" w:rsidR="00503314" w:rsidRPr="005F2C8A" w:rsidRDefault="00503314" w:rsidP="00874EDD">
            <w:pPr>
              <w:jc w:val="center"/>
            </w:pPr>
            <w:r w:rsidRPr="005F2C8A">
              <w:t>4.77</w:t>
            </w:r>
          </w:p>
        </w:tc>
        <w:tc>
          <w:tcPr>
            <w:tcW w:w="1350" w:type="dxa"/>
            <w:tcBorders>
              <w:bottom w:val="single" w:sz="4" w:space="0" w:color="auto"/>
            </w:tcBorders>
          </w:tcPr>
          <w:p w14:paraId="7226984B" w14:textId="77777777" w:rsidR="00503314" w:rsidRPr="00FC6489" w:rsidRDefault="00503314" w:rsidP="00874EDD">
            <w:pPr>
              <w:jc w:val="center"/>
            </w:pPr>
            <w:r w:rsidRPr="00FC6489">
              <w:t>ND</w:t>
            </w:r>
          </w:p>
        </w:tc>
      </w:tr>
      <w:tr w:rsidR="00503314" w14:paraId="19632E3D" w14:textId="77777777" w:rsidTr="00874EDD">
        <w:trPr>
          <w:trHeight w:val="288"/>
          <w:jc w:val="center"/>
        </w:trPr>
        <w:tc>
          <w:tcPr>
            <w:tcW w:w="1525" w:type="dxa"/>
            <w:tcBorders>
              <w:top w:val="single" w:sz="4" w:space="0" w:color="auto"/>
            </w:tcBorders>
          </w:tcPr>
          <w:p w14:paraId="138522D5" w14:textId="77777777" w:rsidR="00503314" w:rsidRPr="00527105" w:rsidRDefault="00503314" w:rsidP="00874EDD">
            <w:pPr>
              <w:jc w:val="center"/>
            </w:pPr>
            <w:r w:rsidRPr="00527105">
              <w:t>S170606-03-A</w:t>
            </w:r>
          </w:p>
        </w:tc>
        <w:tc>
          <w:tcPr>
            <w:tcW w:w="4372" w:type="dxa"/>
            <w:tcBorders>
              <w:top w:val="single" w:sz="4" w:space="0" w:color="auto"/>
            </w:tcBorders>
          </w:tcPr>
          <w:p w14:paraId="75960EF5" w14:textId="77777777" w:rsidR="00503314" w:rsidRPr="00D81F7B" w:rsidRDefault="00503314" w:rsidP="00874EDD">
            <w:pPr>
              <w:ind w:left="522"/>
            </w:pPr>
          </w:p>
        </w:tc>
        <w:tc>
          <w:tcPr>
            <w:tcW w:w="1028" w:type="dxa"/>
            <w:tcBorders>
              <w:top w:val="single" w:sz="4" w:space="0" w:color="auto"/>
            </w:tcBorders>
          </w:tcPr>
          <w:p w14:paraId="18C8B515" w14:textId="77777777" w:rsidR="00503314" w:rsidRPr="009B4C8E" w:rsidRDefault="00503314" w:rsidP="00874EDD">
            <w:r w:rsidRPr="009B4C8E">
              <w:t>10/13/2017</w:t>
            </w:r>
          </w:p>
        </w:tc>
        <w:tc>
          <w:tcPr>
            <w:tcW w:w="1350" w:type="dxa"/>
            <w:tcBorders>
              <w:top w:val="single" w:sz="4" w:space="0" w:color="auto"/>
            </w:tcBorders>
          </w:tcPr>
          <w:p w14:paraId="66D7A5A4" w14:textId="77777777" w:rsidR="00503314" w:rsidRPr="005F2C8A" w:rsidRDefault="00503314" w:rsidP="00874EDD">
            <w:pPr>
              <w:jc w:val="center"/>
            </w:pPr>
            <w:r w:rsidRPr="005F2C8A">
              <w:t>3.89</w:t>
            </w:r>
          </w:p>
        </w:tc>
        <w:tc>
          <w:tcPr>
            <w:tcW w:w="1350" w:type="dxa"/>
            <w:tcBorders>
              <w:top w:val="single" w:sz="4" w:space="0" w:color="auto"/>
            </w:tcBorders>
          </w:tcPr>
          <w:p w14:paraId="79FA7B90" w14:textId="77777777" w:rsidR="00503314" w:rsidRPr="00FC6489" w:rsidRDefault="00503314" w:rsidP="00874EDD">
            <w:pPr>
              <w:jc w:val="center"/>
            </w:pPr>
            <w:r w:rsidRPr="00FC6489">
              <w:t>ND</w:t>
            </w:r>
          </w:p>
        </w:tc>
      </w:tr>
      <w:tr w:rsidR="00503314" w14:paraId="4E54F72D" w14:textId="77777777" w:rsidTr="00874EDD">
        <w:trPr>
          <w:trHeight w:val="288"/>
          <w:jc w:val="center"/>
        </w:trPr>
        <w:tc>
          <w:tcPr>
            <w:tcW w:w="1525" w:type="dxa"/>
          </w:tcPr>
          <w:p w14:paraId="0CF1956F" w14:textId="77777777" w:rsidR="00503314" w:rsidRPr="00527105" w:rsidRDefault="00503314" w:rsidP="00874EDD">
            <w:pPr>
              <w:jc w:val="center"/>
            </w:pPr>
            <w:r w:rsidRPr="00527105">
              <w:t>S170606-03-B</w:t>
            </w:r>
          </w:p>
        </w:tc>
        <w:tc>
          <w:tcPr>
            <w:tcW w:w="4372" w:type="dxa"/>
          </w:tcPr>
          <w:p w14:paraId="2AFE6A70" w14:textId="77777777" w:rsidR="00503314" w:rsidRPr="00D81F7B" w:rsidRDefault="00503314" w:rsidP="00874EDD">
            <w:pPr>
              <w:ind w:left="522"/>
            </w:pPr>
            <w:r w:rsidRPr="00D81F7B">
              <w:t>Water/Diphacinone #6</w:t>
            </w:r>
          </w:p>
        </w:tc>
        <w:tc>
          <w:tcPr>
            <w:tcW w:w="1028" w:type="dxa"/>
          </w:tcPr>
          <w:p w14:paraId="7D461D7B" w14:textId="77777777" w:rsidR="00503314" w:rsidRPr="009B4C8E" w:rsidRDefault="00503314" w:rsidP="00874EDD">
            <w:r w:rsidRPr="009B4C8E">
              <w:t>10/13/2017</w:t>
            </w:r>
          </w:p>
        </w:tc>
        <w:tc>
          <w:tcPr>
            <w:tcW w:w="1350" w:type="dxa"/>
          </w:tcPr>
          <w:p w14:paraId="05E5ECE0" w14:textId="77777777" w:rsidR="00503314" w:rsidRPr="005F2C8A" w:rsidRDefault="00503314" w:rsidP="00874EDD">
            <w:pPr>
              <w:jc w:val="center"/>
            </w:pPr>
            <w:r w:rsidRPr="005F2C8A">
              <w:t>3.57</w:t>
            </w:r>
          </w:p>
        </w:tc>
        <w:tc>
          <w:tcPr>
            <w:tcW w:w="1350" w:type="dxa"/>
          </w:tcPr>
          <w:p w14:paraId="60BD0425" w14:textId="77777777" w:rsidR="00503314" w:rsidRPr="00FC6489" w:rsidRDefault="00503314" w:rsidP="00874EDD">
            <w:pPr>
              <w:jc w:val="center"/>
            </w:pPr>
            <w:r w:rsidRPr="00FC6489">
              <w:t>ND</w:t>
            </w:r>
          </w:p>
        </w:tc>
      </w:tr>
      <w:tr w:rsidR="00503314" w14:paraId="5A663DE7" w14:textId="77777777" w:rsidTr="00874EDD">
        <w:trPr>
          <w:trHeight w:val="288"/>
          <w:jc w:val="center"/>
        </w:trPr>
        <w:tc>
          <w:tcPr>
            <w:tcW w:w="1525" w:type="dxa"/>
            <w:tcBorders>
              <w:bottom w:val="single" w:sz="4" w:space="0" w:color="auto"/>
            </w:tcBorders>
          </w:tcPr>
          <w:p w14:paraId="2C9B5D3B" w14:textId="77777777" w:rsidR="00503314" w:rsidRPr="00527105" w:rsidRDefault="00503314" w:rsidP="00874EDD">
            <w:pPr>
              <w:jc w:val="center"/>
            </w:pPr>
            <w:r w:rsidRPr="00527105">
              <w:t>S170606-03-C</w:t>
            </w:r>
          </w:p>
        </w:tc>
        <w:tc>
          <w:tcPr>
            <w:tcW w:w="4372" w:type="dxa"/>
            <w:tcBorders>
              <w:bottom w:val="single" w:sz="4" w:space="0" w:color="auto"/>
            </w:tcBorders>
          </w:tcPr>
          <w:p w14:paraId="5F5458C7" w14:textId="77777777" w:rsidR="00503314" w:rsidRPr="00D81F7B" w:rsidRDefault="00503314" w:rsidP="00874EDD">
            <w:pPr>
              <w:ind w:left="522"/>
            </w:pPr>
          </w:p>
        </w:tc>
        <w:tc>
          <w:tcPr>
            <w:tcW w:w="1028" w:type="dxa"/>
            <w:tcBorders>
              <w:bottom w:val="single" w:sz="4" w:space="0" w:color="auto"/>
            </w:tcBorders>
          </w:tcPr>
          <w:p w14:paraId="41DEBAE9" w14:textId="77777777" w:rsidR="00503314" w:rsidRPr="009B4C8E" w:rsidRDefault="00503314" w:rsidP="00874EDD">
            <w:r w:rsidRPr="009B4C8E">
              <w:t>10/13/2017</w:t>
            </w:r>
          </w:p>
        </w:tc>
        <w:tc>
          <w:tcPr>
            <w:tcW w:w="1350" w:type="dxa"/>
            <w:tcBorders>
              <w:bottom w:val="single" w:sz="4" w:space="0" w:color="auto"/>
            </w:tcBorders>
          </w:tcPr>
          <w:p w14:paraId="18B556B6" w14:textId="77777777" w:rsidR="00503314" w:rsidRPr="005F2C8A" w:rsidRDefault="00503314" w:rsidP="00874EDD">
            <w:pPr>
              <w:jc w:val="center"/>
            </w:pPr>
            <w:r w:rsidRPr="005F2C8A">
              <w:t>3.36</w:t>
            </w:r>
          </w:p>
        </w:tc>
        <w:tc>
          <w:tcPr>
            <w:tcW w:w="1350" w:type="dxa"/>
            <w:tcBorders>
              <w:bottom w:val="single" w:sz="4" w:space="0" w:color="auto"/>
            </w:tcBorders>
          </w:tcPr>
          <w:p w14:paraId="7FCC4454" w14:textId="77777777" w:rsidR="00503314" w:rsidRPr="00FC6489" w:rsidRDefault="00503314" w:rsidP="00874EDD">
            <w:pPr>
              <w:jc w:val="center"/>
            </w:pPr>
            <w:r w:rsidRPr="00FC6489">
              <w:t>ND</w:t>
            </w:r>
          </w:p>
        </w:tc>
      </w:tr>
      <w:tr w:rsidR="00503314" w14:paraId="574179CD" w14:textId="77777777" w:rsidTr="00874EDD">
        <w:trPr>
          <w:trHeight w:val="288"/>
          <w:jc w:val="center"/>
        </w:trPr>
        <w:tc>
          <w:tcPr>
            <w:tcW w:w="1525" w:type="dxa"/>
            <w:tcBorders>
              <w:top w:val="single" w:sz="4" w:space="0" w:color="auto"/>
            </w:tcBorders>
          </w:tcPr>
          <w:p w14:paraId="1F61BCA2" w14:textId="77777777" w:rsidR="00503314" w:rsidRPr="00527105" w:rsidRDefault="00503314" w:rsidP="00874EDD">
            <w:pPr>
              <w:jc w:val="center"/>
            </w:pPr>
            <w:r w:rsidRPr="00527105">
              <w:t>S170602-06-A</w:t>
            </w:r>
          </w:p>
        </w:tc>
        <w:tc>
          <w:tcPr>
            <w:tcW w:w="4372" w:type="dxa"/>
            <w:tcBorders>
              <w:top w:val="single" w:sz="4" w:space="0" w:color="auto"/>
            </w:tcBorders>
          </w:tcPr>
          <w:p w14:paraId="038E540B" w14:textId="77777777" w:rsidR="00503314" w:rsidRPr="00D81F7B" w:rsidRDefault="00503314" w:rsidP="00874EDD">
            <w:pPr>
              <w:ind w:left="522"/>
            </w:pPr>
          </w:p>
        </w:tc>
        <w:tc>
          <w:tcPr>
            <w:tcW w:w="1028" w:type="dxa"/>
            <w:tcBorders>
              <w:top w:val="single" w:sz="4" w:space="0" w:color="auto"/>
            </w:tcBorders>
          </w:tcPr>
          <w:p w14:paraId="063ADE86" w14:textId="77777777" w:rsidR="00503314" w:rsidRPr="009B4C8E" w:rsidRDefault="00503314" w:rsidP="00874EDD">
            <w:r w:rsidRPr="009B4C8E">
              <w:t>10/13/2017</w:t>
            </w:r>
          </w:p>
        </w:tc>
        <w:tc>
          <w:tcPr>
            <w:tcW w:w="1350" w:type="dxa"/>
            <w:tcBorders>
              <w:top w:val="single" w:sz="4" w:space="0" w:color="auto"/>
            </w:tcBorders>
          </w:tcPr>
          <w:p w14:paraId="1B777AD2" w14:textId="77777777" w:rsidR="00503314" w:rsidRPr="005F2C8A" w:rsidRDefault="00503314" w:rsidP="00874EDD">
            <w:pPr>
              <w:jc w:val="center"/>
            </w:pPr>
            <w:r w:rsidRPr="005F2C8A">
              <w:t>ND</w:t>
            </w:r>
          </w:p>
        </w:tc>
        <w:tc>
          <w:tcPr>
            <w:tcW w:w="1350" w:type="dxa"/>
            <w:tcBorders>
              <w:top w:val="single" w:sz="4" w:space="0" w:color="auto"/>
            </w:tcBorders>
          </w:tcPr>
          <w:p w14:paraId="51AF9059" w14:textId="77777777" w:rsidR="00503314" w:rsidRPr="00FC6489" w:rsidRDefault="00503314" w:rsidP="00874EDD">
            <w:pPr>
              <w:jc w:val="center"/>
            </w:pPr>
            <w:r w:rsidRPr="00FC6489">
              <w:t>5.78</w:t>
            </w:r>
          </w:p>
        </w:tc>
      </w:tr>
      <w:tr w:rsidR="00503314" w14:paraId="32547F6A" w14:textId="77777777" w:rsidTr="00874EDD">
        <w:trPr>
          <w:trHeight w:val="288"/>
          <w:jc w:val="center"/>
        </w:trPr>
        <w:tc>
          <w:tcPr>
            <w:tcW w:w="1525" w:type="dxa"/>
          </w:tcPr>
          <w:p w14:paraId="05EA94A7" w14:textId="77777777" w:rsidR="00503314" w:rsidRPr="00527105" w:rsidRDefault="00503314" w:rsidP="00874EDD">
            <w:pPr>
              <w:jc w:val="center"/>
            </w:pPr>
            <w:r w:rsidRPr="00527105">
              <w:t>S170602-06-B</w:t>
            </w:r>
          </w:p>
        </w:tc>
        <w:tc>
          <w:tcPr>
            <w:tcW w:w="4372" w:type="dxa"/>
          </w:tcPr>
          <w:p w14:paraId="135582B8" w14:textId="77777777" w:rsidR="00503314" w:rsidRPr="00D81F7B" w:rsidRDefault="00503314" w:rsidP="00874EDD">
            <w:pPr>
              <w:ind w:left="522"/>
            </w:pPr>
            <w:r w:rsidRPr="00D81F7B">
              <w:t>Water/Brodifacoum #1</w:t>
            </w:r>
          </w:p>
        </w:tc>
        <w:tc>
          <w:tcPr>
            <w:tcW w:w="1028" w:type="dxa"/>
          </w:tcPr>
          <w:p w14:paraId="52847B39" w14:textId="77777777" w:rsidR="00503314" w:rsidRPr="009B4C8E" w:rsidRDefault="00503314" w:rsidP="00874EDD">
            <w:r w:rsidRPr="009B4C8E">
              <w:t>10/13/2017</w:t>
            </w:r>
          </w:p>
        </w:tc>
        <w:tc>
          <w:tcPr>
            <w:tcW w:w="1350" w:type="dxa"/>
          </w:tcPr>
          <w:p w14:paraId="3F782441" w14:textId="77777777" w:rsidR="00503314" w:rsidRPr="005F2C8A" w:rsidRDefault="00503314" w:rsidP="00874EDD">
            <w:pPr>
              <w:jc w:val="center"/>
            </w:pPr>
            <w:r w:rsidRPr="005F2C8A">
              <w:t>0.080</w:t>
            </w:r>
            <w:r>
              <w:t xml:space="preserve"> *</w:t>
            </w:r>
          </w:p>
        </w:tc>
        <w:tc>
          <w:tcPr>
            <w:tcW w:w="1350" w:type="dxa"/>
          </w:tcPr>
          <w:p w14:paraId="7F13B6B0" w14:textId="77777777" w:rsidR="00503314" w:rsidRPr="00FC6489" w:rsidRDefault="00503314" w:rsidP="00874EDD">
            <w:pPr>
              <w:jc w:val="center"/>
            </w:pPr>
            <w:r w:rsidRPr="00FC6489">
              <w:t>5.78</w:t>
            </w:r>
          </w:p>
        </w:tc>
      </w:tr>
      <w:tr w:rsidR="00503314" w14:paraId="283DFCCB" w14:textId="77777777" w:rsidTr="00874EDD">
        <w:trPr>
          <w:trHeight w:val="288"/>
          <w:jc w:val="center"/>
        </w:trPr>
        <w:tc>
          <w:tcPr>
            <w:tcW w:w="1525" w:type="dxa"/>
            <w:tcBorders>
              <w:bottom w:val="single" w:sz="4" w:space="0" w:color="auto"/>
            </w:tcBorders>
          </w:tcPr>
          <w:p w14:paraId="6EA8DA8D" w14:textId="77777777" w:rsidR="00503314" w:rsidRPr="00527105" w:rsidRDefault="00503314" w:rsidP="00874EDD">
            <w:pPr>
              <w:jc w:val="center"/>
            </w:pPr>
            <w:r w:rsidRPr="00527105">
              <w:lastRenderedPageBreak/>
              <w:t>S170602-06-C</w:t>
            </w:r>
          </w:p>
        </w:tc>
        <w:tc>
          <w:tcPr>
            <w:tcW w:w="4372" w:type="dxa"/>
            <w:tcBorders>
              <w:bottom w:val="single" w:sz="4" w:space="0" w:color="auto"/>
            </w:tcBorders>
          </w:tcPr>
          <w:p w14:paraId="5ED53347" w14:textId="77777777" w:rsidR="00503314" w:rsidRPr="00D81F7B" w:rsidRDefault="00503314" w:rsidP="00874EDD">
            <w:pPr>
              <w:ind w:left="522"/>
            </w:pPr>
          </w:p>
        </w:tc>
        <w:tc>
          <w:tcPr>
            <w:tcW w:w="1028" w:type="dxa"/>
            <w:tcBorders>
              <w:bottom w:val="single" w:sz="4" w:space="0" w:color="auto"/>
            </w:tcBorders>
          </w:tcPr>
          <w:p w14:paraId="341D25E7" w14:textId="77777777" w:rsidR="00503314" w:rsidRPr="009B4C8E" w:rsidRDefault="00503314" w:rsidP="00874EDD">
            <w:r w:rsidRPr="009B4C8E">
              <w:t>10/13/2017</w:t>
            </w:r>
          </w:p>
        </w:tc>
        <w:tc>
          <w:tcPr>
            <w:tcW w:w="1350" w:type="dxa"/>
            <w:tcBorders>
              <w:bottom w:val="single" w:sz="4" w:space="0" w:color="auto"/>
            </w:tcBorders>
          </w:tcPr>
          <w:p w14:paraId="5D43D31A" w14:textId="77777777" w:rsidR="00503314" w:rsidRPr="005F2C8A" w:rsidRDefault="00503314" w:rsidP="00874EDD">
            <w:pPr>
              <w:jc w:val="center"/>
            </w:pPr>
            <w:r w:rsidRPr="005F2C8A">
              <w:t>ND</w:t>
            </w:r>
          </w:p>
        </w:tc>
        <w:tc>
          <w:tcPr>
            <w:tcW w:w="1350" w:type="dxa"/>
            <w:tcBorders>
              <w:bottom w:val="single" w:sz="4" w:space="0" w:color="auto"/>
            </w:tcBorders>
          </w:tcPr>
          <w:p w14:paraId="0E067187" w14:textId="77777777" w:rsidR="00503314" w:rsidRPr="00FC6489" w:rsidRDefault="00503314" w:rsidP="00874EDD">
            <w:pPr>
              <w:jc w:val="center"/>
            </w:pPr>
            <w:r w:rsidRPr="00FC6489">
              <w:t>5.69</w:t>
            </w:r>
          </w:p>
        </w:tc>
      </w:tr>
      <w:tr w:rsidR="00503314" w14:paraId="607004BF" w14:textId="77777777" w:rsidTr="00874EDD">
        <w:trPr>
          <w:trHeight w:val="288"/>
          <w:jc w:val="center"/>
        </w:trPr>
        <w:tc>
          <w:tcPr>
            <w:tcW w:w="1525" w:type="dxa"/>
            <w:tcBorders>
              <w:top w:val="single" w:sz="4" w:space="0" w:color="auto"/>
            </w:tcBorders>
          </w:tcPr>
          <w:p w14:paraId="6D17CCCA" w14:textId="77777777" w:rsidR="00503314" w:rsidRPr="00527105" w:rsidRDefault="00503314" w:rsidP="00874EDD">
            <w:pPr>
              <w:jc w:val="center"/>
            </w:pPr>
            <w:r w:rsidRPr="00527105">
              <w:t>S170602-07-A</w:t>
            </w:r>
          </w:p>
        </w:tc>
        <w:tc>
          <w:tcPr>
            <w:tcW w:w="4372" w:type="dxa"/>
            <w:vMerge w:val="restart"/>
            <w:tcBorders>
              <w:top w:val="single" w:sz="4" w:space="0" w:color="auto"/>
            </w:tcBorders>
          </w:tcPr>
          <w:p w14:paraId="45184171" w14:textId="77777777" w:rsidR="00503314" w:rsidRPr="00D81F7B" w:rsidRDefault="00503314" w:rsidP="00874EDD">
            <w:pPr>
              <w:ind w:left="522"/>
            </w:pPr>
          </w:p>
          <w:p w14:paraId="4E9360CB" w14:textId="77777777" w:rsidR="00503314" w:rsidRPr="00D81F7B" w:rsidRDefault="00503314" w:rsidP="00874EDD">
            <w:pPr>
              <w:ind w:left="522"/>
            </w:pPr>
            <w:r w:rsidRPr="00D81F7B">
              <w:t>Water/Brodifacoum #2</w:t>
            </w:r>
          </w:p>
        </w:tc>
        <w:tc>
          <w:tcPr>
            <w:tcW w:w="1028" w:type="dxa"/>
            <w:tcBorders>
              <w:top w:val="single" w:sz="4" w:space="0" w:color="auto"/>
            </w:tcBorders>
          </w:tcPr>
          <w:p w14:paraId="06F5364C" w14:textId="77777777" w:rsidR="00503314" w:rsidRPr="009B4C8E" w:rsidRDefault="00503314" w:rsidP="00874EDD">
            <w:r w:rsidRPr="009B4C8E">
              <w:t>10/13/2017</w:t>
            </w:r>
          </w:p>
        </w:tc>
        <w:tc>
          <w:tcPr>
            <w:tcW w:w="1350" w:type="dxa"/>
            <w:tcBorders>
              <w:top w:val="single" w:sz="4" w:space="0" w:color="auto"/>
            </w:tcBorders>
          </w:tcPr>
          <w:p w14:paraId="0830C054" w14:textId="77777777" w:rsidR="00503314" w:rsidRPr="005F2C8A" w:rsidRDefault="00503314" w:rsidP="00874EDD">
            <w:pPr>
              <w:jc w:val="center"/>
            </w:pPr>
            <w:r w:rsidRPr="005F2C8A">
              <w:t>0.125</w:t>
            </w:r>
            <w:r>
              <w:t xml:space="preserve"> *</w:t>
            </w:r>
          </w:p>
        </w:tc>
        <w:tc>
          <w:tcPr>
            <w:tcW w:w="1350" w:type="dxa"/>
            <w:tcBorders>
              <w:top w:val="single" w:sz="4" w:space="0" w:color="auto"/>
            </w:tcBorders>
          </w:tcPr>
          <w:p w14:paraId="514F0B44" w14:textId="77777777" w:rsidR="00503314" w:rsidRPr="00FC6489" w:rsidRDefault="00503314" w:rsidP="00874EDD">
            <w:pPr>
              <w:jc w:val="center"/>
            </w:pPr>
            <w:r w:rsidRPr="00FC6489">
              <w:t>29.3</w:t>
            </w:r>
          </w:p>
        </w:tc>
      </w:tr>
      <w:tr w:rsidR="00503314" w14:paraId="128BDCF0" w14:textId="77777777" w:rsidTr="00874EDD">
        <w:trPr>
          <w:trHeight w:val="288"/>
          <w:jc w:val="center"/>
        </w:trPr>
        <w:tc>
          <w:tcPr>
            <w:tcW w:w="1525" w:type="dxa"/>
          </w:tcPr>
          <w:p w14:paraId="4472F372" w14:textId="77777777" w:rsidR="00503314" w:rsidRPr="00527105" w:rsidRDefault="00503314" w:rsidP="00874EDD">
            <w:pPr>
              <w:jc w:val="center"/>
            </w:pPr>
            <w:r w:rsidRPr="00527105">
              <w:t>S170602-07-B</w:t>
            </w:r>
          </w:p>
        </w:tc>
        <w:tc>
          <w:tcPr>
            <w:tcW w:w="4372" w:type="dxa"/>
            <w:vMerge/>
          </w:tcPr>
          <w:p w14:paraId="08F23103" w14:textId="77777777" w:rsidR="00503314" w:rsidRPr="00EA1FC6" w:rsidRDefault="00503314" w:rsidP="00874EDD">
            <w:pPr>
              <w:ind w:left="522"/>
            </w:pPr>
          </w:p>
        </w:tc>
        <w:tc>
          <w:tcPr>
            <w:tcW w:w="1028" w:type="dxa"/>
          </w:tcPr>
          <w:p w14:paraId="4E4EF656" w14:textId="77777777" w:rsidR="00503314" w:rsidRPr="009B4C8E" w:rsidRDefault="00503314" w:rsidP="00874EDD">
            <w:r w:rsidRPr="009B4C8E">
              <w:t>10/13/2017</w:t>
            </w:r>
          </w:p>
        </w:tc>
        <w:tc>
          <w:tcPr>
            <w:tcW w:w="1350" w:type="dxa"/>
          </w:tcPr>
          <w:p w14:paraId="464D2E90" w14:textId="77777777" w:rsidR="00503314" w:rsidRPr="005F2C8A" w:rsidRDefault="00503314" w:rsidP="00874EDD">
            <w:pPr>
              <w:jc w:val="center"/>
            </w:pPr>
            <w:r w:rsidRPr="005F2C8A">
              <w:t>0.147</w:t>
            </w:r>
            <w:r>
              <w:t xml:space="preserve"> *</w:t>
            </w:r>
          </w:p>
        </w:tc>
        <w:tc>
          <w:tcPr>
            <w:tcW w:w="1350" w:type="dxa"/>
          </w:tcPr>
          <w:p w14:paraId="1A0024AE" w14:textId="77777777" w:rsidR="00503314" w:rsidRPr="00FC6489" w:rsidRDefault="00503314" w:rsidP="00874EDD">
            <w:pPr>
              <w:jc w:val="center"/>
            </w:pPr>
            <w:r w:rsidRPr="00FC6489">
              <w:t>29.6</w:t>
            </w:r>
          </w:p>
        </w:tc>
      </w:tr>
      <w:tr w:rsidR="00503314" w14:paraId="6708E811" w14:textId="77777777" w:rsidTr="00874EDD">
        <w:trPr>
          <w:trHeight w:val="288"/>
          <w:jc w:val="center"/>
        </w:trPr>
        <w:tc>
          <w:tcPr>
            <w:tcW w:w="1525" w:type="dxa"/>
            <w:tcBorders>
              <w:bottom w:val="single" w:sz="4" w:space="0" w:color="auto"/>
            </w:tcBorders>
          </w:tcPr>
          <w:p w14:paraId="1AA79FBB" w14:textId="77777777" w:rsidR="00503314" w:rsidRPr="00527105" w:rsidRDefault="00503314" w:rsidP="00874EDD">
            <w:pPr>
              <w:jc w:val="center"/>
            </w:pPr>
            <w:r w:rsidRPr="00527105">
              <w:t>S170602-07-C</w:t>
            </w:r>
          </w:p>
        </w:tc>
        <w:tc>
          <w:tcPr>
            <w:tcW w:w="4372" w:type="dxa"/>
            <w:tcBorders>
              <w:bottom w:val="single" w:sz="4" w:space="0" w:color="auto"/>
            </w:tcBorders>
          </w:tcPr>
          <w:p w14:paraId="2BA799C8" w14:textId="77777777" w:rsidR="00503314" w:rsidRPr="00D81F7B" w:rsidRDefault="00503314" w:rsidP="00874EDD">
            <w:pPr>
              <w:ind w:left="522"/>
            </w:pPr>
          </w:p>
        </w:tc>
        <w:tc>
          <w:tcPr>
            <w:tcW w:w="1028" w:type="dxa"/>
            <w:tcBorders>
              <w:bottom w:val="single" w:sz="4" w:space="0" w:color="auto"/>
            </w:tcBorders>
          </w:tcPr>
          <w:p w14:paraId="57C3671F" w14:textId="77777777" w:rsidR="00503314" w:rsidRPr="009B4C8E" w:rsidRDefault="00503314" w:rsidP="00874EDD">
            <w:r w:rsidRPr="009B4C8E">
              <w:t>10/13/2017</w:t>
            </w:r>
          </w:p>
        </w:tc>
        <w:tc>
          <w:tcPr>
            <w:tcW w:w="1350" w:type="dxa"/>
            <w:tcBorders>
              <w:bottom w:val="single" w:sz="4" w:space="0" w:color="auto"/>
            </w:tcBorders>
          </w:tcPr>
          <w:p w14:paraId="7E57E574" w14:textId="77777777" w:rsidR="00503314" w:rsidRPr="005F2C8A" w:rsidRDefault="00503314" w:rsidP="00874EDD">
            <w:pPr>
              <w:jc w:val="center"/>
            </w:pPr>
            <w:r w:rsidRPr="005F2C8A">
              <w:t>0.133</w:t>
            </w:r>
            <w:r>
              <w:t xml:space="preserve"> *</w:t>
            </w:r>
          </w:p>
        </w:tc>
        <w:tc>
          <w:tcPr>
            <w:tcW w:w="1350" w:type="dxa"/>
            <w:tcBorders>
              <w:bottom w:val="single" w:sz="4" w:space="0" w:color="auto"/>
            </w:tcBorders>
          </w:tcPr>
          <w:p w14:paraId="0D0A8124" w14:textId="77777777" w:rsidR="00503314" w:rsidRPr="00FC6489" w:rsidRDefault="00503314" w:rsidP="00874EDD">
            <w:pPr>
              <w:jc w:val="center"/>
            </w:pPr>
            <w:r w:rsidRPr="00FC6489">
              <w:t>29.5</w:t>
            </w:r>
          </w:p>
        </w:tc>
      </w:tr>
      <w:tr w:rsidR="00503314" w14:paraId="33654776" w14:textId="77777777" w:rsidTr="00874EDD">
        <w:trPr>
          <w:trHeight w:val="288"/>
          <w:jc w:val="center"/>
        </w:trPr>
        <w:tc>
          <w:tcPr>
            <w:tcW w:w="1525" w:type="dxa"/>
            <w:tcBorders>
              <w:top w:val="single" w:sz="4" w:space="0" w:color="auto"/>
            </w:tcBorders>
          </w:tcPr>
          <w:p w14:paraId="5BBBB189" w14:textId="77777777" w:rsidR="00503314" w:rsidRPr="00527105" w:rsidRDefault="00503314" w:rsidP="00874EDD">
            <w:pPr>
              <w:jc w:val="center"/>
            </w:pPr>
            <w:r w:rsidRPr="00527105">
              <w:t>S170602-08-A</w:t>
            </w:r>
          </w:p>
        </w:tc>
        <w:tc>
          <w:tcPr>
            <w:tcW w:w="4372" w:type="dxa"/>
            <w:tcBorders>
              <w:top w:val="single" w:sz="4" w:space="0" w:color="auto"/>
            </w:tcBorders>
          </w:tcPr>
          <w:p w14:paraId="4A96BB0C" w14:textId="77777777" w:rsidR="00503314" w:rsidRPr="00D81F7B" w:rsidRDefault="00503314" w:rsidP="00874EDD">
            <w:pPr>
              <w:ind w:left="522"/>
            </w:pPr>
          </w:p>
        </w:tc>
        <w:tc>
          <w:tcPr>
            <w:tcW w:w="1028" w:type="dxa"/>
            <w:tcBorders>
              <w:top w:val="single" w:sz="4" w:space="0" w:color="auto"/>
            </w:tcBorders>
          </w:tcPr>
          <w:p w14:paraId="139292E1" w14:textId="77777777" w:rsidR="00503314" w:rsidRPr="009B4C8E" w:rsidRDefault="00503314" w:rsidP="00874EDD">
            <w:r w:rsidRPr="009B4C8E">
              <w:t>10/13/2017</w:t>
            </w:r>
          </w:p>
        </w:tc>
        <w:tc>
          <w:tcPr>
            <w:tcW w:w="1350" w:type="dxa"/>
            <w:tcBorders>
              <w:top w:val="single" w:sz="4" w:space="0" w:color="auto"/>
            </w:tcBorders>
          </w:tcPr>
          <w:p w14:paraId="79197B35" w14:textId="77777777" w:rsidR="00503314" w:rsidRPr="005F2C8A" w:rsidRDefault="00503314" w:rsidP="00874EDD">
            <w:pPr>
              <w:jc w:val="center"/>
            </w:pPr>
            <w:r w:rsidRPr="005F2C8A">
              <w:t>0.131</w:t>
            </w:r>
            <w:r>
              <w:t xml:space="preserve"> *</w:t>
            </w:r>
          </w:p>
        </w:tc>
        <w:tc>
          <w:tcPr>
            <w:tcW w:w="1350" w:type="dxa"/>
            <w:tcBorders>
              <w:top w:val="single" w:sz="4" w:space="0" w:color="auto"/>
            </w:tcBorders>
          </w:tcPr>
          <w:p w14:paraId="6198864E" w14:textId="77777777" w:rsidR="00503314" w:rsidRPr="00FC6489" w:rsidRDefault="00503314" w:rsidP="00874EDD">
            <w:pPr>
              <w:jc w:val="center"/>
            </w:pPr>
            <w:r w:rsidRPr="00FC6489">
              <w:t>29.9</w:t>
            </w:r>
          </w:p>
        </w:tc>
      </w:tr>
      <w:tr w:rsidR="00503314" w14:paraId="0E471419" w14:textId="77777777" w:rsidTr="00874EDD">
        <w:trPr>
          <w:trHeight w:val="288"/>
          <w:jc w:val="center"/>
        </w:trPr>
        <w:tc>
          <w:tcPr>
            <w:tcW w:w="1525" w:type="dxa"/>
          </w:tcPr>
          <w:p w14:paraId="4F734DA3" w14:textId="77777777" w:rsidR="00503314" w:rsidRPr="00527105" w:rsidRDefault="00503314" w:rsidP="00874EDD">
            <w:pPr>
              <w:jc w:val="center"/>
            </w:pPr>
            <w:r w:rsidRPr="00527105">
              <w:t>S170602-08-B</w:t>
            </w:r>
          </w:p>
        </w:tc>
        <w:tc>
          <w:tcPr>
            <w:tcW w:w="4372" w:type="dxa"/>
          </w:tcPr>
          <w:p w14:paraId="157642E7" w14:textId="77777777" w:rsidR="00503314" w:rsidRPr="00D81F7B" w:rsidRDefault="00503314" w:rsidP="00874EDD">
            <w:pPr>
              <w:ind w:left="522"/>
            </w:pPr>
            <w:r w:rsidRPr="00D81F7B">
              <w:t>Water/Brodifacoum #3</w:t>
            </w:r>
          </w:p>
        </w:tc>
        <w:tc>
          <w:tcPr>
            <w:tcW w:w="1028" w:type="dxa"/>
          </w:tcPr>
          <w:p w14:paraId="74F165D7" w14:textId="77777777" w:rsidR="00503314" w:rsidRPr="009B4C8E" w:rsidRDefault="00503314" w:rsidP="00874EDD">
            <w:r w:rsidRPr="009B4C8E">
              <w:t>10/13/2017</w:t>
            </w:r>
          </w:p>
        </w:tc>
        <w:tc>
          <w:tcPr>
            <w:tcW w:w="1350" w:type="dxa"/>
          </w:tcPr>
          <w:p w14:paraId="6BDCE5B5" w14:textId="77777777" w:rsidR="00503314" w:rsidRPr="005F2C8A" w:rsidRDefault="00503314" w:rsidP="00874EDD">
            <w:pPr>
              <w:jc w:val="center"/>
            </w:pPr>
            <w:r w:rsidRPr="005F2C8A">
              <w:t>0.110</w:t>
            </w:r>
            <w:r>
              <w:t xml:space="preserve"> *</w:t>
            </w:r>
          </w:p>
        </w:tc>
        <w:tc>
          <w:tcPr>
            <w:tcW w:w="1350" w:type="dxa"/>
          </w:tcPr>
          <w:p w14:paraId="146553A8" w14:textId="77777777" w:rsidR="00503314" w:rsidRPr="00FC6489" w:rsidRDefault="00503314" w:rsidP="00874EDD">
            <w:pPr>
              <w:jc w:val="center"/>
            </w:pPr>
            <w:r w:rsidRPr="00FC6489">
              <w:t>28.6</w:t>
            </w:r>
          </w:p>
        </w:tc>
      </w:tr>
      <w:tr w:rsidR="00503314" w14:paraId="0B047DE5" w14:textId="77777777" w:rsidTr="00874EDD">
        <w:trPr>
          <w:trHeight w:val="288"/>
          <w:jc w:val="center"/>
        </w:trPr>
        <w:tc>
          <w:tcPr>
            <w:tcW w:w="1525" w:type="dxa"/>
            <w:tcBorders>
              <w:bottom w:val="single" w:sz="4" w:space="0" w:color="auto"/>
            </w:tcBorders>
          </w:tcPr>
          <w:p w14:paraId="57DAC22C" w14:textId="77777777" w:rsidR="00503314" w:rsidRPr="00527105" w:rsidRDefault="00503314" w:rsidP="00874EDD">
            <w:pPr>
              <w:jc w:val="center"/>
            </w:pPr>
            <w:r w:rsidRPr="00527105">
              <w:t>S170602-08-C</w:t>
            </w:r>
          </w:p>
        </w:tc>
        <w:tc>
          <w:tcPr>
            <w:tcW w:w="4372" w:type="dxa"/>
            <w:tcBorders>
              <w:bottom w:val="single" w:sz="4" w:space="0" w:color="auto"/>
            </w:tcBorders>
          </w:tcPr>
          <w:p w14:paraId="7E57E992" w14:textId="77777777" w:rsidR="00503314" w:rsidRPr="00D81F7B" w:rsidRDefault="00503314" w:rsidP="00874EDD">
            <w:pPr>
              <w:ind w:left="522"/>
            </w:pPr>
          </w:p>
        </w:tc>
        <w:tc>
          <w:tcPr>
            <w:tcW w:w="1028" w:type="dxa"/>
            <w:tcBorders>
              <w:bottom w:val="single" w:sz="4" w:space="0" w:color="auto"/>
            </w:tcBorders>
          </w:tcPr>
          <w:p w14:paraId="0DA89335" w14:textId="77777777" w:rsidR="00503314" w:rsidRPr="009B4C8E" w:rsidRDefault="00503314" w:rsidP="00874EDD">
            <w:r w:rsidRPr="009B4C8E">
              <w:t>10/13/2017</w:t>
            </w:r>
          </w:p>
        </w:tc>
        <w:tc>
          <w:tcPr>
            <w:tcW w:w="1350" w:type="dxa"/>
            <w:tcBorders>
              <w:bottom w:val="single" w:sz="4" w:space="0" w:color="auto"/>
            </w:tcBorders>
          </w:tcPr>
          <w:p w14:paraId="172413D3"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5E1948A3" w14:textId="77777777" w:rsidR="00503314" w:rsidRPr="00FC6489" w:rsidRDefault="00503314" w:rsidP="00874EDD">
            <w:pPr>
              <w:jc w:val="center"/>
            </w:pPr>
            <w:r w:rsidRPr="00FC6489">
              <w:t>30.7</w:t>
            </w:r>
          </w:p>
        </w:tc>
      </w:tr>
      <w:tr w:rsidR="00503314" w14:paraId="65CFDF31" w14:textId="77777777" w:rsidTr="00874EDD">
        <w:trPr>
          <w:trHeight w:val="288"/>
          <w:jc w:val="center"/>
        </w:trPr>
        <w:tc>
          <w:tcPr>
            <w:tcW w:w="1525" w:type="dxa"/>
            <w:tcBorders>
              <w:top w:val="single" w:sz="4" w:space="0" w:color="auto"/>
            </w:tcBorders>
          </w:tcPr>
          <w:p w14:paraId="465E6427" w14:textId="77777777" w:rsidR="00503314" w:rsidRPr="00527105" w:rsidRDefault="00503314" w:rsidP="00874EDD">
            <w:pPr>
              <w:jc w:val="center"/>
            </w:pPr>
            <w:r w:rsidRPr="00527105">
              <w:t>S170606-04-A</w:t>
            </w:r>
          </w:p>
        </w:tc>
        <w:tc>
          <w:tcPr>
            <w:tcW w:w="4372" w:type="dxa"/>
            <w:tcBorders>
              <w:top w:val="single" w:sz="4" w:space="0" w:color="auto"/>
            </w:tcBorders>
          </w:tcPr>
          <w:p w14:paraId="2E34FB38" w14:textId="77777777" w:rsidR="00503314" w:rsidRPr="00D81F7B" w:rsidRDefault="00503314" w:rsidP="00874EDD">
            <w:pPr>
              <w:ind w:left="522"/>
            </w:pPr>
          </w:p>
        </w:tc>
        <w:tc>
          <w:tcPr>
            <w:tcW w:w="1028" w:type="dxa"/>
            <w:tcBorders>
              <w:top w:val="single" w:sz="4" w:space="0" w:color="auto"/>
            </w:tcBorders>
          </w:tcPr>
          <w:p w14:paraId="41965F06" w14:textId="77777777" w:rsidR="00503314" w:rsidRPr="009B4C8E" w:rsidRDefault="00503314" w:rsidP="00874EDD">
            <w:r w:rsidRPr="009B4C8E">
              <w:t>10/13/2017</w:t>
            </w:r>
          </w:p>
        </w:tc>
        <w:tc>
          <w:tcPr>
            <w:tcW w:w="1350" w:type="dxa"/>
            <w:tcBorders>
              <w:top w:val="single" w:sz="4" w:space="0" w:color="auto"/>
            </w:tcBorders>
          </w:tcPr>
          <w:p w14:paraId="40C82E30" w14:textId="77777777" w:rsidR="00503314" w:rsidRPr="005F2C8A" w:rsidRDefault="00503314" w:rsidP="00874EDD">
            <w:pPr>
              <w:jc w:val="center"/>
            </w:pPr>
            <w:r w:rsidRPr="005F2C8A">
              <w:t>0.134</w:t>
            </w:r>
            <w:r>
              <w:t xml:space="preserve"> *</w:t>
            </w:r>
          </w:p>
        </w:tc>
        <w:tc>
          <w:tcPr>
            <w:tcW w:w="1350" w:type="dxa"/>
            <w:tcBorders>
              <w:top w:val="single" w:sz="4" w:space="0" w:color="auto"/>
            </w:tcBorders>
          </w:tcPr>
          <w:p w14:paraId="5AA0CC71" w14:textId="77777777" w:rsidR="00503314" w:rsidRPr="00FC6489" w:rsidRDefault="00503314" w:rsidP="00874EDD">
            <w:pPr>
              <w:jc w:val="center"/>
            </w:pPr>
            <w:r w:rsidRPr="00FC6489">
              <w:t>26.5</w:t>
            </w:r>
          </w:p>
        </w:tc>
      </w:tr>
      <w:tr w:rsidR="00503314" w14:paraId="1AB0E6FA" w14:textId="77777777" w:rsidTr="00874EDD">
        <w:trPr>
          <w:trHeight w:val="288"/>
          <w:jc w:val="center"/>
        </w:trPr>
        <w:tc>
          <w:tcPr>
            <w:tcW w:w="1525" w:type="dxa"/>
          </w:tcPr>
          <w:p w14:paraId="72B25A53" w14:textId="77777777" w:rsidR="00503314" w:rsidRPr="00527105" w:rsidRDefault="00503314" w:rsidP="00874EDD">
            <w:pPr>
              <w:jc w:val="center"/>
            </w:pPr>
            <w:r w:rsidRPr="00527105">
              <w:t>S170606-04-B</w:t>
            </w:r>
          </w:p>
        </w:tc>
        <w:tc>
          <w:tcPr>
            <w:tcW w:w="4372" w:type="dxa"/>
          </w:tcPr>
          <w:p w14:paraId="3F402833" w14:textId="77777777" w:rsidR="00503314" w:rsidRPr="00D81F7B" w:rsidRDefault="00503314" w:rsidP="00874EDD">
            <w:pPr>
              <w:ind w:left="522"/>
            </w:pPr>
            <w:r w:rsidRPr="00D81F7B">
              <w:t>Water/Brodifacoum #4</w:t>
            </w:r>
          </w:p>
        </w:tc>
        <w:tc>
          <w:tcPr>
            <w:tcW w:w="1028" w:type="dxa"/>
          </w:tcPr>
          <w:p w14:paraId="1B5304B8" w14:textId="77777777" w:rsidR="00503314" w:rsidRPr="009B4C8E" w:rsidRDefault="00503314" w:rsidP="00874EDD">
            <w:r w:rsidRPr="009B4C8E">
              <w:t>10/13/2017</w:t>
            </w:r>
          </w:p>
        </w:tc>
        <w:tc>
          <w:tcPr>
            <w:tcW w:w="1350" w:type="dxa"/>
          </w:tcPr>
          <w:p w14:paraId="5AE8D8AA" w14:textId="77777777" w:rsidR="00503314" w:rsidRPr="005F2C8A" w:rsidRDefault="00503314" w:rsidP="00874EDD">
            <w:pPr>
              <w:jc w:val="center"/>
            </w:pPr>
            <w:r w:rsidRPr="005F2C8A">
              <w:t>0.109</w:t>
            </w:r>
            <w:r>
              <w:t xml:space="preserve"> *</w:t>
            </w:r>
          </w:p>
        </w:tc>
        <w:tc>
          <w:tcPr>
            <w:tcW w:w="1350" w:type="dxa"/>
          </w:tcPr>
          <w:p w14:paraId="31CCD916" w14:textId="77777777" w:rsidR="00503314" w:rsidRPr="00FC6489" w:rsidRDefault="00503314" w:rsidP="00874EDD">
            <w:pPr>
              <w:jc w:val="center"/>
            </w:pPr>
            <w:r w:rsidRPr="00FC6489">
              <w:t>24.7</w:t>
            </w:r>
          </w:p>
        </w:tc>
      </w:tr>
      <w:tr w:rsidR="00503314" w14:paraId="371C6DDC" w14:textId="77777777" w:rsidTr="00874EDD">
        <w:trPr>
          <w:trHeight w:val="288"/>
          <w:jc w:val="center"/>
        </w:trPr>
        <w:tc>
          <w:tcPr>
            <w:tcW w:w="1525" w:type="dxa"/>
            <w:tcBorders>
              <w:bottom w:val="single" w:sz="4" w:space="0" w:color="auto"/>
            </w:tcBorders>
          </w:tcPr>
          <w:p w14:paraId="0F99D153" w14:textId="77777777" w:rsidR="00503314" w:rsidRPr="00527105" w:rsidRDefault="00503314" w:rsidP="00874EDD">
            <w:pPr>
              <w:jc w:val="center"/>
            </w:pPr>
            <w:r w:rsidRPr="00527105">
              <w:t>S170606-04-C</w:t>
            </w:r>
          </w:p>
        </w:tc>
        <w:tc>
          <w:tcPr>
            <w:tcW w:w="4372" w:type="dxa"/>
            <w:tcBorders>
              <w:bottom w:val="single" w:sz="4" w:space="0" w:color="auto"/>
            </w:tcBorders>
          </w:tcPr>
          <w:p w14:paraId="1B002217" w14:textId="77777777" w:rsidR="00503314" w:rsidRPr="00D81F7B" w:rsidRDefault="00503314" w:rsidP="00874EDD">
            <w:pPr>
              <w:ind w:left="522"/>
            </w:pPr>
          </w:p>
        </w:tc>
        <w:tc>
          <w:tcPr>
            <w:tcW w:w="1028" w:type="dxa"/>
            <w:tcBorders>
              <w:bottom w:val="single" w:sz="4" w:space="0" w:color="auto"/>
            </w:tcBorders>
          </w:tcPr>
          <w:p w14:paraId="6F288406" w14:textId="77777777" w:rsidR="00503314" w:rsidRPr="009B4C8E" w:rsidRDefault="00503314" w:rsidP="00874EDD">
            <w:r w:rsidRPr="009B4C8E">
              <w:t>10/13/2017</w:t>
            </w:r>
          </w:p>
        </w:tc>
        <w:tc>
          <w:tcPr>
            <w:tcW w:w="1350" w:type="dxa"/>
            <w:tcBorders>
              <w:bottom w:val="single" w:sz="4" w:space="0" w:color="auto"/>
            </w:tcBorders>
          </w:tcPr>
          <w:p w14:paraId="005DD8D0"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2B535624" w14:textId="77777777" w:rsidR="00503314" w:rsidRPr="00FC6489" w:rsidRDefault="00503314" w:rsidP="00874EDD">
            <w:pPr>
              <w:jc w:val="center"/>
            </w:pPr>
            <w:r w:rsidRPr="00FC6489">
              <w:t>25.2</w:t>
            </w:r>
          </w:p>
        </w:tc>
      </w:tr>
      <w:tr w:rsidR="00503314" w14:paraId="06987A44" w14:textId="77777777" w:rsidTr="00874EDD">
        <w:trPr>
          <w:trHeight w:val="288"/>
          <w:jc w:val="center"/>
        </w:trPr>
        <w:tc>
          <w:tcPr>
            <w:tcW w:w="1525" w:type="dxa"/>
            <w:tcBorders>
              <w:top w:val="single" w:sz="4" w:space="0" w:color="auto"/>
            </w:tcBorders>
          </w:tcPr>
          <w:p w14:paraId="58AF5D6C" w14:textId="77777777" w:rsidR="00503314" w:rsidRPr="00527105" w:rsidRDefault="00503314" w:rsidP="00874EDD">
            <w:pPr>
              <w:jc w:val="center"/>
            </w:pPr>
            <w:r w:rsidRPr="00527105">
              <w:t>S170606-05-A</w:t>
            </w:r>
          </w:p>
        </w:tc>
        <w:tc>
          <w:tcPr>
            <w:tcW w:w="4372" w:type="dxa"/>
            <w:tcBorders>
              <w:top w:val="single" w:sz="4" w:space="0" w:color="auto"/>
            </w:tcBorders>
          </w:tcPr>
          <w:p w14:paraId="5A9FE388" w14:textId="77777777" w:rsidR="00503314" w:rsidRPr="00D81F7B" w:rsidRDefault="00503314" w:rsidP="00874EDD">
            <w:pPr>
              <w:ind w:left="522"/>
            </w:pPr>
          </w:p>
        </w:tc>
        <w:tc>
          <w:tcPr>
            <w:tcW w:w="1028" w:type="dxa"/>
            <w:tcBorders>
              <w:top w:val="single" w:sz="4" w:space="0" w:color="auto"/>
            </w:tcBorders>
          </w:tcPr>
          <w:p w14:paraId="42E8B671" w14:textId="77777777" w:rsidR="00503314" w:rsidRPr="009B4C8E" w:rsidRDefault="00503314" w:rsidP="00874EDD">
            <w:r w:rsidRPr="009B4C8E">
              <w:t>10/13/2017</w:t>
            </w:r>
          </w:p>
        </w:tc>
        <w:tc>
          <w:tcPr>
            <w:tcW w:w="1350" w:type="dxa"/>
            <w:tcBorders>
              <w:top w:val="single" w:sz="4" w:space="0" w:color="auto"/>
            </w:tcBorders>
          </w:tcPr>
          <w:p w14:paraId="74ABE550" w14:textId="77777777" w:rsidR="00503314" w:rsidRPr="005F2C8A" w:rsidRDefault="00503314" w:rsidP="00874EDD">
            <w:pPr>
              <w:jc w:val="center"/>
            </w:pPr>
            <w:r w:rsidRPr="005F2C8A">
              <w:t>0.121</w:t>
            </w:r>
            <w:r>
              <w:t xml:space="preserve"> *</w:t>
            </w:r>
          </w:p>
        </w:tc>
        <w:tc>
          <w:tcPr>
            <w:tcW w:w="1350" w:type="dxa"/>
            <w:tcBorders>
              <w:top w:val="single" w:sz="4" w:space="0" w:color="auto"/>
            </w:tcBorders>
          </w:tcPr>
          <w:p w14:paraId="01892D38" w14:textId="77777777" w:rsidR="00503314" w:rsidRPr="00FC6489" w:rsidRDefault="00503314" w:rsidP="00874EDD">
            <w:pPr>
              <w:jc w:val="center"/>
            </w:pPr>
            <w:r w:rsidRPr="00FC6489">
              <w:t>18.5</w:t>
            </w:r>
          </w:p>
        </w:tc>
      </w:tr>
      <w:tr w:rsidR="00503314" w14:paraId="461A06D2" w14:textId="77777777" w:rsidTr="00874EDD">
        <w:trPr>
          <w:trHeight w:val="288"/>
          <w:jc w:val="center"/>
        </w:trPr>
        <w:tc>
          <w:tcPr>
            <w:tcW w:w="1525" w:type="dxa"/>
          </w:tcPr>
          <w:p w14:paraId="229729AB" w14:textId="77777777" w:rsidR="00503314" w:rsidRPr="00527105" w:rsidRDefault="00503314" w:rsidP="00874EDD">
            <w:pPr>
              <w:jc w:val="center"/>
            </w:pPr>
            <w:r w:rsidRPr="00527105">
              <w:t>S170606-05-B</w:t>
            </w:r>
          </w:p>
        </w:tc>
        <w:tc>
          <w:tcPr>
            <w:tcW w:w="4372" w:type="dxa"/>
          </w:tcPr>
          <w:p w14:paraId="1C26557B" w14:textId="77777777" w:rsidR="00503314" w:rsidRPr="00D81F7B" w:rsidRDefault="00503314" w:rsidP="00874EDD">
            <w:pPr>
              <w:ind w:left="522"/>
            </w:pPr>
            <w:r w:rsidRPr="00D81F7B">
              <w:t>Water/Brodifacoum #5</w:t>
            </w:r>
          </w:p>
        </w:tc>
        <w:tc>
          <w:tcPr>
            <w:tcW w:w="1028" w:type="dxa"/>
          </w:tcPr>
          <w:p w14:paraId="05AA0766" w14:textId="77777777" w:rsidR="00503314" w:rsidRPr="009B4C8E" w:rsidRDefault="00503314" w:rsidP="00874EDD">
            <w:r w:rsidRPr="009B4C8E">
              <w:t>10/13/2017</w:t>
            </w:r>
          </w:p>
        </w:tc>
        <w:tc>
          <w:tcPr>
            <w:tcW w:w="1350" w:type="dxa"/>
          </w:tcPr>
          <w:p w14:paraId="66EA7642" w14:textId="77777777" w:rsidR="00503314" w:rsidRPr="005F2C8A" w:rsidRDefault="00503314" w:rsidP="00874EDD">
            <w:pPr>
              <w:jc w:val="center"/>
            </w:pPr>
            <w:r w:rsidRPr="005F2C8A">
              <w:t>0.140</w:t>
            </w:r>
            <w:r>
              <w:t xml:space="preserve"> *</w:t>
            </w:r>
          </w:p>
        </w:tc>
        <w:tc>
          <w:tcPr>
            <w:tcW w:w="1350" w:type="dxa"/>
          </w:tcPr>
          <w:p w14:paraId="4BC7ABE3" w14:textId="77777777" w:rsidR="00503314" w:rsidRPr="00FC6489" w:rsidRDefault="00503314" w:rsidP="00874EDD">
            <w:pPr>
              <w:jc w:val="center"/>
            </w:pPr>
            <w:r w:rsidRPr="00FC6489">
              <w:t>19.4</w:t>
            </w:r>
          </w:p>
        </w:tc>
      </w:tr>
      <w:tr w:rsidR="00503314" w14:paraId="72FD787A" w14:textId="77777777" w:rsidTr="00874EDD">
        <w:trPr>
          <w:trHeight w:val="288"/>
          <w:jc w:val="center"/>
        </w:trPr>
        <w:tc>
          <w:tcPr>
            <w:tcW w:w="1525" w:type="dxa"/>
            <w:tcBorders>
              <w:bottom w:val="single" w:sz="4" w:space="0" w:color="auto"/>
            </w:tcBorders>
          </w:tcPr>
          <w:p w14:paraId="6F847A95" w14:textId="77777777" w:rsidR="00503314" w:rsidRPr="00527105" w:rsidRDefault="00503314" w:rsidP="00874EDD">
            <w:pPr>
              <w:jc w:val="center"/>
            </w:pPr>
            <w:r w:rsidRPr="00527105">
              <w:t>S170606-05-C</w:t>
            </w:r>
          </w:p>
        </w:tc>
        <w:tc>
          <w:tcPr>
            <w:tcW w:w="4372" w:type="dxa"/>
            <w:tcBorders>
              <w:bottom w:val="single" w:sz="4" w:space="0" w:color="auto"/>
            </w:tcBorders>
          </w:tcPr>
          <w:p w14:paraId="485F8D3B" w14:textId="77777777" w:rsidR="00503314" w:rsidRPr="00D81F7B" w:rsidRDefault="00503314" w:rsidP="00874EDD">
            <w:pPr>
              <w:ind w:left="522"/>
            </w:pPr>
          </w:p>
        </w:tc>
        <w:tc>
          <w:tcPr>
            <w:tcW w:w="1028" w:type="dxa"/>
            <w:tcBorders>
              <w:bottom w:val="single" w:sz="4" w:space="0" w:color="auto"/>
            </w:tcBorders>
          </w:tcPr>
          <w:p w14:paraId="14B9E7E1" w14:textId="77777777" w:rsidR="00503314" w:rsidRPr="009B4C8E" w:rsidRDefault="00503314" w:rsidP="00874EDD">
            <w:r w:rsidRPr="009B4C8E">
              <w:t>10/13/2017</w:t>
            </w:r>
          </w:p>
        </w:tc>
        <w:tc>
          <w:tcPr>
            <w:tcW w:w="1350" w:type="dxa"/>
            <w:tcBorders>
              <w:bottom w:val="single" w:sz="4" w:space="0" w:color="auto"/>
            </w:tcBorders>
          </w:tcPr>
          <w:p w14:paraId="3B01553E" w14:textId="77777777" w:rsidR="00503314" w:rsidRPr="005F2C8A" w:rsidRDefault="00503314" w:rsidP="00874EDD">
            <w:pPr>
              <w:jc w:val="center"/>
            </w:pPr>
            <w:r w:rsidRPr="005F2C8A">
              <w:t>0.123</w:t>
            </w:r>
            <w:r>
              <w:t xml:space="preserve"> *</w:t>
            </w:r>
          </w:p>
        </w:tc>
        <w:tc>
          <w:tcPr>
            <w:tcW w:w="1350" w:type="dxa"/>
            <w:tcBorders>
              <w:bottom w:val="single" w:sz="4" w:space="0" w:color="auto"/>
            </w:tcBorders>
          </w:tcPr>
          <w:p w14:paraId="3D2FEF56" w14:textId="77777777" w:rsidR="00503314" w:rsidRPr="00FC6489" w:rsidRDefault="00503314" w:rsidP="00874EDD">
            <w:pPr>
              <w:jc w:val="center"/>
            </w:pPr>
            <w:r w:rsidRPr="00FC6489">
              <w:t>19.5</w:t>
            </w:r>
          </w:p>
        </w:tc>
      </w:tr>
      <w:tr w:rsidR="00503314" w14:paraId="35E27F2A" w14:textId="77777777" w:rsidTr="00874EDD">
        <w:trPr>
          <w:trHeight w:val="288"/>
          <w:jc w:val="center"/>
        </w:trPr>
        <w:tc>
          <w:tcPr>
            <w:tcW w:w="1525" w:type="dxa"/>
            <w:tcBorders>
              <w:top w:val="single" w:sz="4" w:space="0" w:color="auto"/>
            </w:tcBorders>
          </w:tcPr>
          <w:p w14:paraId="0103D00B" w14:textId="77777777" w:rsidR="00503314" w:rsidRPr="00527105" w:rsidRDefault="00503314" w:rsidP="00874EDD">
            <w:pPr>
              <w:jc w:val="center"/>
            </w:pPr>
            <w:r w:rsidRPr="00527105">
              <w:t>S170606-06-A</w:t>
            </w:r>
          </w:p>
        </w:tc>
        <w:tc>
          <w:tcPr>
            <w:tcW w:w="4372" w:type="dxa"/>
            <w:tcBorders>
              <w:top w:val="single" w:sz="4" w:space="0" w:color="auto"/>
            </w:tcBorders>
          </w:tcPr>
          <w:p w14:paraId="0A50E2E2" w14:textId="77777777" w:rsidR="00503314" w:rsidRPr="00D81F7B" w:rsidRDefault="00503314" w:rsidP="00874EDD">
            <w:pPr>
              <w:ind w:left="522"/>
            </w:pPr>
          </w:p>
        </w:tc>
        <w:tc>
          <w:tcPr>
            <w:tcW w:w="1028" w:type="dxa"/>
            <w:tcBorders>
              <w:top w:val="single" w:sz="4" w:space="0" w:color="auto"/>
            </w:tcBorders>
          </w:tcPr>
          <w:p w14:paraId="5C1CA402" w14:textId="77777777" w:rsidR="00503314" w:rsidRPr="009B4C8E" w:rsidRDefault="00503314" w:rsidP="00874EDD">
            <w:r w:rsidRPr="009B4C8E">
              <w:t>10/13/2017</w:t>
            </w:r>
          </w:p>
        </w:tc>
        <w:tc>
          <w:tcPr>
            <w:tcW w:w="1350" w:type="dxa"/>
            <w:tcBorders>
              <w:top w:val="single" w:sz="4" w:space="0" w:color="auto"/>
            </w:tcBorders>
          </w:tcPr>
          <w:p w14:paraId="51CCD700" w14:textId="77777777" w:rsidR="00503314" w:rsidRPr="005F2C8A" w:rsidRDefault="00503314" w:rsidP="00874EDD">
            <w:pPr>
              <w:jc w:val="center"/>
            </w:pPr>
            <w:r w:rsidRPr="005F2C8A">
              <w:t>0.100</w:t>
            </w:r>
            <w:r>
              <w:t xml:space="preserve"> *</w:t>
            </w:r>
          </w:p>
        </w:tc>
        <w:tc>
          <w:tcPr>
            <w:tcW w:w="1350" w:type="dxa"/>
            <w:tcBorders>
              <w:top w:val="single" w:sz="4" w:space="0" w:color="auto"/>
            </w:tcBorders>
          </w:tcPr>
          <w:p w14:paraId="3A60FD4E" w14:textId="77777777" w:rsidR="00503314" w:rsidRPr="00FC6489" w:rsidRDefault="00503314" w:rsidP="00874EDD">
            <w:pPr>
              <w:jc w:val="center"/>
            </w:pPr>
            <w:r w:rsidRPr="00FC6489">
              <w:t>18.9</w:t>
            </w:r>
          </w:p>
        </w:tc>
      </w:tr>
      <w:tr w:rsidR="00503314" w14:paraId="0BDDF05B" w14:textId="77777777" w:rsidTr="00874EDD">
        <w:trPr>
          <w:trHeight w:val="288"/>
          <w:jc w:val="center"/>
        </w:trPr>
        <w:tc>
          <w:tcPr>
            <w:tcW w:w="1525" w:type="dxa"/>
          </w:tcPr>
          <w:p w14:paraId="4D354254" w14:textId="77777777" w:rsidR="00503314" w:rsidRPr="00527105" w:rsidRDefault="00503314" w:rsidP="00874EDD">
            <w:pPr>
              <w:jc w:val="center"/>
            </w:pPr>
            <w:r w:rsidRPr="00527105">
              <w:t>S170606-06-B</w:t>
            </w:r>
          </w:p>
        </w:tc>
        <w:tc>
          <w:tcPr>
            <w:tcW w:w="4372" w:type="dxa"/>
          </w:tcPr>
          <w:p w14:paraId="0F3E62B7" w14:textId="77777777" w:rsidR="00503314" w:rsidRDefault="00503314" w:rsidP="00874EDD">
            <w:pPr>
              <w:ind w:left="522"/>
            </w:pPr>
            <w:r w:rsidRPr="00D81F7B">
              <w:t>Water/Brodifacoum #6</w:t>
            </w:r>
          </w:p>
        </w:tc>
        <w:tc>
          <w:tcPr>
            <w:tcW w:w="1028" w:type="dxa"/>
          </w:tcPr>
          <w:p w14:paraId="675DC3EB" w14:textId="77777777" w:rsidR="00503314" w:rsidRPr="009B4C8E" w:rsidRDefault="00503314" w:rsidP="00874EDD">
            <w:r w:rsidRPr="009B4C8E">
              <w:t>10/13/2017</w:t>
            </w:r>
          </w:p>
        </w:tc>
        <w:tc>
          <w:tcPr>
            <w:tcW w:w="1350" w:type="dxa"/>
          </w:tcPr>
          <w:p w14:paraId="13320C7A" w14:textId="77777777" w:rsidR="00503314" w:rsidRPr="005F2C8A" w:rsidRDefault="00503314" w:rsidP="00874EDD">
            <w:pPr>
              <w:jc w:val="center"/>
            </w:pPr>
            <w:r w:rsidRPr="005F2C8A">
              <w:t>0.171</w:t>
            </w:r>
            <w:r>
              <w:t xml:space="preserve"> *</w:t>
            </w:r>
          </w:p>
        </w:tc>
        <w:tc>
          <w:tcPr>
            <w:tcW w:w="1350" w:type="dxa"/>
          </w:tcPr>
          <w:p w14:paraId="021572B3" w14:textId="77777777" w:rsidR="00503314" w:rsidRPr="00FC6489" w:rsidRDefault="00503314" w:rsidP="00874EDD">
            <w:pPr>
              <w:jc w:val="center"/>
            </w:pPr>
            <w:r w:rsidRPr="00FC6489">
              <w:t>18.8</w:t>
            </w:r>
          </w:p>
        </w:tc>
      </w:tr>
      <w:tr w:rsidR="00503314" w14:paraId="119561D2" w14:textId="77777777" w:rsidTr="00874EDD">
        <w:trPr>
          <w:trHeight w:val="288"/>
          <w:jc w:val="center"/>
        </w:trPr>
        <w:tc>
          <w:tcPr>
            <w:tcW w:w="1525" w:type="dxa"/>
            <w:tcBorders>
              <w:bottom w:val="single" w:sz="4" w:space="0" w:color="auto"/>
            </w:tcBorders>
          </w:tcPr>
          <w:p w14:paraId="5C5A96CB" w14:textId="77777777" w:rsidR="00503314" w:rsidRDefault="00503314" w:rsidP="00874EDD">
            <w:pPr>
              <w:jc w:val="center"/>
            </w:pPr>
            <w:r w:rsidRPr="00527105">
              <w:t>S170606-06-C</w:t>
            </w:r>
          </w:p>
        </w:tc>
        <w:tc>
          <w:tcPr>
            <w:tcW w:w="4372" w:type="dxa"/>
            <w:tcBorders>
              <w:bottom w:val="single" w:sz="4" w:space="0" w:color="auto"/>
            </w:tcBorders>
          </w:tcPr>
          <w:p w14:paraId="1A57E260" w14:textId="77777777" w:rsidR="00503314" w:rsidRPr="00D81F7B" w:rsidRDefault="00503314" w:rsidP="00874EDD">
            <w:pPr>
              <w:ind w:left="522"/>
            </w:pPr>
          </w:p>
        </w:tc>
        <w:tc>
          <w:tcPr>
            <w:tcW w:w="1028" w:type="dxa"/>
            <w:tcBorders>
              <w:bottom w:val="single" w:sz="4" w:space="0" w:color="auto"/>
            </w:tcBorders>
          </w:tcPr>
          <w:p w14:paraId="38943200" w14:textId="77777777" w:rsidR="00503314" w:rsidRDefault="00503314" w:rsidP="00874EDD">
            <w:r w:rsidRPr="009B4C8E">
              <w:t>10/13/2017</w:t>
            </w:r>
          </w:p>
        </w:tc>
        <w:tc>
          <w:tcPr>
            <w:tcW w:w="1350" w:type="dxa"/>
            <w:tcBorders>
              <w:bottom w:val="single" w:sz="4" w:space="0" w:color="auto"/>
            </w:tcBorders>
          </w:tcPr>
          <w:p w14:paraId="284EFB86" w14:textId="77777777" w:rsidR="00503314" w:rsidRDefault="00503314" w:rsidP="00874EDD">
            <w:pPr>
              <w:jc w:val="center"/>
            </w:pPr>
            <w:r w:rsidRPr="005F2C8A">
              <w:t>0.119</w:t>
            </w:r>
            <w:r>
              <w:t xml:space="preserve"> *</w:t>
            </w:r>
          </w:p>
        </w:tc>
        <w:tc>
          <w:tcPr>
            <w:tcW w:w="1350" w:type="dxa"/>
            <w:tcBorders>
              <w:bottom w:val="single" w:sz="4" w:space="0" w:color="auto"/>
            </w:tcBorders>
          </w:tcPr>
          <w:p w14:paraId="79140F21" w14:textId="77777777" w:rsidR="00503314" w:rsidRDefault="00503314" w:rsidP="00874EDD">
            <w:pPr>
              <w:jc w:val="center"/>
            </w:pPr>
            <w:r w:rsidRPr="00FC6489">
              <w:t>18.4</w:t>
            </w:r>
          </w:p>
        </w:tc>
      </w:tr>
      <w:tr w:rsidR="00503314" w14:paraId="55AFF130" w14:textId="77777777" w:rsidTr="00874EDD">
        <w:trPr>
          <w:trHeight w:val="288"/>
          <w:jc w:val="center"/>
        </w:trPr>
        <w:tc>
          <w:tcPr>
            <w:tcW w:w="1525" w:type="dxa"/>
            <w:tcBorders>
              <w:top w:val="single" w:sz="4" w:space="0" w:color="auto"/>
            </w:tcBorders>
          </w:tcPr>
          <w:p w14:paraId="2AD68072" w14:textId="77777777" w:rsidR="00503314" w:rsidRPr="00527105" w:rsidRDefault="00503314" w:rsidP="00874EDD">
            <w:pPr>
              <w:jc w:val="center"/>
            </w:pPr>
          </w:p>
        </w:tc>
        <w:tc>
          <w:tcPr>
            <w:tcW w:w="4372" w:type="dxa"/>
            <w:tcBorders>
              <w:top w:val="single" w:sz="4" w:space="0" w:color="auto"/>
            </w:tcBorders>
          </w:tcPr>
          <w:p w14:paraId="020A5003" w14:textId="77777777" w:rsidR="00503314" w:rsidRPr="00D81F7B" w:rsidRDefault="00503314" w:rsidP="00874EDD">
            <w:pPr>
              <w:ind w:left="522"/>
            </w:pPr>
          </w:p>
        </w:tc>
        <w:tc>
          <w:tcPr>
            <w:tcW w:w="1028" w:type="dxa"/>
            <w:tcBorders>
              <w:top w:val="single" w:sz="4" w:space="0" w:color="auto"/>
            </w:tcBorders>
          </w:tcPr>
          <w:p w14:paraId="60AC3836" w14:textId="77777777" w:rsidR="00503314" w:rsidRPr="009B4C8E" w:rsidRDefault="00503314" w:rsidP="00874EDD"/>
        </w:tc>
        <w:tc>
          <w:tcPr>
            <w:tcW w:w="1350" w:type="dxa"/>
            <w:tcBorders>
              <w:top w:val="single" w:sz="4" w:space="0" w:color="auto"/>
            </w:tcBorders>
          </w:tcPr>
          <w:p w14:paraId="49F56781" w14:textId="77777777" w:rsidR="00503314" w:rsidRPr="005F2C8A" w:rsidRDefault="00503314" w:rsidP="00874EDD">
            <w:pPr>
              <w:jc w:val="center"/>
            </w:pPr>
          </w:p>
        </w:tc>
        <w:tc>
          <w:tcPr>
            <w:tcW w:w="1350" w:type="dxa"/>
            <w:tcBorders>
              <w:top w:val="single" w:sz="4" w:space="0" w:color="auto"/>
            </w:tcBorders>
          </w:tcPr>
          <w:p w14:paraId="6690A251" w14:textId="77777777" w:rsidR="00503314" w:rsidRPr="00FC6489" w:rsidRDefault="00503314" w:rsidP="00874EDD">
            <w:pPr>
              <w:jc w:val="center"/>
            </w:pPr>
          </w:p>
        </w:tc>
      </w:tr>
      <w:tr w:rsidR="00503314" w14:paraId="41AA9CA9" w14:textId="77777777" w:rsidTr="00874EDD">
        <w:trPr>
          <w:trHeight w:val="288"/>
          <w:jc w:val="center"/>
        </w:trPr>
        <w:tc>
          <w:tcPr>
            <w:tcW w:w="1525" w:type="dxa"/>
          </w:tcPr>
          <w:p w14:paraId="59C4B0A1" w14:textId="77777777" w:rsidR="00503314" w:rsidRPr="006360E5" w:rsidRDefault="00503314" w:rsidP="00874EDD">
            <w:pPr>
              <w:jc w:val="center"/>
            </w:pPr>
          </w:p>
        </w:tc>
        <w:tc>
          <w:tcPr>
            <w:tcW w:w="5400" w:type="dxa"/>
            <w:gridSpan w:val="2"/>
          </w:tcPr>
          <w:p w14:paraId="69B8E36F" w14:textId="77777777" w:rsidR="00503314" w:rsidRDefault="00503314" w:rsidP="00874EDD">
            <w:pPr>
              <w:jc w:val="right"/>
            </w:pPr>
            <w:r>
              <w:t xml:space="preserve">DL (ng/mL) = </w:t>
            </w:r>
          </w:p>
        </w:tc>
        <w:tc>
          <w:tcPr>
            <w:tcW w:w="1350" w:type="dxa"/>
          </w:tcPr>
          <w:p w14:paraId="74F9F615" w14:textId="77777777" w:rsidR="00503314" w:rsidRPr="00DC5C6B" w:rsidRDefault="00503314" w:rsidP="00874EDD">
            <w:pPr>
              <w:jc w:val="center"/>
            </w:pPr>
            <w:r>
              <w:t>0.080</w:t>
            </w:r>
          </w:p>
        </w:tc>
        <w:tc>
          <w:tcPr>
            <w:tcW w:w="1350" w:type="dxa"/>
          </w:tcPr>
          <w:p w14:paraId="34627EE3" w14:textId="77777777" w:rsidR="00503314" w:rsidRPr="00E9653B" w:rsidRDefault="00503314" w:rsidP="00874EDD">
            <w:pPr>
              <w:jc w:val="center"/>
            </w:pPr>
            <w:r>
              <w:t>0.13</w:t>
            </w:r>
          </w:p>
        </w:tc>
      </w:tr>
      <w:tr w:rsidR="00503314" w14:paraId="1B44B0C3" w14:textId="77777777" w:rsidTr="00874EDD">
        <w:trPr>
          <w:trHeight w:val="288"/>
          <w:jc w:val="center"/>
        </w:trPr>
        <w:tc>
          <w:tcPr>
            <w:tcW w:w="1525" w:type="dxa"/>
            <w:tcBorders>
              <w:bottom w:val="single" w:sz="4" w:space="0" w:color="auto"/>
            </w:tcBorders>
          </w:tcPr>
          <w:p w14:paraId="4948E333" w14:textId="77777777" w:rsidR="00503314" w:rsidRPr="006360E5" w:rsidRDefault="00503314" w:rsidP="00874EDD">
            <w:pPr>
              <w:jc w:val="center"/>
            </w:pPr>
          </w:p>
        </w:tc>
        <w:tc>
          <w:tcPr>
            <w:tcW w:w="5400" w:type="dxa"/>
            <w:gridSpan w:val="2"/>
            <w:tcBorders>
              <w:bottom w:val="single" w:sz="4" w:space="0" w:color="auto"/>
            </w:tcBorders>
          </w:tcPr>
          <w:p w14:paraId="0C40F346" w14:textId="77777777" w:rsidR="00503314" w:rsidRDefault="00503314" w:rsidP="00874EDD">
            <w:pPr>
              <w:jc w:val="right"/>
            </w:pPr>
            <w:r>
              <w:t xml:space="preserve">QL (ng/mL) = </w:t>
            </w:r>
          </w:p>
        </w:tc>
        <w:tc>
          <w:tcPr>
            <w:tcW w:w="1350" w:type="dxa"/>
            <w:tcBorders>
              <w:bottom w:val="single" w:sz="4" w:space="0" w:color="auto"/>
            </w:tcBorders>
          </w:tcPr>
          <w:p w14:paraId="32C16C71" w14:textId="77777777" w:rsidR="00503314" w:rsidRPr="00DC5C6B" w:rsidRDefault="00503314" w:rsidP="00874EDD">
            <w:pPr>
              <w:jc w:val="center"/>
            </w:pPr>
            <w:r>
              <w:t>0.267</w:t>
            </w:r>
          </w:p>
        </w:tc>
        <w:tc>
          <w:tcPr>
            <w:tcW w:w="1350" w:type="dxa"/>
            <w:tcBorders>
              <w:bottom w:val="single" w:sz="4" w:space="0" w:color="auto"/>
            </w:tcBorders>
          </w:tcPr>
          <w:p w14:paraId="416A04BD" w14:textId="77777777" w:rsidR="00503314" w:rsidRPr="00E9653B" w:rsidRDefault="00503314" w:rsidP="00874EDD">
            <w:pPr>
              <w:jc w:val="center"/>
            </w:pPr>
            <w:r>
              <w:t>0.419</w:t>
            </w:r>
          </w:p>
        </w:tc>
      </w:tr>
    </w:tbl>
    <w:p w14:paraId="353DE41C" w14:textId="77777777" w:rsidR="00503314" w:rsidRDefault="00503314" w:rsidP="00503314"/>
    <w:p w14:paraId="2264D3A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1185A1B" w14:textId="77777777" w:rsidR="00503314" w:rsidRPr="00A3505C" w:rsidRDefault="00503314" w:rsidP="00503314">
      <w:pPr>
        <w:ind w:left="1800" w:hanging="540"/>
      </w:pPr>
      <w:r>
        <w:t>*</w:t>
      </w:r>
      <w:r>
        <w:tab/>
        <w:t>Results reported with an asterisk denote concentrations less than the Quantitation Limit (QL).</w:t>
      </w:r>
    </w:p>
    <w:p w14:paraId="6E456644" w14:textId="77777777" w:rsidR="00503314" w:rsidRDefault="00503314" w:rsidP="00503314"/>
    <w:p w14:paraId="77714233" w14:textId="77777777" w:rsidR="00503314" w:rsidRDefault="00503314" w:rsidP="00503314"/>
    <w:p w14:paraId="4F059656" w14:textId="77777777" w:rsidR="00503314" w:rsidRDefault="00503314" w:rsidP="00503314"/>
    <w:p w14:paraId="24654C2B" w14:textId="77777777" w:rsidR="005F124A" w:rsidRDefault="005F124A" w:rsidP="00503314"/>
    <w:p w14:paraId="5D27C8D0"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14:paraId="4096393E" w14:textId="77777777" w:rsidTr="00874EDD">
        <w:trPr>
          <w:trHeight w:val="288"/>
          <w:jc w:val="center"/>
        </w:trPr>
        <w:tc>
          <w:tcPr>
            <w:tcW w:w="9540" w:type="dxa"/>
            <w:gridSpan w:val="5"/>
            <w:tcBorders>
              <w:bottom w:val="single" w:sz="4" w:space="0" w:color="auto"/>
            </w:tcBorders>
          </w:tcPr>
          <w:p w14:paraId="5A4FC06F" w14:textId="77777777" w:rsidR="00503314" w:rsidRPr="00F77BA1" w:rsidRDefault="00503314" w:rsidP="00874EDD">
            <w:pPr>
              <w:jc w:val="center"/>
              <w:rPr>
                <w:b/>
              </w:rPr>
            </w:pPr>
            <w:r>
              <w:rPr>
                <w:b/>
              </w:rPr>
              <w:lastRenderedPageBreak/>
              <w:t>Baits (Method 163A)</w:t>
            </w:r>
          </w:p>
        </w:tc>
      </w:tr>
      <w:tr w:rsidR="00503314" w:rsidRPr="00EE443F" w14:paraId="03984E8A" w14:textId="77777777" w:rsidTr="00874EDD">
        <w:trPr>
          <w:trHeight w:val="288"/>
          <w:jc w:val="center"/>
        </w:trPr>
        <w:tc>
          <w:tcPr>
            <w:tcW w:w="6840" w:type="dxa"/>
            <w:gridSpan w:val="3"/>
            <w:tcBorders>
              <w:top w:val="single" w:sz="4" w:space="0" w:color="auto"/>
            </w:tcBorders>
          </w:tcPr>
          <w:p w14:paraId="5E1ECDF9" w14:textId="77777777" w:rsidR="00503314" w:rsidRDefault="00503314" w:rsidP="00874EDD">
            <w:pPr>
              <w:jc w:val="center"/>
            </w:pPr>
          </w:p>
        </w:tc>
        <w:tc>
          <w:tcPr>
            <w:tcW w:w="1350" w:type="dxa"/>
            <w:vMerge w:val="restart"/>
            <w:tcBorders>
              <w:top w:val="single" w:sz="4" w:space="0" w:color="auto"/>
            </w:tcBorders>
          </w:tcPr>
          <w:p w14:paraId="5ED0AA1D" w14:textId="77777777" w:rsidR="00503314" w:rsidRDefault="00503314" w:rsidP="00874EDD">
            <w:pPr>
              <w:jc w:val="center"/>
            </w:pPr>
            <w:r>
              <w:t>Observed Diphacinone</w:t>
            </w:r>
          </w:p>
          <w:p w14:paraId="061B0084" w14:textId="77777777" w:rsidR="00503314" w:rsidRPr="00BA1C26" w:rsidRDefault="00503314" w:rsidP="00874EDD">
            <w:pPr>
              <w:jc w:val="center"/>
            </w:pPr>
            <w:r>
              <w:t>Concentration (µg/g)</w:t>
            </w:r>
          </w:p>
        </w:tc>
        <w:tc>
          <w:tcPr>
            <w:tcW w:w="1350" w:type="dxa"/>
            <w:vMerge w:val="restart"/>
            <w:tcBorders>
              <w:top w:val="single" w:sz="4" w:space="0" w:color="auto"/>
            </w:tcBorders>
            <w:vAlign w:val="bottom"/>
          </w:tcPr>
          <w:p w14:paraId="54EF8398" w14:textId="77777777" w:rsidR="00503314" w:rsidRPr="00EE443F" w:rsidRDefault="00503314" w:rsidP="00874EDD">
            <w:pPr>
              <w:jc w:val="center"/>
            </w:pPr>
            <w:r w:rsidRPr="00EE443F">
              <w:t>Obser</w:t>
            </w:r>
            <w:r>
              <w:t>ved Brodifacoum Concentration (µ</w:t>
            </w:r>
            <w:r w:rsidRPr="00EE443F">
              <w:t>g/g)</w:t>
            </w:r>
          </w:p>
        </w:tc>
      </w:tr>
      <w:tr w:rsidR="00503314" w:rsidRPr="00EE443F" w14:paraId="0358E00D" w14:textId="77777777" w:rsidTr="00874EDD">
        <w:trPr>
          <w:trHeight w:val="288"/>
          <w:jc w:val="center"/>
        </w:trPr>
        <w:tc>
          <w:tcPr>
            <w:tcW w:w="1435" w:type="dxa"/>
            <w:tcBorders>
              <w:bottom w:val="single" w:sz="4" w:space="0" w:color="auto"/>
            </w:tcBorders>
            <w:vAlign w:val="bottom"/>
          </w:tcPr>
          <w:p w14:paraId="0509C254" w14:textId="77777777" w:rsidR="00503314" w:rsidRPr="00EE443F" w:rsidRDefault="00503314" w:rsidP="00874EDD">
            <w:pPr>
              <w:jc w:val="center"/>
            </w:pPr>
            <w:r w:rsidRPr="00EE443F">
              <w:t>NWRC ID</w:t>
            </w:r>
          </w:p>
        </w:tc>
        <w:tc>
          <w:tcPr>
            <w:tcW w:w="4230" w:type="dxa"/>
            <w:tcBorders>
              <w:bottom w:val="single" w:sz="4" w:space="0" w:color="auto"/>
            </w:tcBorders>
            <w:vAlign w:val="bottom"/>
          </w:tcPr>
          <w:p w14:paraId="6270BAD9" w14:textId="77777777" w:rsidR="00503314" w:rsidRPr="00EE443F" w:rsidRDefault="00503314" w:rsidP="00874EDD">
            <w:pPr>
              <w:ind w:left="252"/>
            </w:pPr>
            <w:r w:rsidRPr="00EE443F">
              <w:t>Sample Description</w:t>
            </w:r>
          </w:p>
        </w:tc>
        <w:tc>
          <w:tcPr>
            <w:tcW w:w="1175" w:type="dxa"/>
            <w:tcBorders>
              <w:bottom w:val="single" w:sz="4" w:space="0" w:color="auto"/>
            </w:tcBorders>
            <w:vAlign w:val="bottom"/>
          </w:tcPr>
          <w:p w14:paraId="19BD08B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4047EA6" w14:textId="77777777" w:rsidR="00503314" w:rsidRPr="00EE443F" w:rsidRDefault="00503314" w:rsidP="00874EDD">
            <w:pPr>
              <w:jc w:val="center"/>
            </w:pPr>
          </w:p>
        </w:tc>
        <w:tc>
          <w:tcPr>
            <w:tcW w:w="1350" w:type="dxa"/>
            <w:vMerge/>
            <w:tcBorders>
              <w:bottom w:val="single" w:sz="4" w:space="0" w:color="auto"/>
            </w:tcBorders>
          </w:tcPr>
          <w:p w14:paraId="3B7B46D3" w14:textId="77777777" w:rsidR="00503314" w:rsidRPr="00EE443F" w:rsidRDefault="00503314" w:rsidP="00874EDD"/>
        </w:tc>
      </w:tr>
      <w:tr w:rsidR="00503314" w14:paraId="65D2310C" w14:textId="77777777" w:rsidTr="00874EDD">
        <w:trPr>
          <w:trHeight w:val="288"/>
          <w:jc w:val="center"/>
        </w:trPr>
        <w:tc>
          <w:tcPr>
            <w:tcW w:w="1435" w:type="dxa"/>
            <w:tcBorders>
              <w:top w:val="single" w:sz="4" w:space="0" w:color="auto"/>
            </w:tcBorders>
          </w:tcPr>
          <w:p w14:paraId="03980C92" w14:textId="77777777" w:rsidR="00503314" w:rsidRPr="008C69B7" w:rsidRDefault="00503314" w:rsidP="00874EDD">
            <w:pPr>
              <w:jc w:val="center"/>
            </w:pPr>
            <w:r w:rsidRPr="008C69B7">
              <w:t>S170925-01-D</w:t>
            </w:r>
          </w:p>
        </w:tc>
        <w:tc>
          <w:tcPr>
            <w:tcW w:w="4230" w:type="dxa"/>
            <w:tcBorders>
              <w:top w:val="single" w:sz="4" w:space="0" w:color="auto"/>
            </w:tcBorders>
          </w:tcPr>
          <w:p w14:paraId="7B26F934" w14:textId="77777777" w:rsidR="00503314" w:rsidRPr="00D81F7B" w:rsidRDefault="00503314" w:rsidP="00874EDD">
            <w:pPr>
              <w:ind w:left="252"/>
            </w:pPr>
          </w:p>
        </w:tc>
        <w:tc>
          <w:tcPr>
            <w:tcW w:w="1175" w:type="dxa"/>
            <w:tcBorders>
              <w:top w:val="single" w:sz="4" w:space="0" w:color="auto"/>
            </w:tcBorders>
          </w:tcPr>
          <w:p w14:paraId="21333AA0" w14:textId="77777777" w:rsidR="00503314" w:rsidRPr="008247BB" w:rsidRDefault="00503314" w:rsidP="00874EDD">
            <w:r w:rsidRPr="008247BB">
              <w:t>10/27/2017</w:t>
            </w:r>
          </w:p>
        </w:tc>
        <w:tc>
          <w:tcPr>
            <w:tcW w:w="1350" w:type="dxa"/>
            <w:tcBorders>
              <w:top w:val="single" w:sz="4" w:space="0" w:color="auto"/>
            </w:tcBorders>
          </w:tcPr>
          <w:p w14:paraId="455CD3FB" w14:textId="77777777" w:rsidR="00503314" w:rsidRPr="005F2C8A" w:rsidRDefault="00503314" w:rsidP="00874EDD">
            <w:pPr>
              <w:jc w:val="center"/>
            </w:pPr>
            <w:r>
              <w:t xml:space="preserve">0.424 </w:t>
            </w:r>
            <w:r w:rsidRPr="00D857CF">
              <w:rPr>
                <w:vertAlign w:val="superscript"/>
              </w:rPr>
              <w:t>a</w:t>
            </w:r>
          </w:p>
        </w:tc>
        <w:tc>
          <w:tcPr>
            <w:tcW w:w="1350" w:type="dxa"/>
            <w:tcBorders>
              <w:top w:val="single" w:sz="4" w:space="0" w:color="auto"/>
            </w:tcBorders>
          </w:tcPr>
          <w:p w14:paraId="153D2572" w14:textId="77777777" w:rsidR="00503314" w:rsidRPr="005F2C8A" w:rsidRDefault="00503314" w:rsidP="00874EDD">
            <w:pPr>
              <w:jc w:val="center"/>
            </w:pPr>
            <w:r>
              <w:t>ND</w:t>
            </w:r>
          </w:p>
        </w:tc>
      </w:tr>
      <w:tr w:rsidR="00503314" w14:paraId="744A3D27" w14:textId="77777777" w:rsidTr="00874EDD">
        <w:trPr>
          <w:trHeight w:val="288"/>
          <w:jc w:val="center"/>
        </w:trPr>
        <w:tc>
          <w:tcPr>
            <w:tcW w:w="1435" w:type="dxa"/>
          </w:tcPr>
          <w:p w14:paraId="4BB080C3" w14:textId="77777777" w:rsidR="00503314" w:rsidRPr="008C69B7" w:rsidRDefault="00503314" w:rsidP="00874EDD">
            <w:pPr>
              <w:jc w:val="center"/>
            </w:pPr>
            <w:r w:rsidRPr="008C69B7">
              <w:t>S170925-01-E</w:t>
            </w:r>
          </w:p>
        </w:tc>
        <w:tc>
          <w:tcPr>
            <w:tcW w:w="4230" w:type="dxa"/>
          </w:tcPr>
          <w:p w14:paraId="4D4885CA" w14:textId="77777777" w:rsidR="00503314" w:rsidRPr="00D81F7B" w:rsidRDefault="00503314" w:rsidP="00874EDD">
            <w:pPr>
              <w:ind w:left="252"/>
            </w:pPr>
            <w:r>
              <w:t>Placebo Diphacinone Bait</w:t>
            </w:r>
          </w:p>
        </w:tc>
        <w:tc>
          <w:tcPr>
            <w:tcW w:w="1175" w:type="dxa"/>
          </w:tcPr>
          <w:p w14:paraId="72418520" w14:textId="77777777" w:rsidR="00503314" w:rsidRPr="008247BB" w:rsidRDefault="00503314" w:rsidP="00874EDD">
            <w:r w:rsidRPr="008247BB">
              <w:t>10/27/2017</w:t>
            </w:r>
          </w:p>
        </w:tc>
        <w:tc>
          <w:tcPr>
            <w:tcW w:w="1350" w:type="dxa"/>
          </w:tcPr>
          <w:p w14:paraId="569D084C" w14:textId="77777777" w:rsidR="00503314" w:rsidRPr="005F2C8A" w:rsidRDefault="00503314" w:rsidP="00874EDD">
            <w:pPr>
              <w:jc w:val="center"/>
            </w:pPr>
            <w:r>
              <w:t xml:space="preserve">0.266 </w:t>
            </w:r>
            <w:r w:rsidRPr="00D857CF">
              <w:rPr>
                <w:vertAlign w:val="superscript"/>
              </w:rPr>
              <w:t>a</w:t>
            </w:r>
          </w:p>
        </w:tc>
        <w:tc>
          <w:tcPr>
            <w:tcW w:w="1350" w:type="dxa"/>
          </w:tcPr>
          <w:p w14:paraId="61542632" w14:textId="77777777" w:rsidR="00503314" w:rsidRPr="005F2C8A" w:rsidRDefault="00503314" w:rsidP="00874EDD">
            <w:pPr>
              <w:jc w:val="center"/>
            </w:pPr>
            <w:r>
              <w:t>ND</w:t>
            </w:r>
          </w:p>
        </w:tc>
      </w:tr>
      <w:tr w:rsidR="00503314" w14:paraId="67235570" w14:textId="77777777" w:rsidTr="00874EDD">
        <w:trPr>
          <w:trHeight w:val="288"/>
          <w:jc w:val="center"/>
        </w:trPr>
        <w:tc>
          <w:tcPr>
            <w:tcW w:w="1435" w:type="dxa"/>
            <w:tcBorders>
              <w:bottom w:val="single" w:sz="4" w:space="0" w:color="auto"/>
            </w:tcBorders>
          </w:tcPr>
          <w:p w14:paraId="5F18FE12" w14:textId="77777777" w:rsidR="00503314" w:rsidRDefault="00503314" w:rsidP="00874EDD">
            <w:pPr>
              <w:jc w:val="center"/>
            </w:pPr>
            <w:r w:rsidRPr="008C69B7">
              <w:t>S170925-01-F</w:t>
            </w:r>
          </w:p>
        </w:tc>
        <w:tc>
          <w:tcPr>
            <w:tcW w:w="4230" w:type="dxa"/>
            <w:tcBorders>
              <w:bottom w:val="single" w:sz="4" w:space="0" w:color="auto"/>
            </w:tcBorders>
          </w:tcPr>
          <w:p w14:paraId="5CD7F0F3" w14:textId="77777777" w:rsidR="00503314" w:rsidRPr="00D81F7B" w:rsidRDefault="00503314" w:rsidP="00874EDD">
            <w:pPr>
              <w:ind w:left="252"/>
            </w:pPr>
          </w:p>
        </w:tc>
        <w:tc>
          <w:tcPr>
            <w:tcW w:w="1175" w:type="dxa"/>
            <w:tcBorders>
              <w:bottom w:val="single" w:sz="4" w:space="0" w:color="auto"/>
            </w:tcBorders>
          </w:tcPr>
          <w:p w14:paraId="63437025" w14:textId="77777777" w:rsidR="00503314" w:rsidRPr="008247BB" w:rsidRDefault="00503314" w:rsidP="00874EDD">
            <w:r w:rsidRPr="008247BB">
              <w:t>10/27/2017</w:t>
            </w:r>
          </w:p>
        </w:tc>
        <w:tc>
          <w:tcPr>
            <w:tcW w:w="1350" w:type="dxa"/>
            <w:tcBorders>
              <w:bottom w:val="single" w:sz="4" w:space="0" w:color="auto"/>
            </w:tcBorders>
          </w:tcPr>
          <w:p w14:paraId="2D321B6D" w14:textId="77777777" w:rsidR="00503314" w:rsidRPr="005F2C8A" w:rsidRDefault="00503314" w:rsidP="00874EDD">
            <w:pPr>
              <w:jc w:val="center"/>
            </w:pPr>
            <w:r>
              <w:t xml:space="preserve">0.278 </w:t>
            </w:r>
            <w:r w:rsidRPr="00D857CF">
              <w:rPr>
                <w:vertAlign w:val="superscript"/>
              </w:rPr>
              <w:t>a</w:t>
            </w:r>
          </w:p>
        </w:tc>
        <w:tc>
          <w:tcPr>
            <w:tcW w:w="1350" w:type="dxa"/>
            <w:tcBorders>
              <w:bottom w:val="single" w:sz="4" w:space="0" w:color="auto"/>
            </w:tcBorders>
          </w:tcPr>
          <w:p w14:paraId="7652F238" w14:textId="77777777" w:rsidR="00503314" w:rsidRPr="005F2C8A" w:rsidRDefault="00503314" w:rsidP="00874EDD">
            <w:pPr>
              <w:jc w:val="center"/>
            </w:pPr>
            <w:r>
              <w:t>ND</w:t>
            </w:r>
          </w:p>
        </w:tc>
      </w:tr>
      <w:tr w:rsidR="00503314" w14:paraId="50AEC509" w14:textId="77777777" w:rsidTr="00874EDD">
        <w:trPr>
          <w:trHeight w:val="288"/>
          <w:jc w:val="center"/>
        </w:trPr>
        <w:tc>
          <w:tcPr>
            <w:tcW w:w="1435" w:type="dxa"/>
            <w:tcBorders>
              <w:top w:val="single" w:sz="4" w:space="0" w:color="auto"/>
              <w:bottom w:val="single" w:sz="4" w:space="0" w:color="auto"/>
            </w:tcBorders>
          </w:tcPr>
          <w:p w14:paraId="519196B5" w14:textId="77777777" w:rsidR="00503314" w:rsidRPr="00527105" w:rsidRDefault="00503314" w:rsidP="00874EDD">
            <w:pPr>
              <w:jc w:val="center"/>
            </w:pPr>
            <w:r>
              <w:t>S170925-02</w:t>
            </w:r>
          </w:p>
        </w:tc>
        <w:tc>
          <w:tcPr>
            <w:tcW w:w="4230" w:type="dxa"/>
            <w:tcBorders>
              <w:top w:val="single" w:sz="4" w:space="0" w:color="auto"/>
              <w:bottom w:val="single" w:sz="4" w:space="0" w:color="auto"/>
            </w:tcBorders>
          </w:tcPr>
          <w:p w14:paraId="594F829B" w14:textId="77777777" w:rsidR="00503314" w:rsidRPr="00D81F7B" w:rsidRDefault="00503314" w:rsidP="00874EDD">
            <w:pPr>
              <w:ind w:left="252"/>
            </w:pPr>
            <w:r>
              <w:t>Placebo Brodifacoum Bait</w:t>
            </w:r>
          </w:p>
        </w:tc>
        <w:tc>
          <w:tcPr>
            <w:tcW w:w="1175" w:type="dxa"/>
            <w:tcBorders>
              <w:top w:val="single" w:sz="4" w:space="0" w:color="auto"/>
              <w:bottom w:val="single" w:sz="4" w:space="0" w:color="auto"/>
            </w:tcBorders>
          </w:tcPr>
          <w:p w14:paraId="5A5260E1" w14:textId="77777777" w:rsidR="00503314" w:rsidRPr="008247BB" w:rsidRDefault="00503314" w:rsidP="00874EDD">
            <w:r w:rsidRPr="008247BB">
              <w:t>10/27/2017</w:t>
            </w:r>
          </w:p>
        </w:tc>
        <w:tc>
          <w:tcPr>
            <w:tcW w:w="1350" w:type="dxa"/>
            <w:tcBorders>
              <w:top w:val="single" w:sz="4" w:space="0" w:color="auto"/>
              <w:bottom w:val="single" w:sz="4" w:space="0" w:color="auto"/>
            </w:tcBorders>
          </w:tcPr>
          <w:p w14:paraId="255B7926" w14:textId="77777777" w:rsidR="00503314" w:rsidRPr="005F2C8A" w:rsidRDefault="00503314" w:rsidP="00874EDD">
            <w:pPr>
              <w:jc w:val="center"/>
            </w:pPr>
            <w:r>
              <w:t>ND</w:t>
            </w:r>
          </w:p>
        </w:tc>
        <w:tc>
          <w:tcPr>
            <w:tcW w:w="1350" w:type="dxa"/>
            <w:tcBorders>
              <w:top w:val="single" w:sz="4" w:space="0" w:color="auto"/>
              <w:bottom w:val="single" w:sz="4" w:space="0" w:color="auto"/>
            </w:tcBorders>
          </w:tcPr>
          <w:p w14:paraId="41435F60" w14:textId="77777777" w:rsidR="00503314" w:rsidRPr="005F2C8A" w:rsidRDefault="00503314" w:rsidP="00874EDD">
            <w:pPr>
              <w:jc w:val="center"/>
            </w:pPr>
            <w:r>
              <w:t>ND</w:t>
            </w:r>
          </w:p>
        </w:tc>
      </w:tr>
      <w:tr w:rsidR="00503314" w14:paraId="19827BD4" w14:textId="77777777" w:rsidTr="00874EDD">
        <w:trPr>
          <w:trHeight w:val="288"/>
          <w:jc w:val="center"/>
        </w:trPr>
        <w:tc>
          <w:tcPr>
            <w:tcW w:w="1435" w:type="dxa"/>
            <w:tcBorders>
              <w:top w:val="single" w:sz="4" w:space="0" w:color="auto"/>
            </w:tcBorders>
          </w:tcPr>
          <w:p w14:paraId="5BC9B7F8" w14:textId="77777777" w:rsidR="00503314" w:rsidRPr="0052757A" w:rsidRDefault="00503314" w:rsidP="00874EDD">
            <w:pPr>
              <w:jc w:val="center"/>
            </w:pPr>
            <w:r w:rsidRPr="0052757A">
              <w:t>S170925-03-D</w:t>
            </w:r>
          </w:p>
        </w:tc>
        <w:tc>
          <w:tcPr>
            <w:tcW w:w="4230" w:type="dxa"/>
            <w:tcBorders>
              <w:top w:val="single" w:sz="4" w:space="0" w:color="auto"/>
            </w:tcBorders>
          </w:tcPr>
          <w:p w14:paraId="64A38CCB" w14:textId="77777777" w:rsidR="00503314" w:rsidRPr="00D81F7B" w:rsidRDefault="00503314" w:rsidP="00874EDD">
            <w:pPr>
              <w:ind w:left="252"/>
            </w:pPr>
          </w:p>
        </w:tc>
        <w:tc>
          <w:tcPr>
            <w:tcW w:w="1175" w:type="dxa"/>
            <w:tcBorders>
              <w:top w:val="single" w:sz="4" w:space="0" w:color="auto"/>
            </w:tcBorders>
          </w:tcPr>
          <w:p w14:paraId="715D3091" w14:textId="77777777" w:rsidR="00503314" w:rsidRPr="008247BB" w:rsidRDefault="00503314" w:rsidP="00874EDD">
            <w:r w:rsidRPr="008247BB">
              <w:t>10/27/2017</w:t>
            </w:r>
          </w:p>
        </w:tc>
        <w:tc>
          <w:tcPr>
            <w:tcW w:w="1350" w:type="dxa"/>
            <w:tcBorders>
              <w:top w:val="single" w:sz="4" w:space="0" w:color="auto"/>
            </w:tcBorders>
          </w:tcPr>
          <w:p w14:paraId="1F1D2F4D" w14:textId="77777777" w:rsidR="00503314" w:rsidRPr="008B51F2" w:rsidRDefault="00503314" w:rsidP="00874EDD">
            <w:pPr>
              <w:jc w:val="center"/>
            </w:pPr>
            <w:r w:rsidRPr="008B51F2">
              <w:t>46.8</w:t>
            </w:r>
          </w:p>
        </w:tc>
        <w:tc>
          <w:tcPr>
            <w:tcW w:w="1350" w:type="dxa"/>
            <w:tcBorders>
              <w:top w:val="single" w:sz="4" w:space="0" w:color="auto"/>
            </w:tcBorders>
          </w:tcPr>
          <w:p w14:paraId="3DAC63EE" w14:textId="77777777" w:rsidR="00503314" w:rsidRPr="00B574D9" w:rsidRDefault="00503314" w:rsidP="00874EDD">
            <w:pPr>
              <w:jc w:val="center"/>
            </w:pPr>
            <w:r w:rsidRPr="00B574D9">
              <w:t>ND</w:t>
            </w:r>
          </w:p>
        </w:tc>
      </w:tr>
      <w:tr w:rsidR="00503314" w14:paraId="7651E3D8" w14:textId="77777777" w:rsidTr="00874EDD">
        <w:trPr>
          <w:trHeight w:val="288"/>
          <w:jc w:val="center"/>
        </w:trPr>
        <w:tc>
          <w:tcPr>
            <w:tcW w:w="1435" w:type="dxa"/>
          </w:tcPr>
          <w:p w14:paraId="3DD529BD" w14:textId="77777777" w:rsidR="00503314" w:rsidRPr="0052757A" w:rsidRDefault="00503314" w:rsidP="00874EDD">
            <w:pPr>
              <w:jc w:val="center"/>
            </w:pPr>
            <w:r w:rsidRPr="0052757A">
              <w:t>S170925-03-E</w:t>
            </w:r>
          </w:p>
        </w:tc>
        <w:tc>
          <w:tcPr>
            <w:tcW w:w="4230" w:type="dxa"/>
          </w:tcPr>
          <w:p w14:paraId="35AF1A91" w14:textId="77777777" w:rsidR="00503314" w:rsidRPr="00D81F7B" w:rsidRDefault="00503314" w:rsidP="00874EDD">
            <w:pPr>
              <w:ind w:left="252"/>
            </w:pPr>
            <w:r>
              <w:t>Diphacinone Conservation 50 (0.0050%) Bait</w:t>
            </w:r>
          </w:p>
        </w:tc>
        <w:tc>
          <w:tcPr>
            <w:tcW w:w="1175" w:type="dxa"/>
          </w:tcPr>
          <w:p w14:paraId="199AFD87" w14:textId="77777777" w:rsidR="00503314" w:rsidRPr="008247BB" w:rsidRDefault="00503314" w:rsidP="00874EDD">
            <w:r w:rsidRPr="008247BB">
              <w:t>10/27/2017</w:t>
            </w:r>
          </w:p>
        </w:tc>
        <w:tc>
          <w:tcPr>
            <w:tcW w:w="1350" w:type="dxa"/>
          </w:tcPr>
          <w:p w14:paraId="69FCD724" w14:textId="77777777" w:rsidR="00503314" w:rsidRPr="008B51F2" w:rsidRDefault="00503314" w:rsidP="00874EDD">
            <w:pPr>
              <w:jc w:val="center"/>
            </w:pPr>
            <w:r w:rsidRPr="008B51F2">
              <w:t>46.3</w:t>
            </w:r>
          </w:p>
        </w:tc>
        <w:tc>
          <w:tcPr>
            <w:tcW w:w="1350" w:type="dxa"/>
          </w:tcPr>
          <w:p w14:paraId="23D67BA3" w14:textId="77777777" w:rsidR="00503314" w:rsidRPr="00B574D9" w:rsidRDefault="00503314" w:rsidP="00874EDD">
            <w:pPr>
              <w:jc w:val="center"/>
            </w:pPr>
            <w:r w:rsidRPr="00B574D9">
              <w:t>ND</w:t>
            </w:r>
          </w:p>
        </w:tc>
      </w:tr>
      <w:tr w:rsidR="00503314" w14:paraId="5D80CC4E" w14:textId="77777777" w:rsidTr="00874EDD">
        <w:trPr>
          <w:trHeight w:val="288"/>
          <w:jc w:val="center"/>
        </w:trPr>
        <w:tc>
          <w:tcPr>
            <w:tcW w:w="1435" w:type="dxa"/>
            <w:tcBorders>
              <w:bottom w:val="single" w:sz="4" w:space="0" w:color="auto"/>
            </w:tcBorders>
          </w:tcPr>
          <w:p w14:paraId="3E9EC82F" w14:textId="77777777" w:rsidR="00503314" w:rsidRPr="0052757A" w:rsidRDefault="00503314" w:rsidP="00874EDD">
            <w:pPr>
              <w:jc w:val="center"/>
            </w:pPr>
            <w:r w:rsidRPr="0052757A">
              <w:t>S170925-03-F</w:t>
            </w:r>
          </w:p>
        </w:tc>
        <w:tc>
          <w:tcPr>
            <w:tcW w:w="4230" w:type="dxa"/>
            <w:tcBorders>
              <w:bottom w:val="single" w:sz="4" w:space="0" w:color="auto"/>
            </w:tcBorders>
          </w:tcPr>
          <w:p w14:paraId="6C729082" w14:textId="77777777" w:rsidR="00503314" w:rsidRPr="00D81F7B" w:rsidRDefault="00503314" w:rsidP="00874EDD">
            <w:pPr>
              <w:ind w:left="252"/>
            </w:pPr>
          </w:p>
        </w:tc>
        <w:tc>
          <w:tcPr>
            <w:tcW w:w="1175" w:type="dxa"/>
            <w:tcBorders>
              <w:bottom w:val="single" w:sz="4" w:space="0" w:color="auto"/>
            </w:tcBorders>
          </w:tcPr>
          <w:p w14:paraId="021EB87A" w14:textId="77777777" w:rsidR="00503314" w:rsidRPr="008247BB" w:rsidRDefault="00503314" w:rsidP="00874EDD">
            <w:r w:rsidRPr="008247BB">
              <w:t>10/27/2017</w:t>
            </w:r>
          </w:p>
        </w:tc>
        <w:tc>
          <w:tcPr>
            <w:tcW w:w="1350" w:type="dxa"/>
            <w:tcBorders>
              <w:bottom w:val="single" w:sz="4" w:space="0" w:color="auto"/>
            </w:tcBorders>
          </w:tcPr>
          <w:p w14:paraId="6F97CD80" w14:textId="77777777" w:rsidR="00503314" w:rsidRPr="008B51F2" w:rsidRDefault="00503314" w:rsidP="00874EDD">
            <w:pPr>
              <w:jc w:val="center"/>
            </w:pPr>
            <w:r w:rsidRPr="008B51F2">
              <w:t>46.1</w:t>
            </w:r>
          </w:p>
        </w:tc>
        <w:tc>
          <w:tcPr>
            <w:tcW w:w="1350" w:type="dxa"/>
            <w:tcBorders>
              <w:bottom w:val="single" w:sz="4" w:space="0" w:color="auto"/>
            </w:tcBorders>
          </w:tcPr>
          <w:p w14:paraId="2DB395A6" w14:textId="77777777" w:rsidR="00503314" w:rsidRPr="00B574D9" w:rsidRDefault="00503314" w:rsidP="00874EDD">
            <w:pPr>
              <w:jc w:val="center"/>
            </w:pPr>
            <w:r w:rsidRPr="00B574D9">
              <w:t>ND</w:t>
            </w:r>
          </w:p>
        </w:tc>
      </w:tr>
      <w:tr w:rsidR="00503314" w14:paraId="23A2E047" w14:textId="77777777" w:rsidTr="00874EDD">
        <w:trPr>
          <w:trHeight w:val="288"/>
          <w:jc w:val="center"/>
        </w:trPr>
        <w:tc>
          <w:tcPr>
            <w:tcW w:w="1435" w:type="dxa"/>
            <w:tcBorders>
              <w:top w:val="single" w:sz="4" w:space="0" w:color="auto"/>
            </w:tcBorders>
          </w:tcPr>
          <w:p w14:paraId="312AC5B9" w14:textId="77777777" w:rsidR="00503314" w:rsidRPr="0052757A" w:rsidRDefault="00503314" w:rsidP="00874EDD">
            <w:pPr>
              <w:jc w:val="center"/>
            </w:pPr>
            <w:r w:rsidRPr="0052757A">
              <w:t>S170925-04-D</w:t>
            </w:r>
          </w:p>
        </w:tc>
        <w:tc>
          <w:tcPr>
            <w:tcW w:w="4230" w:type="dxa"/>
            <w:tcBorders>
              <w:top w:val="single" w:sz="4" w:space="0" w:color="auto"/>
            </w:tcBorders>
          </w:tcPr>
          <w:p w14:paraId="50F00793" w14:textId="77777777" w:rsidR="00503314" w:rsidRPr="00D81F7B" w:rsidRDefault="00503314" w:rsidP="00874EDD">
            <w:pPr>
              <w:ind w:left="252"/>
            </w:pPr>
          </w:p>
        </w:tc>
        <w:tc>
          <w:tcPr>
            <w:tcW w:w="1175" w:type="dxa"/>
            <w:tcBorders>
              <w:top w:val="single" w:sz="4" w:space="0" w:color="auto"/>
            </w:tcBorders>
          </w:tcPr>
          <w:p w14:paraId="235F632D" w14:textId="77777777" w:rsidR="00503314" w:rsidRPr="008247BB" w:rsidRDefault="00503314" w:rsidP="00874EDD">
            <w:r w:rsidRPr="008247BB">
              <w:t>10/27/2017</w:t>
            </w:r>
          </w:p>
        </w:tc>
        <w:tc>
          <w:tcPr>
            <w:tcW w:w="1350" w:type="dxa"/>
            <w:tcBorders>
              <w:top w:val="single" w:sz="4" w:space="0" w:color="auto"/>
            </w:tcBorders>
          </w:tcPr>
          <w:p w14:paraId="1D6C87D9" w14:textId="77777777" w:rsidR="00503314" w:rsidRPr="008B51F2" w:rsidRDefault="00503314" w:rsidP="00874EDD">
            <w:pPr>
              <w:jc w:val="center"/>
            </w:pPr>
            <w:r w:rsidRPr="008B51F2">
              <w:t>ND</w:t>
            </w:r>
          </w:p>
        </w:tc>
        <w:tc>
          <w:tcPr>
            <w:tcW w:w="1350" w:type="dxa"/>
            <w:tcBorders>
              <w:top w:val="single" w:sz="4" w:space="0" w:color="auto"/>
            </w:tcBorders>
          </w:tcPr>
          <w:p w14:paraId="67A442C8" w14:textId="77777777" w:rsidR="00503314" w:rsidRPr="00B574D9" w:rsidRDefault="00503314" w:rsidP="00874EDD">
            <w:pPr>
              <w:jc w:val="center"/>
            </w:pPr>
            <w:r w:rsidRPr="00B574D9">
              <w:t>26.0</w:t>
            </w:r>
          </w:p>
        </w:tc>
      </w:tr>
      <w:tr w:rsidR="00503314" w14:paraId="4C41596D" w14:textId="77777777" w:rsidTr="00874EDD">
        <w:trPr>
          <w:trHeight w:val="288"/>
          <w:jc w:val="center"/>
        </w:trPr>
        <w:tc>
          <w:tcPr>
            <w:tcW w:w="1435" w:type="dxa"/>
          </w:tcPr>
          <w:p w14:paraId="3A82D3AB" w14:textId="77777777" w:rsidR="00503314" w:rsidRPr="0052757A" w:rsidRDefault="00503314" w:rsidP="00874EDD">
            <w:pPr>
              <w:jc w:val="center"/>
            </w:pPr>
            <w:r w:rsidRPr="0052757A">
              <w:t>S170925-04-E</w:t>
            </w:r>
          </w:p>
        </w:tc>
        <w:tc>
          <w:tcPr>
            <w:tcW w:w="4230" w:type="dxa"/>
          </w:tcPr>
          <w:p w14:paraId="47FF12B9" w14:textId="77777777" w:rsidR="00503314" w:rsidRPr="00D81F7B" w:rsidRDefault="00503314" w:rsidP="00874EDD">
            <w:pPr>
              <w:ind w:left="252"/>
            </w:pPr>
            <w:r>
              <w:t>Brodifacoum Conservation 25 (0.0025%) Bait</w:t>
            </w:r>
          </w:p>
        </w:tc>
        <w:tc>
          <w:tcPr>
            <w:tcW w:w="1175" w:type="dxa"/>
          </w:tcPr>
          <w:p w14:paraId="1F7E279D" w14:textId="77777777" w:rsidR="00503314" w:rsidRPr="008247BB" w:rsidRDefault="00503314" w:rsidP="00874EDD">
            <w:r w:rsidRPr="008247BB">
              <w:t>10/27/2017</w:t>
            </w:r>
          </w:p>
        </w:tc>
        <w:tc>
          <w:tcPr>
            <w:tcW w:w="1350" w:type="dxa"/>
          </w:tcPr>
          <w:p w14:paraId="45C274CC" w14:textId="77777777" w:rsidR="00503314" w:rsidRPr="008B51F2" w:rsidRDefault="00503314" w:rsidP="00874EDD">
            <w:pPr>
              <w:jc w:val="center"/>
            </w:pPr>
            <w:r w:rsidRPr="008B51F2">
              <w:t>ND</w:t>
            </w:r>
          </w:p>
        </w:tc>
        <w:tc>
          <w:tcPr>
            <w:tcW w:w="1350" w:type="dxa"/>
          </w:tcPr>
          <w:p w14:paraId="500789E1" w14:textId="77777777" w:rsidR="00503314" w:rsidRPr="00B574D9" w:rsidRDefault="00503314" w:rsidP="00874EDD">
            <w:pPr>
              <w:jc w:val="center"/>
            </w:pPr>
            <w:r w:rsidRPr="00B574D9">
              <w:t>27.2</w:t>
            </w:r>
          </w:p>
        </w:tc>
      </w:tr>
      <w:tr w:rsidR="00503314" w14:paraId="22F63F01" w14:textId="77777777" w:rsidTr="00874EDD">
        <w:trPr>
          <w:trHeight w:val="288"/>
          <w:jc w:val="center"/>
        </w:trPr>
        <w:tc>
          <w:tcPr>
            <w:tcW w:w="1435" w:type="dxa"/>
            <w:tcBorders>
              <w:bottom w:val="single" w:sz="4" w:space="0" w:color="auto"/>
            </w:tcBorders>
          </w:tcPr>
          <w:p w14:paraId="02107887" w14:textId="77777777" w:rsidR="00503314" w:rsidRDefault="00503314" w:rsidP="00874EDD">
            <w:pPr>
              <w:jc w:val="center"/>
            </w:pPr>
            <w:r w:rsidRPr="0052757A">
              <w:t>S170925-04-F</w:t>
            </w:r>
          </w:p>
        </w:tc>
        <w:tc>
          <w:tcPr>
            <w:tcW w:w="4230" w:type="dxa"/>
            <w:tcBorders>
              <w:bottom w:val="single" w:sz="4" w:space="0" w:color="auto"/>
            </w:tcBorders>
          </w:tcPr>
          <w:p w14:paraId="4CEC82EC" w14:textId="77777777" w:rsidR="00503314" w:rsidRPr="00D81F7B" w:rsidRDefault="00503314" w:rsidP="00874EDD">
            <w:pPr>
              <w:ind w:left="252"/>
            </w:pPr>
          </w:p>
        </w:tc>
        <w:tc>
          <w:tcPr>
            <w:tcW w:w="1175" w:type="dxa"/>
            <w:tcBorders>
              <w:bottom w:val="single" w:sz="4" w:space="0" w:color="auto"/>
            </w:tcBorders>
          </w:tcPr>
          <w:p w14:paraId="28677433" w14:textId="77777777" w:rsidR="00503314" w:rsidRDefault="00503314" w:rsidP="00874EDD">
            <w:r w:rsidRPr="008247BB">
              <w:t>10/27/2017</w:t>
            </w:r>
          </w:p>
        </w:tc>
        <w:tc>
          <w:tcPr>
            <w:tcW w:w="1350" w:type="dxa"/>
            <w:tcBorders>
              <w:bottom w:val="single" w:sz="4" w:space="0" w:color="auto"/>
            </w:tcBorders>
          </w:tcPr>
          <w:p w14:paraId="23E1988E" w14:textId="77777777" w:rsidR="00503314" w:rsidRDefault="00503314" w:rsidP="00874EDD">
            <w:pPr>
              <w:jc w:val="center"/>
            </w:pPr>
            <w:r w:rsidRPr="008B51F2">
              <w:t>ND</w:t>
            </w:r>
          </w:p>
        </w:tc>
        <w:tc>
          <w:tcPr>
            <w:tcW w:w="1350" w:type="dxa"/>
            <w:tcBorders>
              <w:bottom w:val="single" w:sz="4" w:space="0" w:color="auto"/>
            </w:tcBorders>
          </w:tcPr>
          <w:p w14:paraId="20A632C4" w14:textId="77777777" w:rsidR="00503314" w:rsidRDefault="00503314" w:rsidP="00874EDD">
            <w:pPr>
              <w:jc w:val="center"/>
            </w:pPr>
            <w:r w:rsidRPr="00B574D9">
              <w:t>25.8</w:t>
            </w:r>
          </w:p>
        </w:tc>
      </w:tr>
      <w:tr w:rsidR="00503314" w14:paraId="40880457" w14:textId="77777777" w:rsidTr="00874EDD">
        <w:trPr>
          <w:trHeight w:val="288"/>
          <w:jc w:val="center"/>
        </w:trPr>
        <w:tc>
          <w:tcPr>
            <w:tcW w:w="1435" w:type="dxa"/>
            <w:tcBorders>
              <w:top w:val="single" w:sz="4" w:space="0" w:color="auto"/>
            </w:tcBorders>
          </w:tcPr>
          <w:p w14:paraId="5BDBCCDF" w14:textId="77777777" w:rsidR="00503314" w:rsidRPr="006360E5" w:rsidRDefault="00503314" w:rsidP="00874EDD">
            <w:pPr>
              <w:jc w:val="center"/>
            </w:pPr>
          </w:p>
        </w:tc>
        <w:tc>
          <w:tcPr>
            <w:tcW w:w="5405" w:type="dxa"/>
            <w:gridSpan w:val="2"/>
            <w:tcBorders>
              <w:top w:val="single" w:sz="4" w:space="0" w:color="auto"/>
            </w:tcBorders>
          </w:tcPr>
          <w:p w14:paraId="1A4F7A1B" w14:textId="77777777" w:rsidR="00503314" w:rsidRDefault="00503314" w:rsidP="00874EDD">
            <w:pPr>
              <w:jc w:val="right"/>
            </w:pPr>
            <w:r>
              <w:t xml:space="preserve">DL (µg/g) = </w:t>
            </w:r>
          </w:p>
        </w:tc>
        <w:tc>
          <w:tcPr>
            <w:tcW w:w="1350" w:type="dxa"/>
            <w:tcBorders>
              <w:top w:val="single" w:sz="4" w:space="0" w:color="auto"/>
            </w:tcBorders>
          </w:tcPr>
          <w:p w14:paraId="760C1148" w14:textId="77777777" w:rsidR="00503314" w:rsidRPr="00DC5C6B" w:rsidRDefault="00503314" w:rsidP="00874EDD">
            <w:pPr>
              <w:jc w:val="center"/>
            </w:pPr>
            <w:r>
              <w:t>2.8</w:t>
            </w:r>
          </w:p>
        </w:tc>
        <w:tc>
          <w:tcPr>
            <w:tcW w:w="1350" w:type="dxa"/>
            <w:tcBorders>
              <w:top w:val="single" w:sz="4" w:space="0" w:color="auto"/>
            </w:tcBorders>
          </w:tcPr>
          <w:p w14:paraId="47FFEF31" w14:textId="77777777" w:rsidR="00503314" w:rsidRPr="00E9653B" w:rsidRDefault="00503314" w:rsidP="00874EDD">
            <w:pPr>
              <w:jc w:val="center"/>
            </w:pPr>
            <w:r>
              <w:t>0.043</w:t>
            </w:r>
          </w:p>
        </w:tc>
      </w:tr>
      <w:tr w:rsidR="00503314" w14:paraId="288FA535" w14:textId="77777777" w:rsidTr="00874EDD">
        <w:trPr>
          <w:trHeight w:val="288"/>
          <w:jc w:val="center"/>
        </w:trPr>
        <w:tc>
          <w:tcPr>
            <w:tcW w:w="1435" w:type="dxa"/>
            <w:tcBorders>
              <w:bottom w:val="single" w:sz="4" w:space="0" w:color="auto"/>
            </w:tcBorders>
          </w:tcPr>
          <w:p w14:paraId="3D1B59C5" w14:textId="77777777" w:rsidR="00503314" w:rsidRPr="006360E5" w:rsidRDefault="00503314" w:rsidP="00874EDD">
            <w:pPr>
              <w:jc w:val="center"/>
            </w:pPr>
          </w:p>
        </w:tc>
        <w:tc>
          <w:tcPr>
            <w:tcW w:w="5405" w:type="dxa"/>
            <w:gridSpan w:val="2"/>
            <w:tcBorders>
              <w:bottom w:val="single" w:sz="4" w:space="0" w:color="auto"/>
            </w:tcBorders>
          </w:tcPr>
          <w:p w14:paraId="5D4F9E13" w14:textId="77777777" w:rsidR="00503314" w:rsidRDefault="00503314" w:rsidP="00874EDD">
            <w:pPr>
              <w:jc w:val="right"/>
            </w:pPr>
            <w:r>
              <w:t xml:space="preserve">QL (µg/g) = </w:t>
            </w:r>
          </w:p>
        </w:tc>
        <w:tc>
          <w:tcPr>
            <w:tcW w:w="1350" w:type="dxa"/>
            <w:tcBorders>
              <w:bottom w:val="single" w:sz="4" w:space="0" w:color="auto"/>
            </w:tcBorders>
          </w:tcPr>
          <w:p w14:paraId="527031FE" w14:textId="77777777" w:rsidR="00503314" w:rsidRPr="00DC5C6B" w:rsidRDefault="00503314" w:rsidP="00874EDD">
            <w:pPr>
              <w:jc w:val="center"/>
            </w:pPr>
            <w:r>
              <w:t>9.40</w:t>
            </w:r>
          </w:p>
        </w:tc>
        <w:tc>
          <w:tcPr>
            <w:tcW w:w="1350" w:type="dxa"/>
            <w:tcBorders>
              <w:bottom w:val="single" w:sz="4" w:space="0" w:color="auto"/>
            </w:tcBorders>
          </w:tcPr>
          <w:p w14:paraId="353AB71D" w14:textId="77777777" w:rsidR="00503314" w:rsidRPr="00E9653B" w:rsidRDefault="00503314" w:rsidP="00874EDD">
            <w:pPr>
              <w:jc w:val="center"/>
            </w:pPr>
            <w:r>
              <w:t>0.142</w:t>
            </w:r>
          </w:p>
        </w:tc>
      </w:tr>
    </w:tbl>
    <w:p w14:paraId="29C1BBA5" w14:textId="77777777" w:rsidR="00503314" w:rsidRDefault="00503314" w:rsidP="00503314">
      <w:pPr>
        <w:ind w:right="810"/>
      </w:pPr>
    </w:p>
    <w:p w14:paraId="0848772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5F10785F" w14:textId="77777777" w:rsidR="00503314" w:rsidRDefault="00503314" w:rsidP="00503314">
      <w:pPr>
        <w:ind w:left="1800" w:right="810" w:hanging="540"/>
      </w:pPr>
      <w:r>
        <w:t>*</w:t>
      </w:r>
      <w:r>
        <w:tab/>
        <w:t>Results reported with an asterisk denote concentrations less than the Quantitation Limit (QL).</w:t>
      </w:r>
    </w:p>
    <w:p w14:paraId="15E6C6DB" w14:textId="77777777" w:rsidR="00503314" w:rsidRPr="00D857CF" w:rsidRDefault="00503314" w:rsidP="00503314">
      <w:pPr>
        <w:ind w:left="1800" w:right="810" w:hanging="540"/>
      </w:pPr>
      <w:r>
        <w:rPr>
          <w:vertAlign w:val="superscript"/>
        </w:rPr>
        <w:t>a</w:t>
      </w:r>
      <w:r>
        <w:tab/>
        <w:t xml:space="preserve">Method 163A is not sufficiently sensitive to detect diphacinone concentrations less than 2.8 µg/g.  To better assess trace level contamination in the baits extracts were also tested by a more sensitive LCMS method with detection limits of 0.0072 µg/g for diphacinone and 0.0081 µg/g for brodifacoum.  The placebo diphacinone bait (S170925-01) had diphacinone concentrations of 0.278 – 0.424 µg/g.  None of the other baits had detectable contamination. </w:t>
      </w:r>
    </w:p>
    <w:p w14:paraId="51677A14" w14:textId="77777777" w:rsidR="00503314" w:rsidRDefault="00503314" w:rsidP="00503314">
      <w:pPr>
        <w:ind w:right="810"/>
      </w:pPr>
    </w:p>
    <w:p w14:paraId="09C325CA" w14:textId="77777777" w:rsidR="00503314" w:rsidRDefault="00503314" w:rsidP="00503314">
      <w:r>
        <w:br w:type="page"/>
      </w:r>
    </w:p>
    <w:p w14:paraId="1E8D65AA" w14:textId="77777777" w:rsidR="00503314" w:rsidRDefault="00503314" w:rsidP="00503314">
      <w:pPr>
        <w:ind w:left="720" w:right="630"/>
      </w:pPr>
      <w:r>
        <w:rPr>
          <w:b/>
          <w:u w:val="single"/>
        </w:rPr>
        <w:lastRenderedPageBreak/>
        <w:t>QC Results</w:t>
      </w:r>
      <w:r w:rsidRPr="007B6CE2">
        <w:rPr>
          <w:b/>
          <w:u w:val="single"/>
        </w:rPr>
        <w:t>:</w:t>
      </w:r>
    </w:p>
    <w:p w14:paraId="3181F5D6"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46A18B" w14:textId="77777777" w:rsidTr="00874EDD">
        <w:tc>
          <w:tcPr>
            <w:tcW w:w="9537" w:type="dxa"/>
            <w:gridSpan w:val="9"/>
            <w:tcBorders>
              <w:bottom w:val="single" w:sz="4" w:space="0" w:color="auto"/>
            </w:tcBorders>
          </w:tcPr>
          <w:p w14:paraId="61C0ECBB" w14:textId="77777777" w:rsidR="00503314" w:rsidRPr="00750BBB" w:rsidRDefault="00503314" w:rsidP="00874EDD">
            <w:pPr>
              <w:jc w:val="center"/>
              <w:rPr>
                <w:b/>
                <w:szCs w:val="18"/>
              </w:rPr>
            </w:pPr>
            <w:r>
              <w:rPr>
                <w:b/>
                <w:szCs w:val="18"/>
              </w:rPr>
              <w:t xml:space="preserve">QC Recoveries – </w:t>
            </w:r>
            <w:r>
              <w:rPr>
                <w:b/>
                <w:i/>
                <w:szCs w:val="18"/>
              </w:rPr>
              <w:t>Ensa</w:t>
            </w:r>
            <w:r w:rsidRPr="00121BA7">
              <w:rPr>
                <w:b/>
                <w:i/>
                <w:szCs w:val="18"/>
              </w:rPr>
              <w:t>tina</w:t>
            </w:r>
            <w:r>
              <w:rPr>
                <w:b/>
                <w:szCs w:val="18"/>
              </w:rPr>
              <w:t xml:space="preserve"> Salamander (whole body, S170602-13)</w:t>
            </w:r>
          </w:p>
        </w:tc>
      </w:tr>
      <w:tr w:rsidR="00503314" w:rsidRPr="00E032CC" w14:paraId="34B0EC87" w14:textId="77777777" w:rsidTr="00874EDD">
        <w:trPr>
          <w:trHeight w:val="919"/>
        </w:trPr>
        <w:tc>
          <w:tcPr>
            <w:tcW w:w="807" w:type="dxa"/>
            <w:tcBorders>
              <w:top w:val="single" w:sz="4" w:space="0" w:color="auto"/>
              <w:bottom w:val="single" w:sz="4" w:space="0" w:color="auto"/>
            </w:tcBorders>
            <w:vAlign w:val="bottom"/>
          </w:tcPr>
          <w:p w14:paraId="4DB022A5"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92DE2EA" w14:textId="77777777" w:rsidR="00503314" w:rsidRPr="00482641" w:rsidRDefault="00503314" w:rsidP="00874EDD">
            <w:pPr>
              <w:jc w:val="center"/>
              <w:rPr>
                <w:szCs w:val="18"/>
              </w:rPr>
            </w:pPr>
            <w:r w:rsidRPr="00482641">
              <w:rPr>
                <w:szCs w:val="18"/>
              </w:rPr>
              <w:t>Analysis</w:t>
            </w:r>
          </w:p>
          <w:p w14:paraId="70671614"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C6ECD6" w14:textId="77777777" w:rsidR="00503314" w:rsidRPr="00482641" w:rsidRDefault="00503314" w:rsidP="00874EDD">
            <w:pPr>
              <w:jc w:val="center"/>
              <w:rPr>
                <w:szCs w:val="18"/>
              </w:rPr>
            </w:pPr>
          </w:p>
          <w:p w14:paraId="1378930E"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14:paraId="13AE343D" w14:textId="77777777"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14:paraId="1D16CBD3"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E9611F5"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3B8F3D" w14:textId="77777777" w:rsidR="00503314" w:rsidRPr="00482641" w:rsidRDefault="00503314" w:rsidP="00874EDD">
            <w:pPr>
              <w:jc w:val="center"/>
              <w:rPr>
                <w:szCs w:val="18"/>
              </w:rPr>
            </w:pPr>
          </w:p>
          <w:p w14:paraId="3DF2E995" w14:textId="77777777"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14:paraId="2AF7CB7A" w14:textId="77777777"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14:paraId="7F45D2B2" w14:textId="77777777" w:rsidR="00503314" w:rsidRPr="000D0A27" w:rsidRDefault="00503314" w:rsidP="00874EDD">
            <w:pPr>
              <w:jc w:val="center"/>
              <w:rPr>
                <w:szCs w:val="18"/>
              </w:rPr>
            </w:pPr>
            <w:r w:rsidRPr="00482641">
              <w:rPr>
                <w:szCs w:val="18"/>
              </w:rPr>
              <w:t>% Recovery</w:t>
            </w:r>
          </w:p>
        </w:tc>
      </w:tr>
      <w:tr w:rsidR="00503314" w:rsidRPr="00E032CC" w14:paraId="31FA5AB8" w14:textId="77777777" w:rsidTr="00874EDD">
        <w:trPr>
          <w:trHeight w:val="144"/>
        </w:trPr>
        <w:tc>
          <w:tcPr>
            <w:tcW w:w="807" w:type="dxa"/>
            <w:tcBorders>
              <w:top w:val="single" w:sz="4" w:space="0" w:color="auto"/>
            </w:tcBorders>
            <w:vAlign w:val="center"/>
          </w:tcPr>
          <w:p w14:paraId="026EC63F"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6EB81223" w14:textId="77777777" w:rsidR="00503314" w:rsidRPr="000D0A27" w:rsidRDefault="00503314" w:rsidP="00874EDD">
            <w:pPr>
              <w:jc w:val="center"/>
              <w:rPr>
                <w:sz w:val="12"/>
                <w:szCs w:val="12"/>
              </w:rPr>
            </w:pPr>
          </w:p>
        </w:tc>
        <w:tc>
          <w:tcPr>
            <w:tcW w:w="1350" w:type="dxa"/>
            <w:tcBorders>
              <w:top w:val="single" w:sz="4" w:space="0" w:color="auto"/>
            </w:tcBorders>
          </w:tcPr>
          <w:p w14:paraId="269CABD9" w14:textId="77777777" w:rsidR="00503314" w:rsidRPr="000D0A27" w:rsidRDefault="00503314" w:rsidP="00874EDD">
            <w:pPr>
              <w:jc w:val="center"/>
              <w:rPr>
                <w:sz w:val="12"/>
                <w:szCs w:val="12"/>
              </w:rPr>
            </w:pPr>
          </w:p>
        </w:tc>
        <w:tc>
          <w:tcPr>
            <w:tcW w:w="1350" w:type="dxa"/>
            <w:tcBorders>
              <w:top w:val="single" w:sz="4" w:space="0" w:color="auto"/>
            </w:tcBorders>
          </w:tcPr>
          <w:p w14:paraId="63797A39" w14:textId="77777777" w:rsidR="00503314" w:rsidRPr="000D0A27" w:rsidRDefault="00503314" w:rsidP="00874EDD">
            <w:pPr>
              <w:jc w:val="center"/>
              <w:rPr>
                <w:sz w:val="12"/>
                <w:szCs w:val="12"/>
              </w:rPr>
            </w:pPr>
          </w:p>
        </w:tc>
        <w:tc>
          <w:tcPr>
            <w:tcW w:w="990" w:type="dxa"/>
            <w:tcBorders>
              <w:top w:val="single" w:sz="4" w:space="0" w:color="auto"/>
            </w:tcBorders>
          </w:tcPr>
          <w:p w14:paraId="4652C71B" w14:textId="77777777" w:rsidR="00503314" w:rsidRPr="000D0A27" w:rsidRDefault="00503314" w:rsidP="00874EDD">
            <w:pPr>
              <w:jc w:val="center"/>
              <w:rPr>
                <w:sz w:val="12"/>
                <w:szCs w:val="12"/>
              </w:rPr>
            </w:pPr>
          </w:p>
        </w:tc>
        <w:tc>
          <w:tcPr>
            <w:tcW w:w="270" w:type="dxa"/>
            <w:tcBorders>
              <w:top w:val="single" w:sz="4" w:space="0" w:color="auto"/>
            </w:tcBorders>
          </w:tcPr>
          <w:p w14:paraId="70AD2DF3"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EC8A6A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2AD694C"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41AD5749" w14:textId="77777777" w:rsidR="00503314" w:rsidRPr="000D0A27" w:rsidRDefault="00503314" w:rsidP="00874EDD">
            <w:pPr>
              <w:jc w:val="center"/>
              <w:rPr>
                <w:sz w:val="12"/>
                <w:szCs w:val="12"/>
              </w:rPr>
            </w:pPr>
          </w:p>
        </w:tc>
      </w:tr>
      <w:tr w:rsidR="00503314" w:rsidRPr="00E032CC" w14:paraId="212EDCCE" w14:textId="77777777" w:rsidTr="00874EDD">
        <w:trPr>
          <w:trHeight w:val="288"/>
        </w:trPr>
        <w:tc>
          <w:tcPr>
            <w:tcW w:w="807" w:type="dxa"/>
            <w:vAlign w:val="center"/>
          </w:tcPr>
          <w:p w14:paraId="6C771E75" w14:textId="77777777" w:rsidR="00503314" w:rsidRPr="003E2860" w:rsidRDefault="00503314" w:rsidP="00874EDD">
            <w:pPr>
              <w:jc w:val="center"/>
            </w:pPr>
            <w:r w:rsidRPr="003E2860">
              <w:t>QC-41</w:t>
            </w:r>
          </w:p>
        </w:tc>
        <w:tc>
          <w:tcPr>
            <w:tcW w:w="1080" w:type="dxa"/>
            <w:vAlign w:val="center"/>
          </w:tcPr>
          <w:p w14:paraId="30D851A3" w14:textId="77777777" w:rsidR="00503314" w:rsidRPr="004657F7" w:rsidRDefault="00503314" w:rsidP="00874EDD">
            <w:pPr>
              <w:jc w:val="center"/>
            </w:pPr>
            <w:r w:rsidRPr="004657F7">
              <w:t>9/14/2017</w:t>
            </w:r>
          </w:p>
        </w:tc>
        <w:tc>
          <w:tcPr>
            <w:tcW w:w="1350" w:type="dxa"/>
            <w:vAlign w:val="center"/>
          </w:tcPr>
          <w:p w14:paraId="75C099AD" w14:textId="77777777" w:rsidR="00503314" w:rsidRPr="00CC6BAF" w:rsidRDefault="00503314" w:rsidP="00874EDD">
            <w:pPr>
              <w:jc w:val="center"/>
            </w:pPr>
            <w:r w:rsidRPr="00CC6BAF">
              <w:t>0</w:t>
            </w:r>
          </w:p>
        </w:tc>
        <w:tc>
          <w:tcPr>
            <w:tcW w:w="1350" w:type="dxa"/>
            <w:vAlign w:val="center"/>
          </w:tcPr>
          <w:p w14:paraId="78D47C47" w14:textId="77777777" w:rsidR="00503314" w:rsidRPr="005C0314" w:rsidRDefault="00503314" w:rsidP="00874EDD">
            <w:pPr>
              <w:jc w:val="center"/>
            </w:pPr>
            <w:r w:rsidRPr="005C0314">
              <w:t>ND</w:t>
            </w:r>
          </w:p>
        </w:tc>
        <w:tc>
          <w:tcPr>
            <w:tcW w:w="990" w:type="dxa"/>
            <w:vAlign w:val="center"/>
          </w:tcPr>
          <w:p w14:paraId="0AB0A882" w14:textId="77777777" w:rsidR="00503314" w:rsidRPr="00E377CD" w:rsidRDefault="00503314" w:rsidP="00874EDD">
            <w:pPr>
              <w:jc w:val="center"/>
            </w:pPr>
            <w:r w:rsidRPr="00E377CD">
              <w:t>N/A</w:t>
            </w:r>
          </w:p>
        </w:tc>
        <w:tc>
          <w:tcPr>
            <w:tcW w:w="270" w:type="dxa"/>
            <w:vAlign w:val="center"/>
          </w:tcPr>
          <w:p w14:paraId="363D2851" w14:textId="77777777" w:rsidR="00503314" w:rsidRPr="004E722A" w:rsidRDefault="00503314" w:rsidP="00874EDD">
            <w:pPr>
              <w:jc w:val="center"/>
            </w:pPr>
          </w:p>
        </w:tc>
        <w:tc>
          <w:tcPr>
            <w:tcW w:w="1350" w:type="dxa"/>
            <w:vAlign w:val="center"/>
          </w:tcPr>
          <w:p w14:paraId="634081E4" w14:textId="77777777" w:rsidR="00503314" w:rsidRPr="00D45892" w:rsidRDefault="00503314" w:rsidP="00874EDD">
            <w:pPr>
              <w:jc w:val="center"/>
            </w:pPr>
            <w:r w:rsidRPr="00D45892">
              <w:t>0</w:t>
            </w:r>
          </w:p>
        </w:tc>
        <w:tc>
          <w:tcPr>
            <w:tcW w:w="1350" w:type="dxa"/>
            <w:vAlign w:val="center"/>
          </w:tcPr>
          <w:p w14:paraId="3CC3F932" w14:textId="77777777" w:rsidR="00503314" w:rsidRPr="005761FA" w:rsidRDefault="00503314" w:rsidP="00874EDD">
            <w:pPr>
              <w:jc w:val="center"/>
            </w:pPr>
            <w:r w:rsidRPr="005761FA">
              <w:t>ND</w:t>
            </w:r>
          </w:p>
        </w:tc>
        <w:tc>
          <w:tcPr>
            <w:tcW w:w="990" w:type="dxa"/>
            <w:vAlign w:val="center"/>
          </w:tcPr>
          <w:p w14:paraId="453BC62F" w14:textId="77777777" w:rsidR="00503314" w:rsidRPr="001C52C0" w:rsidRDefault="00503314" w:rsidP="00874EDD">
            <w:pPr>
              <w:jc w:val="center"/>
            </w:pPr>
            <w:r w:rsidRPr="001C52C0">
              <w:t>N/A</w:t>
            </w:r>
          </w:p>
        </w:tc>
      </w:tr>
      <w:tr w:rsidR="00503314" w:rsidRPr="00E032CC" w14:paraId="2275CFA0" w14:textId="77777777" w:rsidTr="00874EDD">
        <w:trPr>
          <w:trHeight w:val="288"/>
        </w:trPr>
        <w:tc>
          <w:tcPr>
            <w:tcW w:w="807" w:type="dxa"/>
            <w:vAlign w:val="center"/>
          </w:tcPr>
          <w:p w14:paraId="1DD99B9C" w14:textId="77777777" w:rsidR="00503314" w:rsidRPr="003E2860" w:rsidRDefault="00503314" w:rsidP="00874EDD">
            <w:pPr>
              <w:jc w:val="center"/>
            </w:pPr>
            <w:r w:rsidRPr="003E2860">
              <w:t>QC-42</w:t>
            </w:r>
          </w:p>
        </w:tc>
        <w:tc>
          <w:tcPr>
            <w:tcW w:w="1080" w:type="dxa"/>
            <w:vAlign w:val="center"/>
          </w:tcPr>
          <w:p w14:paraId="4033822B" w14:textId="77777777" w:rsidR="00503314" w:rsidRPr="004657F7" w:rsidRDefault="00503314" w:rsidP="00874EDD">
            <w:pPr>
              <w:jc w:val="center"/>
            </w:pPr>
            <w:r w:rsidRPr="004657F7">
              <w:t>9/14/2017</w:t>
            </w:r>
          </w:p>
        </w:tc>
        <w:tc>
          <w:tcPr>
            <w:tcW w:w="1350" w:type="dxa"/>
            <w:vAlign w:val="center"/>
          </w:tcPr>
          <w:p w14:paraId="131584F0" w14:textId="77777777" w:rsidR="00503314" w:rsidRPr="00CC6BAF" w:rsidRDefault="00503314" w:rsidP="00874EDD">
            <w:pPr>
              <w:jc w:val="center"/>
            </w:pPr>
            <w:r w:rsidRPr="00CC6BAF">
              <w:t>0</w:t>
            </w:r>
          </w:p>
        </w:tc>
        <w:tc>
          <w:tcPr>
            <w:tcW w:w="1350" w:type="dxa"/>
            <w:vAlign w:val="center"/>
          </w:tcPr>
          <w:p w14:paraId="3B99B272" w14:textId="77777777" w:rsidR="00503314" w:rsidRPr="005C0314" w:rsidRDefault="00503314" w:rsidP="00874EDD">
            <w:pPr>
              <w:jc w:val="center"/>
            </w:pPr>
            <w:r w:rsidRPr="005C0314">
              <w:t>ND</w:t>
            </w:r>
          </w:p>
        </w:tc>
        <w:tc>
          <w:tcPr>
            <w:tcW w:w="990" w:type="dxa"/>
            <w:vAlign w:val="center"/>
          </w:tcPr>
          <w:p w14:paraId="125F8F4A" w14:textId="77777777" w:rsidR="00503314" w:rsidRPr="00E377CD" w:rsidRDefault="00503314" w:rsidP="00874EDD">
            <w:pPr>
              <w:jc w:val="center"/>
            </w:pPr>
            <w:r w:rsidRPr="00E377CD">
              <w:t>N/A</w:t>
            </w:r>
          </w:p>
        </w:tc>
        <w:tc>
          <w:tcPr>
            <w:tcW w:w="270" w:type="dxa"/>
            <w:vAlign w:val="center"/>
          </w:tcPr>
          <w:p w14:paraId="7708D57C" w14:textId="77777777" w:rsidR="00503314" w:rsidRPr="004E722A" w:rsidRDefault="00503314" w:rsidP="00874EDD">
            <w:pPr>
              <w:jc w:val="center"/>
            </w:pPr>
          </w:p>
        </w:tc>
        <w:tc>
          <w:tcPr>
            <w:tcW w:w="1350" w:type="dxa"/>
            <w:vAlign w:val="center"/>
          </w:tcPr>
          <w:p w14:paraId="28F2DA74" w14:textId="77777777" w:rsidR="00503314" w:rsidRPr="00D45892" w:rsidRDefault="00503314" w:rsidP="00874EDD">
            <w:pPr>
              <w:jc w:val="center"/>
            </w:pPr>
            <w:r w:rsidRPr="00D45892">
              <w:t>0</w:t>
            </w:r>
          </w:p>
        </w:tc>
        <w:tc>
          <w:tcPr>
            <w:tcW w:w="1350" w:type="dxa"/>
            <w:vAlign w:val="center"/>
          </w:tcPr>
          <w:p w14:paraId="07B356E8" w14:textId="77777777" w:rsidR="00503314" w:rsidRPr="005761FA" w:rsidRDefault="00503314" w:rsidP="00874EDD">
            <w:pPr>
              <w:jc w:val="center"/>
            </w:pPr>
            <w:r w:rsidRPr="005761FA">
              <w:t>ND</w:t>
            </w:r>
          </w:p>
        </w:tc>
        <w:tc>
          <w:tcPr>
            <w:tcW w:w="990" w:type="dxa"/>
            <w:vAlign w:val="center"/>
          </w:tcPr>
          <w:p w14:paraId="0619AFB1" w14:textId="77777777" w:rsidR="00503314" w:rsidRPr="001C52C0" w:rsidRDefault="00503314" w:rsidP="00874EDD">
            <w:pPr>
              <w:jc w:val="center"/>
            </w:pPr>
            <w:r w:rsidRPr="001C52C0">
              <w:t>N/A</w:t>
            </w:r>
          </w:p>
        </w:tc>
      </w:tr>
      <w:tr w:rsidR="00503314" w:rsidRPr="00E032CC" w14:paraId="55AC1758" w14:textId="77777777" w:rsidTr="00874EDD">
        <w:trPr>
          <w:trHeight w:val="288"/>
        </w:trPr>
        <w:tc>
          <w:tcPr>
            <w:tcW w:w="807" w:type="dxa"/>
            <w:vAlign w:val="center"/>
          </w:tcPr>
          <w:p w14:paraId="1CAAFB0E" w14:textId="77777777" w:rsidR="00503314" w:rsidRPr="003E2860" w:rsidRDefault="00503314" w:rsidP="00874EDD">
            <w:pPr>
              <w:jc w:val="center"/>
            </w:pPr>
            <w:r w:rsidRPr="003E2860">
              <w:t>QC-43</w:t>
            </w:r>
          </w:p>
        </w:tc>
        <w:tc>
          <w:tcPr>
            <w:tcW w:w="1080" w:type="dxa"/>
            <w:vAlign w:val="center"/>
          </w:tcPr>
          <w:p w14:paraId="666DF7F7" w14:textId="77777777" w:rsidR="00503314" w:rsidRPr="004657F7" w:rsidRDefault="00503314" w:rsidP="00874EDD">
            <w:pPr>
              <w:jc w:val="center"/>
            </w:pPr>
            <w:r w:rsidRPr="004657F7">
              <w:t>9/14/2017</w:t>
            </w:r>
          </w:p>
        </w:tc>
        <w:tc>
          <w:tcPr>
            <w:tcW w:w="1350" w:type="dxa"/>
            <w:vAlign w:val="center"/>
          </w:tcPr>
          <w:p w14:paraId="23CE9B32" w14:textId="77777777" w:rsidR="00503314" w:rsidRPr="00CC6BAF" w:rsidRDefault="00503314" w:rsidP="00874EDD">
            <w:pPr>
              <w:jc w:val="center"/>
            </w:pPr>
            <w:r w:rsidRPr="00CC6BAF">
              <w:t>0</w:t>
            </w:r>
          </w:p>
        </w:tc>
        <w:tc>
          <w:tcPr>
            <w:tcW w:w="1350" w:type="dxa"/>
            <w:vAlign w:val="center"/>
          </w:tcPr>
          <w:p w14:paraId="4824862F" w14:textId="77777777" w:rsidR="00503314" w:rsidRPr="005C0314" w:rsidRDefault="00503314" w:rsidP="00874EDD">
            <w:pPr>
              <w:jc w:val="center"/>
            </w:pPr>
            <w:r w:rsidRPr="005C0314">
              <w:t>ND</w:t>
            </w:r>
          </w:p>
        </w:tc>
        <w:tc>
          <w:tcPr>
            <w:tcW w:w="990" w:type="dxa"/>
            <w:vAlign w:val="center"/>
          </w:tcPr>
          <w:p w14:paraId="3C3C9BAE" w14:textId="77777777" w:rsidR="00503314" w:rsidRPr="00E377CD" w:rsidRDefault="00503314" w:rsidP="00874EDD">
            <w:pPr>
              <w:jc w:val="center"/>
            </w:pPr>
            <w:r w:rsidRPr="00E377CD">
              <w:t>N/A</w:t>
            </w:r>
          </w:p>
        </w:tc>
        <w:tc>
          <w:tcPr>
            <w:tcW w:w="270" w:type="dxa"/>
            <w:vAlign w:val="center"/>
          </w:tcPr>
          <w:p w14:paraId="7C2D3D8C" w14:textId="77777777" w:rsidR="00503314" w:rsidRPr="004E722A" w:rsidRDefault="00503314" w:rsidP="00874EDD">
            <w:pPr>
              <w:jc w:val="center"/>
            </w:pPr>
          </w:p>
        </w:tc>
        <w:tc>
          <w:tcPr>
            <w:tcW w:w="1350" w:type="dxa"/>
            <w:vAlign w:val="center"/>
          </w:tcPr>
          <w:p w14:paraId="6E9F0DCE" w14:textId="77777777" w:rsidR="00503314" w:rsidRPr="00D45892" w:rsidRDefault="00503314" w:rsidP="00874EDD">
            <w:pPr>
              <w:jc w:val="center"/>
            </w:pPr>
            <w:r w:rsidRPr="00D45892">
              <w:t>0</w:t>
            </w:r>
          </w:p>
        </w:tc>
        <w:tc>
          <w:tcPr>
            <w:tcW w:w="1350" w:type="dxa"/>
            <w:vAlign w:val="center"/>
          </w:tcPr>
          <w:p w14:paraId="66E1920B" w14:textId="77777777" w:rsidR="00503314" w:rsidRPr="005761FA" w:rsidRDefault="00503314" w:rsidP="00874EDD">
            <w:pPr>
              <w:jc w:val="center"/>
            </w:pPr>
            <w:r w:rsidRPr="005761FA">
              <w:t>ND</w:t>
            </w:r>
          </w:p>
        </w:tc>
        <w:tc>
          <w:tcPr>
            <w:tcW w:w="990" w:type="dxa"/>
            <w:vAlign w:val="center"/>
          </w:tcPr>
          <w:p w14:paraId="76AC93B9" w14:textId="77777777" w:rsidR="00503314" w:rsidRPr="001C52C0" w:rsidRDefault="00503314" w:rsidP="00874EDD">
            <w:pPr>
              <w:jc w:val="center"/>
            </w:pPr>
            <w:r w:rsidRPr="001C52C0">
              <w:t>N/A</w:t>
            </w:r>
          </w:p>
        </w:tc>
      </w:tr>
      <w:tr w:rsidR="00503314" w:rsidRPr="00E032CC" w14:paraId="70CAD67A" w14:textId="77777777" w:rsidTr="00874EDD">
        <w:trPr>
          <w:trHeight w:val="63"/>
        </w:trPr>
        <w:tc>
          <w:tcPr>
            <w:tcW w:w="807" w:type="dxa"/>
            <w:vAlign w:val="center"/>
          </w:tcPr>
          <w:p w14:paraId="46085D9D" w14:textId="77777777" w:rsidR="00503314" w:rsidRPr="003E2860" w:rsidRDefault="00503314" w:rsidP="00874EDD">
            <w:pPr>
              <w:jc w:val="center"/>
            </w:pPr>
          </w:p>
        </w:tc>
        <w:tc>
          <w:tcPr>
            <w:tcW w:w="1080" w:type="dxa"/>
            <w:vAlign w:val="center"/>
          </w:tcPr>
          <w:p w14:paraId="49FC3749" w14:textId="77777777" w:rsidR="00503314" w:rsidRPr="004657F7" w:rsidRDefault="00503314" w:rsidP="00874EDD">
            <w:pPr>
              <w:jc w:val="center"/>
            </w:pPr>
          </w:p>
        </w:tc>
        <w:tc>
          <w:tcPr>
            <w:tcW w:w="1350" w:type="dxa"/>
            <w:vAlign w:val="center"/>
          </w:tcPr>
          <w:p w14:paraId="6BE1D0E5" w14:textId="77777777" w:rsidR="00503314" w:rsidRPr="00CC6BAF" w:rsidRDefault="00503314" w:rsidP="00874EDD">
            <w:pPr>
              <w:jc w:val="center"/>
            </w:pPr>
          </w:p>
        </w:tc>
        <w:tc>
          <w:tcPr>
            <w:tcW w:w="1350" w:type="dxa"/>
            <w:vAlign w:val="center"/>
          </w:tcPr>
          <w:p w14:paraId="5117D82D" w14:textId="77777777" w:rsidR="00503314" w:rsidRPr="005C0314" w:rsidRDefault="00503314" w:rsidP="00874EDD">
            <w:pPr>
              <w:jc w:val="center"/>
            </w:pPr>
          </w:p>
        </w:tc>
        <w:tc>
          <w:tcPr>
            <w:tcW w:w="990" w:type="dxa"/>
            <w:vAlign w:val="center"/>
          </w:tcPr>
          <w:p w14:paraId="1ACD2146" w14:textId="77777777" w:rsidR="00503314" w:rsidRPr="00E377CD" w:rsidRDefault="00503314" w:rsidP="00874EDD">
            <w:pPr>
              <w:jc w:val="center"/>
            </w:pPr>
          </w:p>
        </w:tc>
        <w:tc>
          <w:tcPr>
            <w:tcW w:w="270" w:type="dxa"/>
            <w:vAlign w:val="center"/>
          </w:tcPr>
          <w:p w14:paraId="4A82359F" w14:textId="77777777" w:rsidR="00503314" w:rsidRPr="000D0A27" w:rsidRDefault="00503314" w:rsidP="00874EDD">
            <w:pPr>
              <w:jc w:val="center"/>
              <w:rPr>
                <w:sz w:val="12"/>
                <w:szCs w:val="12"/>
              </w:rPr>
            </w:pPr>
          </w:p>
        </w:tc>
        <w:tc>
          <w:tcPr>
            <w:tcW w:w="1350" w:type="dxa"/>
            <w:vAlign w:val="center"/>
          </w:tcPr>
          <w:p w14:paraId="005001A3" w14:textId="77777777" w:rsidR="00503314" w:rsidRPr="00D45892" w:rsidRDefault="00503314" w:rsidP="00874EDD">
            <w:pPr>
              <w:jc w:val="center"/>
            </w:pPr>
          </w:p>
        </w:tc>
        <w:tc>
          <w:tcPr>
            <w:tcW w:w="1350" w:type="dxa"/>
            <w:vAlign w:val="center"/>
          </w:tcPr>
          <w:p w14:paraId="185B7AC5" w14:textId="77777777" w:rsidR="00503314" w:rsidRPr="005761FA" w:rsidRDefault="00503314" w:rsidP="00874EDD">
            <w:pPr>
              <w:jc w:val="center"/>
            </w:pPr>
          </w:p>
        </w:tc>
        <w:tc>
          <w:tcPr>
            <w:tcW w:w="990" w:type="dxa"/>
            <w:vAlign w:val="center"/>
          </w:tcPr>
          <w:p w14:paraId="0881A606" w14:textId="77777777" w:rsidR="00503314" w:rsidRPr="001C52C0" w:rsidRDefault="00503314" w:rsidP="00874EDD">
            <w:pPr>
              <w:jc w:val="center"/>
            </w:pPr>
          </w:p>
        </w:tc>
      </w:tr>
      <w:tr w:rsidR="00503314" w:rsidRPr="00E032CC" w14:paraId="648B8159" w14:textId="77777777" w:rsidTr="00874EDD">
        <w:trPr>
          <w:trHeight w:val="288"/>
        </w:trPr>
        <w:tc>
          <w:tcPr>
            <w:tcW w:w="807" w:type="dxa"/>
            <w:vAlign w:val="center"/>
          </w:tcPr>
          <w:p w14:paraId="3092EF5A" w14:textId="77777777" w:rsidR="00503314" w:rsidRPr="003E2860" w:rsidRDefault="00503314" w:rsidP="00874EDD">
            <w:pPr>
              <w:jc w:val="center"/>
            </w:pPr>
            <w:r w:rsidRPr="003E2860">
              <w:t>QC-44</w:t>
            </w:r>
          </w:p>
        </w:tc>
        <w:tc>
          <w:tcPr>
            <w:tcW w:w="1080" w:type="dxa"/>
            <w:vAlign w:val="center"/>
          </w:tcPr>
          <w:p w14:paraId="0FF52471" w14:textId="77777777" w:rsidR="00503314" w:rsidRPr="004657F7" w:rsidRDefault="00503314" w:rsidP="00874EDD">
            <w:pPr>
              <w:jc w:val="center"/>
            </w:pPr>
            <w:r w:rsidRPr="004657F7">
              <w:t>9/14/2017</w:t>
            </w:r>
          </w:p>
        </w:tc>
        <w:tc>
          <w:tcPr>
            <w:tcW w:w="1350" w:type="dxa"/>
            <w:vAlign w:val="center"/>
          </w:tcPr>
          <w:p w14:paraId="4A83C73C" w14:textId="77777777" w:rsidR="00503314" w:rsidRPr="00CC6BAF" w:rsidRDefault="00503314" w:rsidP="00874EDD">
            <w:pPr>
              <w:jc w:val="center"/>
            </w:pPr>
            <w:r w:rsidRPr="00CC6BAF">
              <w:t>52.9</w:t>
            </w:r>
          </w:p>
        </w:tc>
        <w:tc>
          <w:tcPr>
            <w:tcW w:w="1350" w:type="dxa"/>
            <w:vAlign w:val="center"/>
          </w:tcPr>
          <w:p w14:paraId="3C7F2DE0" w14:textId="77777777" w:rsidR="00503314" w:rsidRPr="005C0314" w:rsidRDefault="00503314" w:rsidP="00874EDD">
            <w:pPr>
              <w:jc w:val="center"/>
            </w:pPr>
            <w:r w:rsidRPr="005C0314">
              <w:t>53.4</w:t>
            </w:r>
          </w:p>
        </w:tc>
        <w:tc>
          <w:tcPr>
            <w:tcW w:w="990" w:type="dxa"/>
            <w:vAlign w:val="center"/>
          </w:tcPr>
          <w:p w14:paraId="760FC57C" w14:textId="77777777" w:rsidR="00503314" w:rsidRPr="00E377CD" w:rsidRDefault="00503314" w:rsidP="00874EDD">
            <w:pPr>
              <w:jc w:val="center"/>
            </w:pPr>
            <w:r w:rsidRPr="00E377CD">
              <w:t>101%</w:t>
            </w:r>
          </w:p>
        </w:tc>
        <w:tc>
          <w:tcPr>
            <w:tcW w:w="270" w:type="dxa"/>
            <w:vAlign w:val="center"/>
          </w:tcPr>
          <w:p w14:paraId="56182174" w14:textId="77777777" w:rsidR="00503314" w:rsidRPr="004E722A" w:rsidRDefault="00503314" w:rsidP="00874EDD">
            <w:pPr>
              <w:jc w:val="center"/>
            </w:pPr>
          </w:p>
        </w:tc>
        <w:tc>
          <w:tcPr>
            <w:tcW w:w="1350" w:type="dxa"/>
            <w:vAlign w:val="center"/>
          </w:tcPr>
          <w:p w14:paraId="76C83F45" w14:textId="77777777" w:rsidR="00503314" w:rsidRPr="00D45892" w:rsidRDefault="00503314" w:rsidP="00874EDD">
            <w:pPr>
              <w:jc w:val="center"/>
            </w:pPr>
            <w:r w:rsidRPr="00D45892">
              <w:t>52.7</w:t>
            </w:r>
          </w:p>
        </w:tc>
        <w:tc>
          <w:tcPr>
            <w:tcW w:w="1350" w:type="dxa"/>
            <w:vAlign w:val="center"/>
          </w:tcPr>
          <w:p w14:paraId="7B303BFD" w14:textId="77777777" w:rsidR="00503314" w:rsidRPr="005761FA" w:rsidRDefault="00503314" w:rsidP="00874EDD">
            <w:pPr>
              <w:jc w:val="center"/>
            </w:pPr>
            <w:r w:rsidRPr="005761FA">
              <w:t>61.3</w:t>
            </w:r>
          </w:p>
        </w:tc>
        <w:tc>
          <w:tcPr>
            <w:tcW w:w="990" w:type="dxa"/>
            <w:vAlign w:val="center"/>
          </w:tcPr>
          <w:p w14:paraId="047A57EB" w14:textId="77777777" w:rsidR="00503314" w:rsidRPr="001C52C0" w:rsidRDefault="00503314" w:rsidP="00874EDD">
            <w:pPr>
              <w:jc w:val="center"/>
            </w:pPr>
            <w:r w:rsidRPr="001C52C0">
              <w:t>116%</w:t>
            </w:r>
          </w:p>
        </w:tc>
      </w:tr>
      <w:tr w:rsidR="00503314" w:rsidRPr="00E032CC" w14:paraId="71B94F9E" w14:textId="77777777" w:rsidTr="00874EDD">
        <w:trPr>
          <w:trHeight w:val="288"/>
        </w:trPr>
        <w:tc>
          <w:tcPr>
            <w:tcW w:w="807" w:type="dxa"/>
            <w:vAlign w:val="center"/>
          </w:tcPr>
          <w:p w14:paraId="56EE2F43" w14:textId="77777777" w:rsidR="00503314" w:rsidRPr="003E2860" w:rsidRDefault="00503314" w:rsidP="00874EDD">
            <w:pPr>
              <w:jc w:val="center"/>
            </w:pPr>
            <w:r w:rsidRPr="003E2860">
              <w:t>QC-45</w:t>
            </w:r>
          </w:p>
        </w:tc>
        <w:tc>
          <w:tcPr>
            <w:tcW w:w="1080" w:type="dxa"/>
            <w:vAlign w:val="center"/>
          </w:tcPr>
          <w:p w14:paraId="0A9807D1" w14:textId="77777777" w:rsidR="00503314" w:rsidRPr="004657F7" w:rsidRDefault="00503314" w:rsidP="00874EDD">
            <w:pPr>
              <w:jc w:val="center"/>
            </w:pPr>
            <w:r w:rsidRPr="004657F7">
              <w:t>9/14/2017</w:t>
            </w:r>
          </w:p>
        </w:tc>
        <w:tc>
          <w:tcPr>
            <w:tcW w:w="1350" w:type="dxa"/>
            <w:vAlign w:val="center"/>
          </w:tcPr>
          <w:p w14:paraId="057094AD" w14:textId="77777777" w:rsidR="00503314" w:rsidRPr="00CC6BAF" w:rsidRDefault="00503314" w:rsidP="00874EDD">
            <w:pPr>
              <w:jc w:val="center"/>
            </w:pPr>
            <w:r w:rsidRPr="00CC6BAF">
              <w:t>53.5</w:t>
            </w:r>
          </w:p>
        </w:tc>
        <w:tc>
          <w:tcPr>
            <w:tcW w:w="1350" w:type="dxa"/>
            <w:vAlign w:val="center"/>
          </w:tcPr>
          <w:p w14:paraId="4B0469B8" w14:textId="77777777" w:rsidR="00503314" w:rsidRPr="005C0314" w:rsidRDefault="00503314" w:rsidP="00874EDD">
            <w:pPr>
              <w:jc w:val="center"/>
            </w:pPr>
            <w:r w:rsidRPr="005C0314">
              <w:t>54.8</w:t>
            </w:r>
          </w:p>
        </w:tc>
        <w:tc>
          <w:tcPr>
            <w:tcW w:w="990" w:type="dxa"/>
            <w:vAlign w:val="center"/>
          </w:tcPr>
          <w:p w14:paraId="03588C84" w14:textId="77777777" w:rsidR="00503314" w:rsidRPr="00E377CD" w:rsidRDefault="00503314" w:rsidP="00874EDD">
            <w:pPr>
              <w:jc w:val="center"/>
            </w:pPr>
            <w:r w:rsidRPr="00E377CD">
              <w:t>102%</w:t>
            </w:r>
          </w:p>
        </w:tc>
        <w:tc>
          <w:tcPr>
            <w:tcW w:w="270" w:type="dxa"/>
            <w:vAlign w:val="center"/>
          </w:tcPr>
          <w:p w14:paraId="7713612B" w14:textId="77777777" w:rsidR="00503314" w:rsidRPr="004E722A" w:rsidRDefault="00503314" w:rsidP="00874EDD">
            <w:pPr>
              <w:jc w:val="center"/>
            </w:pPr>
          </w:p>
        </w:tc>
        <w:tc>
          <w:tcPr>
            <w:tcW w:w="1350" w:type="dxa"/>
            <w:vAlign w:val="center"/>
          </w:tcPr>
          <w:p w14:paraId="3D8397D2" w14:textId="77777777" w:rsidR="00503314" w:rsidRPr="00D45892" w:rsidRDefault="00503314" w:rsidP="00874EDD">
            <w:pPr>
              <w:jc w:val="center"/>
            </w:pPr>
            <w:r w:rsidRPr="00D45892">
              <w:t>53.3</w:t>
            </w:r>
          </w:p>
        </w:tc>
        <w:tc>
          <w:tcPr>
            <w:tcW w:w="1350" w:type="dxa"/>
            <w:vAlign w:val="center"/>
          </w:tcPr>
          <w:p w14:paraId="7C642E06" w14:textId="77777777" w:rsidR="00503314" w:rsidRPr="005761FA" w:rsidRDefault="00503314" w:rsidP="00874EDD">
            <w:pPr>
              <w:jc w:val="center"/>
            </w:pPr>
            <w:r w:rsidRPr="005761FA">
              <w:t>66.7</w:t>
            </w:r>
          </w:p>
        </w:tc>
        <w:tc>
          <w:tcPr>
            <w:tcW w:w="990" w:type="dxa"/>
            <w:vAlign w:val="center"/>
          </w:tcPr>
          <w:p w14:paraId="2A469B1C" w14:textId="77777777" w:rsidR="00503314" w:rsidRPr="001C52C0" w:rsidRDefault="00503314" w:rsidP="00874EDD">
            <w:pPr>
              <w:jc w:val="center"/>
            </w:pPr>
            <w:r w:rsidRPr="001C52C0">
              <w:t>125%</w:t>
            </w:r>
          </w:p>
        </w:tc>
      </w:tr>
      <w:tr w:rsidR="00503314" w:rsidRPr="00E032CC" w14:paraId="5236D7CE" w14:textId="77777777" w:rsidTr="00874EDD">
        <w:trPr>
          <w:trHeight w:val="288"/>
        </w:trPr>
        <w:tc>
          <w:tcPr>
            <w:tcW w:w="807" w:type="dxa"/>
            <w:vAlign w:val="center"/>
          </w:tcPr>
          <w:p w14:paraId="6D30676B" w14:textId="77777777" w:rsidR="00503314" w:rsidRPr="003E2860" w:rsidRDefault="00503314" w:rsidP="00874EDD">
            <w:pPr>
              <w:jc w:val="center"/>
            </w:pPr>
            <w:r w:rsidRPr="003E2860">
              <w:t>QC-46</w:t>
            </w:r>
          </w:p>
        </w:tc>
        <w:tc>
          <w:tcPr>
            <w:tcW w:w="1080" w:type="dxa"/>
            <w:vAlign w:val="center"/>
          </w:tcPr>
          <w:p w14:paraId="74FC59FF" w14:textId="77777777" w:rsidR="00503314" w:rsidRPr="004657F7" w:rsidRDefault="00503314" w:rsidP="00874EDD">
            <w:pPr>
              <w:jc w:val="center"/>
            </w:pPr>
            <w:r w:rsidRPr="004657F7">
              <w:t>9/14/2017</w:t>
            </w:r>
          </w:p>
        </w:tc>
        <w:tc>
          <w:tcPr>
            <w:tcW w:w="1350" w:type="dxa"/>
            <w:vAlign w:val="center"/>
          </w:tcPr>
          <w:p w14:paraId="10157BA8" w14:textId="77777777" w:rsidR="00503314" w:rsidRPr="00CC6BAF" w:rsidRDefault="00503314" w:rsidP="00874EDD">
            <w:pPr>
              <w:jc w:val="center"/>
            </w:pPr>
            <w:r w:rsidRPr="00CC6BAF">
              <w:t>52.0</w:t>
            </w:r>
          </w:p>
        </w:tc>
        <w:tc>
          <w:tcPr>
            <w:tcW w:w="1350" w:type="dxa"/>
            <w:vAlign w:val="center"/>
          </w:tcPr>
          <w:p w14:paraId="2335A4CA" w14:textId="77777777" w:rsidR="00503314" w:rsidRPr="005C0314" w:rsidRDefault="00503314" w:rsidP="00874EDD">
            <w:pPr>
              <w:jc w:val="center"/>
            </w:pPr>
            <w:r w:rsidRPr="005C0314">
              <w:t>51.1</w:t>
            </w:r>
          </w:p>
        </w:tc>
        <w:tc>
          <w:tcPr>
            <w:tcW w:w="990" w:type="dxa"/>
            <w:vAlign w:val="center"/>
          </w:tcPr>
          <w:p w14:paraId="5BFF9B2B" w14:textId="77777777" w:rsidR="00503314" w:rsidRPr="00E377CD" w:rsidRDefault="00503314" w:rsidP="00874EDD">
            <w:pPr>
              <w:jc w:val="center"/>
            </w:pPr>
            <w:r w:rsidRPr="00E377CD">
              <w:t>98.3%</w:t>
            </w:r>
          </w:p>
        </w:tc>
        <w:tc>
          <w:tcPr>
            <w:tcW w:w="270" w:type="dxa"/>
            <w:vAlign w:val="center"/>
          </w:tcPr>
          <w:p w14:paraId="77F0ACE4" w14:textId="77777777" w:rsidR="00503314" w:rsidRPr="004E722A" w:rsidRDefault="00503314" w:rsidP="00874EDD">
            <w:pPr>
              <w:jc w:val="center"/>
            </w:pPr>
          </w:p>
        </w:tc>
        <w:tc>
          <w:tcPr>
            <w:tcW w:w="1350" w:type="dxa"/>
            <w:vAlign w:val="center"/>
          </w:tcPr>
          <w:p w14:paraId="672592B9" w14:textId="77777777" w:rsidR="00503314" w:rsidRPr="00D45892" w:rsidRDefault="00503314" w:rsidP="00874EDD">
            <w:pPr>
              <w:jc w:val="center"/>
            </w:pPr>
            <w:r w:rsidRPr="00D45892">
              <w:t>51.8</w:t>
            </w:r>
          </w:p>
        </w:tc>
        <w:tc>
          <w:tcPr>
            <w:tcW w:w="1350" w:type="dxa"/>
            <w:vAlign w:val="center"/>
          </w:tcPr>
          <w:p w14:paraId="277AB2A1" w14:textId="77777777" w:rsidR="00503314" w:rsidRPr="005761FA" w:rsidRDefault="00503314" w:rsidP="00874EDD">
            <w:pPr>
              <w:jc w:val="center"/>
            </w:pPr>
            <w:r w:rsidRPr="005761FA">
              <w:t>64.6</w:t>
            </w:r>
          </w:p>
        </w:tc>
        <w:tc>
          <w:tcPr>
            <w:tcW w:w="990" w:type="dxa"/>
            <w:vAlign w:val="center"/>
          </w:tcPr>
          <w:p w14:paraId="292381C9" w14:textId="77777777" w:rsidR="00503314" w:rsidRPr="001C52C0" w:rsidRDefault="00503314" w:rsidP="00874EDD">
            <w:pPr>
              <w:jc w:val="center"/>
            </w:pPr>
            <w:r w:rsidRPr="001C52C0">
              <w:t>125%</w:t>
            </w:r>
          </w:p>
        </w:tc>
      </w:tr>
      <w:tr w:rsidR="00503314" w:rsidRPr="00E032CC" w14:paraId="522160B0" w14:textId="77777777" w:rsidTr="00874EDD">
        <w:trPr>
          <w:trHeight w:val="63"/>
        </w:trPr>
        <w:tc>
          <w:tcPr>
            <w:tcW w:w="807" w:type="dxa"/>
            <w:vAlign w:val="center"/>
          </w:tcPr>
          <w:p w14:paraId="1D01E73C" w14:textId="77777777" w:rsidR="00503314" w:rsidRPr="003E2860" w:rsidRDefault="00503314" w:rsidP="00874EDD">
            <w:pPr>
              <w:jc w:val="center"/>
            </w:pPr>
          </w:p>
        </w:tc>
        <w:tc>
          <w:tcPr>
            <w:tcW w:w="1080" w:type="dxa"/>
            <w:vAlign w:val="center"/>
          </w:tcPr>
          <w:p w14:paraId="6D10A3C3" w14:textId="77777777" w:rsidR="00503314" w:rsidRPr="004657F7" w:rsidRDefault="00503314" w:rsidP="00874EDD">
            <w:pPr>
              <w:jc w:val="center"/>
            </w:pPr>
          </w:p>
        </w:tc>
        <w:tc>
          <w:tcPr>
            <w:tcW w:w="1350" w:type="dxa"/>
            <w:vAlign w:val="center"/>
          </w:tcPr>
          <w:p w14:paraId="32676E2C" w14:textId="77777777" w:rsidR="00503314" w:rsidRPr="00CC6BAF" w:rsidRDefault="00503314" w:rsidP="00874EDD">
            <w:pPr>
              <w:jc w:val="center"/>
            </w:pPr>
          </w:p>
        </w:tc>
        <w:tc>
          <w:tcPr>
            <w:tcW w:w="1350" w:type="dxa"/>
            <w:vAlign w:val="center"/>
          </w:tcPr>
          <w:p w14:paraId="44FA4B0D" w14:textId="77777777" w:rsidR="00503314" w:rsidRPr="005C0314" w:rsidRDefault="00503314" w:rsidP="00874EDD">
            <w:pPr>
              <w:jc w:val="center"/>
            </w:pPr>
          </w:p>
        </w:tc>
        <w:tc>
          <w:tcPr>
            <w:tcW w:w="990" w:type="dxa"/>
            <w:vAlign w:val="center"/>
          </w:tcPr>
          <w:p w14:paraId="511E0CFC" w14:textId="77777777" w:rsidR="00503314" w:rsidRPr="00E377CD" w:rsidRDefault="00503314" w:rsidP="00874EDD">
            <w:pPr>
              <w:jc w:val="center"/>
            </w:pPr>
          </w:p>
        </w:tc>
        <w:tc>
          <w:tcPr>
            <w:tcW w:w="270" w:type="dxa"/>
            <w:vAlign w:val="center"/>
          </w:tcPr>
          <w:p w14:paraId="08E50288" w14:textId="77777777" w:rsidR="00503314" w:rsidRPr="000D0A27" w:rsidRDefault="00503314" w:rsidP="00874EDD">
            <w:pPr>
              <w:jc w:val="center"/>
              <w:rPr>
                <w:sz w:val="12"/>
                <w:szCs w:val="12"/>
              </w:rPr>
            </w:pPr>
          </w:p>
        </w:tc>
        <w:tc>
          <w:tcPr>
            <w:tcW w:w="1350" w:type="dxa"/>
            <w:vAlign w:val="center"/>
          </w:tcPr>
          <w:p w14:paraId="549ECCDC" w14:textId="77777777" w:rsidR="00503314" w:rsidRPr="00D45892" w:rsidRDefault="00503314" w:rsidP="00874EDD">
            <w:pPr>
              <w:jc w:val="center"/>
            </w:pPr>
          </w:p>
        </w:tc>
        <w:tc>
          <w:tcPr>
            <w:tcW w:w="1350" w:type="dxa"/>
            <w:vAlign w:val="center"/>
          </w:tcPr>
          <w:p w14:paraId="6B25E943" w14:textId="77777777" w:rsidR="00503314" w:rsidRPr="005761FA" w:rsidRDefault="00503314" w:rsidP="00874EDD">
            <w:pPr>
              <w:jc w:val="center"/>
            </w:pPr>
          </w:p>
        </w:tc>
        <w:tc>
          <w:tcPr>
            <w:tcW w:w="990" w:type="dxa"/>
            <w:vAlign w:val="center"/>
          </w:tcPr>
          <w:p w14:paraId="2872AB46" w14:textId="77777777" w:rsidR="00503314" w:rsidRPr="001C52C0" w:rsidRDefault="00503314" w:rsidP="00874EDD">
            <w:pPr>
              <w:jc w:val="center"/>
            </w:pPr>
          </w:p>
        </w:tc>
      </w:tr>
      <w:tr w:rsidR="00503314" w:rsidRPr="00E032CC" w14:paraId="45207A92" w14:textId="77777777" w:rsidTr="00874EDD">
        <w:trPr>
          <w:trHeight w:val="288"/>
        </w:trPr>
        <w:tc>
          <w:tcPr>
            <w:tcW w:w="807" w:type="dxa"/>
            <w:vAlign w:val="center"/>
          </w:tcPr>
          <w:p w14:paraId="65872BFB" w14:textId="77777777" w:rsidR="00503314" w:rsidRPr="003E2860" w:rsidRDefault="00503314" w:rsidP="00874EDD">
            <w:pPr>
              <w:jc w:val="center"/>
            </w:pPr>
            <w:r w:rsidRPr="003E2860">
              <w:t>QC-47</w:t>
            </w:r>
          </w:p>
        </w:tc>
        <w:tc>
          <w:tcPr>
            <w:tcW w:w="1080" w:type="dxa"/>
            <w:vAlign w:val="center"/>
          </w:tcPr>
          <w:p w14:paraId="0DAF398B" w14:textId="77777777" w:rsidR="00503314" w:rsidRPr="004657F7" w:rsidRDefault="00503314" w:rsidP="00874EDD">
            <w:pPr>
              <w:jc w:val="center"/>
            </w:pPr>
            <w:r w:rsidRPr="004657F7">
              <w:t>9/14/2017</w:t>
            </w:r>
          </w:p>
        </w:tc>
        <w:tc>
          <w:tcPr>
            <w:tcW w:w="1350" w:type="dxa"/>
            <w:vAlign w:val="center"/>
          </w:tcPr>
          <w:p w14:paraId="163F388E" w14:textId="77777777" w:rsidR="00503314" w:rsidRPr="00CC6BAF" w:rsidRDefault="00503314" w:rsidP="00874EDD">
            <w:pPr>
              <w:jc w:val="center"/>
            </w:pPr>
            <w:r w:rsidRPr="00CC6BAF">
              <w:t>427</w:t>
            </w:r>
          </w:p>
        </w:tc>
        <w:tc>
          <w:tcPr>
            <w:tcW w:w="1350" w:type="dxa"/>
            <w:vAlign w:val="center"/>
          </w:tcPr>
          <w:p w14:paraId="126955C3" w14:textId="77777777" w:rsidR="00503314" w:rsidRPr="005C0314" w:rsidRDefault="00503314" w:rsidP="00874EDD">
            <w:pPr>
              <w:jc w:val="center"/>
            </w:pPr>
            <w:r w:rsidRPr="005C0314">
              <w:t>400</w:t>
            </w:r>
          </w:p>
        </w:tc>
        <w:tc>
          <w:tcPr>
            <w:tcW w:w="990" w:type="dxa"/>
            <w:vAlign w:val="center"/>
          </w:tcPr>
          <w:p w14:paraId="6E0BD9D3" w14:textId="77777777" w:rsidR="00503314" w:rsidRPr="00E377CD" w:rsidRDefault="00503314" w:rsidP="00874EDD">
            <w:pPr>
              <w:jc w:val="center"/>
            </w:pPr>
            <w:r w:rsidRPr="00E377CD">
              <w:t>93.7%</w:t>
            </w:r>
          </w:p>
        </w:tc>
        <w:tc>
          <w:tcPr>
            <w:tcW w:w="270" w:type="dxa"/>
            <w:vAlign w:val="center"/>
          </w:tcPr>
          <w:p w14:paraId="57B07880" w14:textId="77777777" w:rsidR="00503314" w:rsidRPr="004E722A" w:rsidRDefault="00503314" w:rsidP="00874EDD">
            <w:pPr>
              <w:jc w:val="center"/>
            </w:pPr>
          </w:p>
        </w:tc>
        <w:tc>
          <w:tcPr>
            <w:tcW w:w="1350" w:type="dxa"/>
            <w:vAlign w:val="center"/>
          </w:tcPr>
          <w:p w14:paraId="280BA24A" w14:textId="77777777" w:rsidR="00503314" w:rsidRPr="00D45892" w:rsidRDefault="00503314" w:rsidP="00874EDD">
            <w:pPr>
              <w:jc w:val="center"/>
            </w:pPr>
            <w:r w:rsidRPr="00D45892">
              <w:t>425</w:t>
            </w:r>
          </w:p>
        </w:tc>
        <w:tc>
          <w:tcPr>
            <w:tcW w:w="1350" w:type="dxa"/>
            <w:vAlign w:val="center"/>
          </w:tcPr>
          <w:p w14:paraId="615DB7EA" w14:textId="77777777" w:rsidR="00503314" w:rsidRPr="005761FA" w:rsidRDefault="00503314" w:rsidP="00874EDD">
            <w:pPr>
              <w:jc w:val="center"/>
            </w:pPr>
            <w:r w:rsidRPr="005761FA">
              <w:t>508</w:t>
            </w:r>
          </w:p>
        </w:tc>
        <w:tc>
          <w:tcPr>
            <w:tcW w:w="990" w:type="dxa"/>
            <w:vAlign w:val="center"/>
          </w:tcPr>
          <w:p w14:paraId="63656D56" w14:textId="77777777" w:rsidR="00503314" w:rsidRPr="001C52C0" w:rsidRDefault="00503314" w:rsidP="00874EDD">
            <w:pPr>
              <w:jc w:val="center"/>
            </w:pPr>
            <w:r w:rsidRPr="001C52C0">
              <w:t>120%</w:t>
            </w:r>
          </w:p>
        </w:tc>
      </w:tr>
      <w:tr w:rsidR="00503314" w:rsidRPr="00E032CC" w14:paraId="2163B1F6" w14:textId="77777777" w:rsidTr="00874EDD">
        <w:trPr>
          <w:trHeight w:val="288"/>
        </w:trPr>
        <w:tc>
          <w:tcPr>
            <w:tcW w:w="807" w:type="dxa"/>
            <w:vAlign w:val="center"/>
          </w:tcPr>
          <w:p w14:paraId="0A0B1653" w14:textId="77777777" w:rsidR="00503314" w:rsidRPr="003E2860" w:rsidRDefault="00503314" w:rsidP="00874EDD">
            <w:pPr>
              <w:jc w:val="center"/>
            </w:pPr>
            <w:r w:rsidRPr="003E2860">
              <w:t>QC-48</w:t>
            </w:r>
          </w:p>
        </w:tc>
        <w:tc>
          <w:tcPr>
            <w:tcW w:w="1080" w:type="dxa"/>
            <w:vAlign w:val="center"/>
          </w:tcPr>
          <w:p w14:paraId="6664151D" w14:textId="77777777" w:rsidR="00503314" w:rsidRPr="004657F7" w:rsidRDefault="00503314" w:rsidP="00874EDD">
            <w:pPr>
              <w:jc w:val="center"/>
            </w:pPr>
            <w:r w:rsidRPr="004657F7">
              <w:t>9/14/2017</w:t>
            </w:r>
          </w:p>
        </w:tc>
        <w:tc>
          <w:tcPr>
            <w:tcW w:w="1350" w:type="dxa"/>
            <w:vAlign w:val="center"/>
          </w:tcPr>
          <w:p w14:paraId="288AE4C2" w14:textId="77777777" w:rsidR="00503314" w:rsidRPr="00CC6BAF" w:rsidRDefault="00503314" w:rsidP="00874EDD">
            <w:pPr>
              <w:jc w:val="center"/>
            </w:pPr>
            <w:r w:rsidRPr="00CC6BAF">
              <w:t>393</w:t>
            </w:r>
          </w:p>
        </w:tc>
        <w:tc>
          <w:tcPr>
            <w:tcW w:w="1350" w:type="dxa"/>
            <w:vAlign w:val="center"/>
          </w:tcPr>
          <w:p w14:paraId="7376BD8A" w14:textId="77777777" w:rsidR="00503314" w:rsidRPr="005C0314" w:rsidRDefault="00503314" w:rsidP="00874EDD">
            <w:pPr>
              <w:jc w:val="center"/>
            </w:pPr>
            <w:r w:rsidRPr="005C0314">
              <w:t>364</w:t>
            </w:r>
          </w:p>
        </w:tc>
        <w:tc>
          <w:tcPr>
            <w:tcW w:w="990" w:type="dxa"/>
            <w:vAlign w:val="center"/>
          </w:tcPr>
          <w:p w14:paraId="2D5259E2" w14:textId="77777777" w:rsidR="00503314" w:rsidRPr="00E377CD" w:rsidRDefault="00503314" w:rsidP="00874EDD">
            <w:pPr>
              <w:jc w:val="center"/>
            </w:pPr>
            <w:r w:rsidRPr="00E377CD">
              <w:t>92.6%</w:t>
            </w:r>
          </w:p>
        </w:tc>
        <w:tc>
          <w:tcPr>
            <w:tcW w:w="270" w:type="dxa"/>
            <w:vAlign w:val="center"/>
          </w:tcPr>
          <w:p w14:paraId="4B4F0B97" w14:textId="77777777" w:rsidR="00503314" w:rsidRPr="004E722A" w:rsidRDefault="00503314" w:rsidP="00874EDD">
            <w:pPr>
              <w:jc w:val="center"/>
            </w:pPr>
          </w:p>
        </w:tc>
        <w:tc>
          <w:tcPr>
            <w:tcW w:w="1350" w:type="dxa"/>
            <w:vAlign w:val="center"/>
          </w:tcPr>
          <w:p w14:paraId="327C8D8D" w14:textId="77777777" w:rsidR="00503314" w:rsidRPr="00D45892" w:rsidRDefault="00503314" w:rsidP="00874EDD">
            <w:pPr>
              <w:jc w:val="center"/>
            </w:pPr>
            <w:r w:rsidRPr="00D45892">
              <w:t>391</w:t>
            </w:r>
          </w:p>
        </w:tc>
        <w:tc>
          <w:tcPr>
            <w:tcW w:w="1350" w:type="dxa"/>
            <w:vAlign w:val="center"/>
          </w:tcPr>
          <w:p w14:paraId="6F4F3110" w14:textId="77777777" w:rsidR="00503314" w:rsidRPr="005761FA" w:rsidRDefault="00503314" w:rsidP="00874EDD">
            <w:pPr>
              <w:jc w:val="center"/>
            </w:pPr>
            <w:r w:rsidRPr="005761FA">
              <w:t>472</w:t>
            </w:r>
          </w:p>
        </w:tc>
        <w:tc>
          <w:tcPr>
            <w:tcW w:w="990" w:type="dxa"/>
            <w:vAlign w:val="center"/>
          </w:tcPr>
          <w:p w14:paraId="4C1A20A8" w14:textId="77777777" w:rsidR="00503314" w:rsidRPr="001C52C0" w:rsidRDefault="00503314" w:rsidP="00874EDD">
            <w:pPr>
              <w:jc w:val="center"/>
            </w:pPr>
            <w:r w:rsidRPr="001C52C0">
              <w:t>121%</w:t>
            </w:r>
          </w:p>
        </w:tc>
      </w:tr>
      <w:tr w:rsidR="00503314" w:rsidRPr="00E032CC" w14:paraId="2FCA765A" w14:textId="77777777" w:rsidTr="00874EDD">
        <w:trPr>
          <w:trHeight w:val="288"/>
        </w:trPr>
        <w:tc>
          <w:tcPr>
            <w:tcW w:w="807" w:type="dxa"/>
            <w:vAlign w:val="center"/>
          </w:tcPr>
          <w:p w14:paraId="08AEF78C" w14:textId="77777777" w:rsidR="00503314" w:rsidRPr="003E2860" w:rsidRDefault="00503314" w:rsidP="00874EDD">
            <w:pPr>
              <w:jc w:val="center"/>
            </w:pPr>
            <w:r w:rsidRPr="003E2860">
              <w:t>QC-49</w:t>
            </w:r>
          </w:p>
        </w:tc>
        <w:tc>
          <w:tcPr>
            <w:tcW w:w="1080" w:type="dxa"/>
            <w:vAlign w:val="center"/>
          </w:tcPr>
          <w:p w14:paraId="3B5B6CC8" w14:textId="77777777" w:rsidR="00503314" w:rsidRPr="004657F7" w:rsidRDefault="00503314" w:rsidP="00874EDD">
            <w:pPr>
              <w:jc w:val="center"/>
            </w:pPr>
            <w:r w:rsidRPr="004657F7">
              <w:t>9/14/2017</w:t>
            </w:r>
          </w:p>
        </w:tc>
        <w:tc>
          <w:tcPr>
            <w:tcW w:w="1350" w:type="dxa"/>
            <w:vAlign w:val="center"/>
          </w:tcPr>
          <w:p w14:paraId="3D6913F7" w14:textId="77777777" w:rsidR="00503314" w:rsidRPr="00CC6BAF" w:rsidRDefault="00503314" w:rsidP="00874EDD">
            <w:pPr>
              <w:jc w:val="center"/>
            </w:pPr>
            <w:r w:rsidRPr="00CC6BAF">
              <w:t>400</w:t>
            </w:r>
          </w:p>
        </w:tc>
        <w:tc>
          <w:tcPr>
            <w:tcW w:w="1350" w:type="dxa"/>
            <w:vAlign w:val="center"/>
          </w:tcPr>
          <w:p w14:paraId="032FC65F" w14:textId="77777777" w:rsidR="00503314" w:rsidRPr="005C0314" w:rsidRDefault="00503314" w:rsidP="00874EDD">
            <w:pPr>
              <w:jc w:val="center"/>
            </w:pPr>
            <w:r w:rsidRPr="005C0314">
              <w:t>364</w:t>
            </w:r>
          </w:p>
        </w:tc>
        <w:tc>
          <w:tcPr>
            <w:tcW w:w="990" w:type="dxa"/>
            <w:vAlign w:val="center"/>
          </w:tcPr>
          <w:p w14:paraId="5AD9E39B" w14:textId="77777777" w:rsidR="00503314" w:rsidRPr="00E377CD" w:rsidRDefault="00503314" w:rsidP="00874EDD">
            <w:pPr>
              <w:jc w:val="center"/>
            </w:pPr>
            <w:r w:rsidRPr="00E377CD">
              <w:t>91.0%</w:t>
            </w:r>
          </w:p>
        </w:tc>
        <w:tc>
          <w:tcPr>
            <w:tcW w:w="270" w:type="dxa"/>
            <w:vAlign w:val="center"/>
          </w:tcPr>
          <w:p w14:paraId="73FD9AE2" w14:textId="77777777" w:rsidR="00503314" w:rsidRPr="004E722A" w:rsidRDefault="00503314" w:rsidP="00874EDD">
            <w:pPr>
              <w:jc w:val="center"/>
            </w:pPr>
          </w:p>
        </w:tc>
        <w:tc>
          <w:tcPr>
            <w:tcW w:w="1350" w:type="dxa"/>
            <w:vAlign w:val="center"/>
          </w:tcPr>
          <w:p w14:paraId="632BBE52" w14:textId="77777777" w:rsidR="00503314" w:rsidRPr="00D45892" w:rsidRDefault="00503314" w:rsidP="00874EDD">
            <w:pPr>
              <w:jc w:val="center"/>
            </w:pPr>
            <w:r w:rsidRPr="00D45892">
              <w:t>398</w:t>
            </w:r>
          </w:p>
        </w:tc>
        <w:tc>
          <w:tcPr>
            <w:tcW w:w="1350" w:type="dxa"/>
            <w:vAlign w:val="center"/>
          </w:tcPr>
          <w:p w14:paraId="20313120" w14:textId="77777777" w:rsidR="00503314" w:rsidRPr="005761FA" w:rsidRDefault="00503314" w:rsidP="00874EDD">
            <w:pPr>
              <w:jc w:val="center"/>
            </w:pPr>
            <w:r w:rsidRPr="005761FA">
              <w:t>448</w:t>
            </w:r>
          </w:p>
        </w:tc>
        <w:tc>
          <w:tcPr>
            <w:tcW w:w="990" w:type="dxa"/>
            <w:vAlign w:val="center"/>
          </w:tcPr>
          <w:p w14:paraId="1A364A3B" w14:textId="77777777" w:rsidR="00503314" w:rsidRPr="001C52C0" w:rsidRDefault="00503314" w:rsidP="00874EDD">
            <w:pPr>
              <w:jc w:val="center"/>
            </w:pPr>
            <w:r w:rsidRPr="001C52C0">
              <w:t>113%</w:t>
            </w:r>
          </w:p>
        </w:tc>
      </w:tr>
      <w:tr w:rsidR="00503314" w:rsidRPr="00E032CC" w14:paraId="20ABD00D" w14:textId="77777777" w:rsidTr="00874EDD">
        <w:trPr>
          <w:trHeight w:val="63"/>
        </w:trPr>
        <w:tc>
          <w:tcPr>
            <w:tcW w:w="807" w:type="dxa"/>
            <w:vAlign w:val="center"/>
          </w:tcPr>
          <w:p w14:paraId="052B2806" w14:textId="77777777" w:rsidR="00503314" w:rsidRPr="003E2860" w:rsidRDefault="00503314" w:rsidP="00874EDD">
            <w:pPr>
              <w:jc w:val="center"/>
            </w:pPr>
          </w:p>
        </w:tc>
        <w:tc>
          <w:tcPr>
            <w:tcW w:w="1080" w:type="dxa"/>
            <w:vAlign w:val="center"/>
          </w:tcPr>
          <w:p w14:paraId="63AB3309" w14:textId="77777777" w:rsidR="00503314" w:rsidRPr="004657F7" w:rsidRDefault="00503314" w:rsidP="00874EDD">
            <w:pPr>
              <w:jc w:val="center"/>
            </w:pPr>
          </w:p>
        </w:tc>
        <w:tc>
          <w:tcPr>
            <w:tcW w:w="1350" w:type="dxa"/>
            <w:vAlign w:val="center"/>
          </w:tcPr>
          <w:p w14:paraId="39D1DDB3" w14:textId="77777777" w:rsidR="00503314" w:rsidRPr="00CC6BAF" w:rsidRDefault="00503314" w:rsidP="00874EDD">
            <w:pPr>
              <w:jc w:val="center"/>
            </w:pPr>
          </w:p>
        </w:tc>
        <w:tc>
          <w:tcPr>
            <w:tcW w:w="1350" w:type="dxa"/>
            <w:vAlign w:val="center"/>
          </w:tcPr>
          <w:p w14:paraId="4332F86A" w14:textId="77777777" w:rsidR="00503314" w:rsidRPr="005C0314" w:rsidRDefault="00503314" w:rsidP="00874EDD">
            <w:pPr>
              <w:jc w:val="center"/>
            </w:pPr>
          </w:p>
        </w:tc>
        <w:tc>
          <w:tcPr>
            <w:tcW w:w="990" w:type="dxa"/>
            <w:vAlign w:val="center"/>
          </w:tcPr>
          <w:p w14:paraId="1570D2ED" w14:textId="77777777" w:rsidR="00503314" w:rsidRPr="00E377CD" w:rsidRDefault="00503314" w:rsidP="00874EDD">
            <w:pPr>
              <w:jc w:val="center"/>
            </w:pPr>
          </w:p>
        </w:tc>
        <w:tc>
          <w:tcPr>
            <w:tcW w:w="270" w:type="dxa"/>
            <w:vAlign w:val="center"/>
          </w:tcPr>
          <w:p w14:paraId="24588E77" w14:textId="77777777" w:rsidR="00503314" w:rsidRPr="000D0A27" w:rsidRDefault="00503314" w:rsidP="00874EDD">
            <w:pPr>
              <w:jc w:val="center"/>
              <w:rPr>
                <w:sz w:val="12"/>
                <w:szCs w:val="12"/>
              </w:rPr>
            </w:pPr>
          </w:p>
        </w:tc>
        <w:tc>
          <w:tcPr>
            <w:tcW w:w="1350" w:type="dxa"/>
            <w:vAlign w:val="center"/>
          </w:tcPr>
          <w:p w14:paraId="745E1FD4" w14:textId="77777777" w:rsidR="00503314" w:rsidRPr="00D45892" w:rsidRDefault="00503314" w:rsidP="00874EDD">
            <w:pPr>
              <w:jc w:val="center"/>
            </w:pPr>
          </w:p>
        </w:tc>
        <w:tc>
          <w:tcPr>
            <w:tcW w:w="1350" w:type="dxa"/>
            <w:vAlign w:val="center"/>
          </w:tcPr>
          <w:p w14:paraId="59F7F57C" w14:textId="77777777" w:rsidR="00503314" w:rsidRPr="005761FA" w:rsidRDefault="00503314" w:rsidP="00874EDD">
            <w:pPr>
              <w:jc w:val="center"/>
            </w:pPr>
          </w:p>
        </w:tc>
        <w:tc>
          <w:tcPr>
            <w:tcW w:w="990" w:type="dxa"/>
            <w:vAlign w:val="center"/>
          </w:tcPr>
          <w:p w14:paraId="18917E6D" w14:textId="77777777" w:rsidR="00503314" w:rsidRPr="001C52C0" w:rsidRDefault="00503314" w:rsidP="00874EDD">
            <w:pPr>
              <w:jc w:val="center"/>
            </w:pPr>
          </w:p>
        </w:tc>
      </w:tr>
      <w:tr w:rsidR="00503314" w:rsidRPr="00E032CC" w14:paraId="68A752AB" w14:textId="77777777" w:rsidTr="00874EDD">
        <w:trPr>
          <w:trHeight w:val="288"/>
        </w:trPr>
        <w:tc>
          <w:tcPr>
            <w:tcW w:w="807" w:type="dxa"/>
            <w:vAlign w:val="center"/>
          </w:tcPr>
          <w:p w14:paraId="7A593BE4" w14:textId="77777777" w:rsidR="00503314" w:rsidRPr="003E2860" w:rsidRDefault="00503314" w:rsidP="00874EDD">
            <w:pPr>
              <w:jc w:val="center"/>
            </w:pPr>
            <w:r w:rsidRPr="003E2860">
              <w:t>QC-50</w:t>
            </w:r>
          </w:p>
        </w:tc>
        <w:tc>
          <w:tcPr>
            <w:tcW w:w="1080" w:type="dxa"/>
            <w:vAlign w:val="center"/>
          </w:tcPr>
          <w:p w14:paraId="4C5B8A5F" w14:textId="77777777" w:rsidR="00503314" w:rsidRPr="004657F7" w:rsidRDefault="00503314" w:rsidP="00874EDD">
            <w:pPr>
              <w:jc w:val="center"/>
            </w:pPr>
            <w:r w:rsidRPr="004657F7">
              <w:t>9/14/2017</w:t>
            </w:r>
          </w:p>
        </w:tc>
        <w:tc>
          <w:tcPr>
            <w:tcW w:w="1350" w:type="dxa"/>
            <w:vAlign w:val="center"/>
          </w:tcPr>
          <w:p w14:paraId="6ED831C1" w14:textId="77777777" w:rsidR="00503314" w:rsidRPr="00CC6BAF" w:rsidRDefault="00503314" w:rsidP="00874EDD">
            <w:pPr>
              <w:jc w:val="center"/>
            </w:pPr>
            <w:r w:rsidRPr="00CC6BAF">
              <w:t>4400</w:t>
            </w:r>
          </w:p>
        </w:tc>
        <w:tc>
          <w:tcPr>
            <w:tcW w:w="1350" w:type="dxa"/>
            <w:vAlign w:val="center"/>
          </w:tcPr>
          <w:p w14:paraId="76F9B1BF" w14:textId="77777777" w:rsidR="00503314" w:rsidRPr="005C0314" w:rsidRDefault="00503314" w:rsidP="00874EDD">
            <w:pPr>
              <w:jc w:val="center"/>
            </w:pPr>
            <w:r w:rsidRPr="005C0314">
              <w:t>4240</w:t>
            </w:r>
          </w:p>
        </w:tc>
        <w:tc>
          <w:tcPr>
            <w:tcW w:w="990" w:type="dxa"/>
            <w:vAlign w:val="center"/>
          </w:tcPr>
          <w:p w14:paraId="6424D74F" w14:textId="77777777" w:rsidR="00503314" w:rsidRPr="00E377CD" w:rsidRDefault="00503314" w:rsidP="00874EDD">
            <w:pPr>
              <w:jc w:val="center"/>
            </w:pPr>
            <w:r w:rsidRPr="00E377CD">
              <w:t>96.4%</w:t>
            </w:r>
          </w:p>
        </w:tc>
        <w:tc>
          <w:tcPr>
            <w:tcW w:w="270" w:type="dxa"/>
            <w:vAlign w:val="center"/>
          </w:tcPr>
          <w:p w14:paraId="7464D354" w14:textId="77777777" w:rsidR="00503314" w:rsidRPr="004E722A" w:rsidRDefault="00503314" w:rsidP="00874EDD">
            <w:pPr>
              <w:jc w:val="center"/>
            </w:pPr>
          </w:p>
        </w:tc>
        <w:tc>
          <w:tcPr>
            <w:tcW w:w="1350" w:type="dxa"/>
            <w:vAlign w:val="center"/>
          </w:tcPr>
          <w:p w14:paraId="5B0C315A" w14:textId="77777777" w:rsidR="00503314" w:rsidRPr="00D45892" w:rsidRDefault="00503314" w:rsidP="00874EDD">
            <w:pPr>
              <w:jc w:val="center"/>
            </w:pPr>
            <w:r w:rsidRPr="00D45892">
              <w:t>4380</w:t>
            </w:r>
          </w:p>
        </w:tc>
        <w:tc>
          <w:tcPr>
            <w:tcW w:w="1350" w:type="dxa"/>
            <w:vAlign w:val="center"/>
          </w:tcPr>
          <w:p w14:paraId="7DCE4300" w14:textId="77777777" w:rsidR="00503314" w:rsidRPr="005761FA" w:rsidRDefault="00503314" w:rsidP="00874EDD">
            <w:pPr>
              <w:jc w:val="center"/>
            </w:pPr>
            <w:r w:rsidRPr="005761FA">
              <w:t>4750</w:t>
            </w:r>
          </w:p>
        </w:tc>
        <w:tc>
          <w:tcPr>
            <w:tcW w:w="990" w:type="dxa"/>
            <w:vAlign w:val="center"/>
          </w:tcPr>
          <w:p w14:paraId="6CED5A1F" w14:textId="77777777" w:rsidR="00503314" w:rsidRPr="001C52C0" w:rsidRDefault="00503314" w:rsidP="00874EDD">
            <w:pPr>
              <w:jc w:val="center"/>
            </w:pPr>
            <w:r w:rsidRPr="001C52C0">
              <w:t>108%</w:t>
            </w:r>
          </w:p>
        </w:tc>
      </w:tr>
      <w:tr w:rsidR="00503314" w:rsidRPr="00E032CC" w14:paraId="0E190594" w14:textId="77777777" w:rsidTr="00874EDD">
        <w:trPr>
          <w:trHeight w:val="288"/>
        </w:trPr>
        <w:tc>
          <w:tcPr>
            <w:tcW w:w="807" w:type="dxa"/>
            <w:vAlign w:val="center"/>
          </w:tcPr>
          <w:p w14:paraId="761B4A40" w14:textId="77777777" w:rsidR="00503314" w:rsidRPr="003E2860" w:rsidRDefault="00503314" w:rsidP="00874EDD">
            <w:pPr>
              <w:jc w:val="center"/>
            </w:pPr>
            <w:r w:rsidRPr="003E2860">
              <w:t>QC-51</w:t>
            </w:r>
          </w:p>
        </w:tc>
        <w:tc>
          <w:tcPr>
            <w:tcW w:w="1080" w:type="dxa"/>
            <w:vAlign w:val="center"/>
          </w:tcPr>
          <w:p w14:paraId="0FFC7B2E" w14:textId="77777777" w:rsidR="00503314" w:rsidRPr="004657F7" w:rsidRDefault="00503314" w:rsidP="00874EDD">
            <w:pPr>
              <w:jc w:val="center"/>
            </w:pPr>
            <w:r w:rsidRPr="004657F7">
              <w:t>9/14/2017</w:t>
            </w:r>
          </w:p>
        </w:tc>
        <w:tc>
          <w:tcPr>
            <w:tcW w:w="1350" w:type="dxa"/>
            <w:vAlign w:val="center"/>
          </w:tcPr>
          <w:p w14:paraId="640E45FC" w14:textId="77777777" w:rsidR="00503314" w:rsidRPr="00CC6BAF" w:rsidRDefault="00503314" w:rsidP="00874EDD">
            <w:pPr>
              <w:jc w:val="center"/>
            </w:pPr>
            <w:r w:rsidRPr="00CC6BAF">
              <w:t>4360</w:t>
            </w:r>
          </w:p>
        </w:tc>
        <w:tc>
          <w:tcPr>
            <w:tcW w:w="1350" w:type="dxa"/>
            <w:vAlign w:val="center"/>
          </w:tcPr>
          <w:p w14:paraId="129FD02F" w14:textId="77777777" w:rsidR="00503314" w:rsidRPr="005C0314" w:rsidRDefault="00503314" w:rsidP="00874EDD">
            <w:pPr>
              <w:jc w:val="center"/>
            </w:pPr>
            <w:r w:rsidRPr="005C0314">
              <w:t>4250</w:t>
            </w:r>
          </w:p>
        </w:tc>
        <w:tc>
          <w:tcPr>
            <w:tcW w:w="990" w:type="dxa"/>
            <w:vAlign w:val="center"/>
          </w:tcPr>
          <w:p w14:paraId="18024350" w14:textId="77777777" w:rsidR="00503314" w:rsidRPr="00E377CD" w:rsidRDefault="00503314" w:rsidP="00874EDD">
            <w:pPr>
              <w:jc w:val="center"/>
            </w:pPr>
            <w:r w:rsidRPr="00E377CD">
              <w:t>97.5%</w:t>
            </w:r>
          </w:p>
        </w:tc>
        <w:tc>
          <w:tcPr>
            <w:tcW w:w="270" w:type="dxa"/>
            <w:vAlign w:val="center"/>
          </w:tcPr>
          <w:p w14:paraId="29DD1C4C" w14:textId="77777777" w:rsidR="00503314" w:rsidRPr="004E722A" w:rsidRDefault="00503314" w:rsidP="00874EDD">
            <w:pPr>
              <w:jc w:val="center"/>
            </w:pPr>
          </w:p>
        </w:tc>
        <w:tc>
          <w:tcPr>
            <w:tcW w:w="1350" w:type="dxa"/>
            <w:vAlign w:val="center"/>
          </w:tcPr>
          <w:p w14:paraId="229346FC" w14:textId="77777777" w:rsidR="00503314" w:rsidRPr="00D45892" w:rsidRDefault="00503314" w:rsidP="00874EDD">
            <w:pPr>
              <w:jc w:val="center"/>
            </w:pPr>
            <w:r w:rsidRPr="00D45892">
              <w:t>4340</w:t>
            </w:r>
          </w:p>
        </w:tc>
        <w:tc>
          <w:tcPr>
            <w:tcW w:w="1350" w:type="dxa"/>
            <w:vAlign w:val="center"/>
          </w:tcPr>
          <w:p w14:paraId="0716EDF1" w14:textId="77777777" w:rsidR="00503314" w:rsidRPr="005761FA" w:rsidRDefault="00503314" w:rsidP="00874EDD">
            <w:pPr>
              <w:jc w:val="center"/>
            </w:pPr>
            <w:r w:rsidRPr="005761FA">
              <w:t>4720</w:t>
            </w:r>
          </w:p>
        </w:tc>
        <w:tc>
          <w:tcPr>
            <w:tcW w:w="990" w:type="dxa"/>
            <w:vAlign w:val="center"/>
          </w:tcPr>
          <w:p w14:paraId="15B2F977" w14:textId="77777777" w:rsidR="00503314" w:rsidRPr="001C52C0" w:rsidRDefault="00503314" w:rsidP="00874EDD">
            <w:pPr>
              <w:jc w:val="center"/>
            </w:pPr>
            <w:r w:rsidRPr="001C52C0">
              <w:t>109%</w:t>
            </w:r>
          </w:p>
        </w:tc>
      </w:tr>
      <w:tr w:rsidR="00503314" w:rsidRPr="00E032CC" w14:paraId="14FDDC16" w14:textId="77777777" w:rsidTr="00874EDD">
        <w:trPr>
          <w:trHeight w:val="288"/>
        </w:trPr>
        <w:tc>
          <w:tcPr>
            <w:tcW w:w="807" w:type="dxa"/>
            <w:vAlign w:val="center"/>
          </w:tcPr>
          <w:p w14:paraId="70F7ACD8" w14:textId="77777777" w:rsidR="00503314" w:rsidRDefault="00503314" w:rsidP="00874EDD">
            <w:pPr>
              <w:jc w:val="center"/>
            </w:pPr>
            <w:r w:rsidRPr="003E2860">
              <w:t>QC-52</w:t>
            </w:r>
          </w:p>
        </w:tc>
        <w:tc>
          <w:tcPr>
            <w:tcW w:w="1080" w:type="dxa"/>
            <w:vAlign w:val="center"/>
          </w:tcPr>
          <w:p w14:paraId="68AECF81" w14:textId="77777777" w:rsidR="00503314" w:rsidRDefault="00503314" w:rsidP="00874EDD">
            <w:pPr>
              <w:jc w:val="center"/>
            </w:pPr>
            <w:r w:rsidRPr="004657F7">
              <w:t>9/14/2017</w:t>
            </w:r>
          </w:p>
        </w:tc>
        <w:tc>
          <w:tcPr>
            <w:tcW w:w="1350" w:type="dxa"/>
            <w:vAlign w:val="center"/>
          </w:tcPr>
          <w:p w14:paraId="155B7D94" w14:textId="77777777" w:rsidR="00503314" w:rsidRDefault="00503314" w:rsidP="00874EDD">
            <w:pPr>
              <w:jc w:val="center"/>
            </w:pPr>
            <w:r w:rsidRPr="00CC6BAF">
              <w:t>4380</w:t>
            </w:r>
          </w:p>
        </w:tc>
        <w:tc>
          <w:tcPr>
            <w:tcW w:w="1350" w:type="dxa"/>
            <w:vAlign w:val="center"/>
          </w:tcPr>
          <w:p w14:paraId="71ED57F3" w14:textId="77777777" w:rsidR="00503314" w:rsidRDefault="00503314" w:rsidP="00874EDD">
            <w:pPr>
              <w:jc w:val="center"/>
            </w:pPr>
            <w:r w:rsidRPr="005C0314">
              <w:t>4200</w:t>
            </w:r>
          </w:p>
        </w:tc>
        <w:tc>
          <w:tcPr>
            <w:tcW w:w="990" w:type="dxa"/>
            <w:vAlign w:val="center"/>
          </w:tcPr>
          <w:p w14:paraId="39540688" w14:textId="77777777" w:rsidR="00503314" w:rsidRDefault="00503314" w:rsidP="00874EDD">
            <w:pPr>
              <w:jc w:val="center"/>
            </w:pPr>
            <w:r w:rsidRPr="00E377CD">
              <w:t>95.9%</w:t>
            </w:r>
          </w:p>
        </w:tc>
        <w:tc>
          <w:tcPr>
            <w:tcW w:w="270" w:type="dxa"/>
            <w:vAlign w:val="center"/>
          </w:tcPr>
          <w:p w14:paraId="678B4F9E" w14:textId="77777777" w:rsidR="00503314" w:rsidRPr="004E722A" w:rsidRDefault="00503314" w:rsidP="00874EDD">
            <w:pPr>
              <w:jc w:val="center"/>
            </w:pPr>
          </w:p>
        </w:tc>
        <w:tc>
          <w:tcPr>
            <w:tcW w:w="1350" w:type="dxa"/>
            <w:vAlign w:val="center"/>
          </w:tcPr>
          <w:p w14:paraId="667A53C9" w14:textId="77777777" w:rsidR="00503314" w:rsidRDefault="00503314" w:rsidP="00874EDD">
            <w:pPr>
              <w:jc w:val="center"/>
            </w:pPr>
            <w:r w:rsidRPr="00D45892">
              <w:t>4370</w:t>
            </w:r>
          </w:p>
        </w:tc>
        <w:tc>
          <w:tcPr>
            <w:tcW w:w="1350" w:type="dxa"/>
            <w:vAlign w:val="center"/>
          </w:tcPr>
          <w:p w14:paraId="7DED3BBA" w14:textId="77777777" w:rsidR="00503314" w:rsidRDefault="00503314" w:rsidP="00874EDD">
            <w:pPr>
              <w:jc w:val="center"/>
            </w:pPr>
            <w:r w:rsidRPr="005761FA">
              <w:t>4850</w:t>
            </w:r>
          </w:p>
        </w:tc>
        <w:tc>
          <w:tcPr>
            <w:tcW w:w="990" w:type="dxa"/>
            <w:vAlign w:val="center"/>
          </w:tcPr>
          <w:p w14:paraId="11195C7D" w14:textId="77777777" w:rsidR="00503314" w:rsidRDefault="00503314" w:rsidP="00874EDD">
            <w:pPr>
              <w:jc w:val="center"/>
            </w:pPr>
            <w:r w:rsidRPr="001C52C0">
              <w:t>111%</w:t>
            </w:r>
          </w:p>
        </w:tc>
      </w:tr>
      <w:tr w:rsidR="00503314" w:rsidRPr="00E032CC" w14:paraId="1E851B31" w14:textId="77777777" w:rsidTr="00874EDD">
        <w:trPr>
          <w:trHeight w:val="288"/>
        </w:trPr>
        <w:tc>
          <w:tcPr>
            <w:tcW w:w="807" w:type="dxa"/>
            <w:vAlign w:val="center"/>
          </w:tcPr>
          <w:p w14:paraId="69F10611" w14:textId="77777777" w:rsidR="00503314" w:rsidRPr="00826C9A" w:rsidRDefault="00503314" w:rsidP="00874EDD">
            <w:pPr>
              <w:jc w:val="center"/>
            </w:pPr>
          </w:p>
        </w:tc>
        <w:tc>
          <w:tcPr>
            <w:tcW w:w="1080" w:type="dxa"/>
            <w:vAlign w:val="center"/>
          </w:tcPr>
          <w:p w14:paraId="5E829E5A" w14:textId="77777777" w:rsidR="00503314" w:rsidRPr="00EA3F7D" w:rsidRDefault="00503314" w:rsidP="00874EDD">
            <w:pPr>
              <w:jc w:val="center"/>
            </w:pPr>
          </w:p>
        </w:tc>
        <w:tc>
          <w:tcPr>
            <w:tcW w:w="1350" w:type="dxa"/>
            <w:vAlign w:val="center"/>
          </w:tcPr>
          <w:p w14:paraId="5401DD47" w14:textId="77777777" w:rsidR="00503314" w:rsidRPr="004E722A" w:rsidRDefault="00503314" w:rsidP="00874EDD">
            <w:pPr>
              <w:jc w:val="center"/>
            </w:pPr>
          </w:p>
        </w:tc>
        <w:tc>
          <w:tcPr>
            <w:tcW w:w="1350" w:type="dxa"/>
            <w:vAlign w:val="center"/>
          </w:tcPr>
          <w:p w14:paraId="6692CCED" w14:textId="77777777" w:rsidR="00503314" w:rsidRPr="004E722A" w:rsidRDefault="00503314" w:rsidP="00874EDD">
            <w:pPr>
              <w:jc w:val="center"/>
            </w:pPr>
          </w:p>
        </w:tc>
        <w:tc>
          <w:tcPr>
            <w:tcW w:w="990" w:type="dxa"/>
            <w:vAlign w:val="center"/>
          </w:tcPr>
          <w:p w14:paraId="28CC7BA9" w14:textId="77777777" w:rsidR="00503314" w:rsidRPr="004E722A" w:rsidRDefault="00503314" w:rsidP="00874EDD">
            <w:pPr>
              <w:jc w:val="center"/>
            </w:pPr>
          </w:p>
        </w:tc>
        <w:tc>
          <w:tcPr>
            <w:tcW w:w="270" w:type="dxa"/>
            <w:vAlign w:val="center"/>
          </w:tcPr>
          <w:p w14:paraId="47B0DAE2" w14:textId="77777777" w:rsidR="00503314" w:rsidRPr="004E722A" w:rsidRDefault="00503314" w:rsidP="00874EDD">
            <w:pPr>
              <w:jc w:val="center"/>
            </w:pPr>
          </w:p>
        </w:tc>
        <w:tc>
          <w:tcPr>
            <w:tcW w:w="1350" w:type="dxa"/>
            <w:vAlign w:val="center"/>
          </w:tcPr>
          <w:p w14:paraId="66C9FDCB" w14:textId="77777777" w:rsidR="00503314" w:rsidRPr="004E722A" w:rsidRDefault="00503314" w:rsidP="00874EDD">
            <w:pPr>
              <w:jc w:val="center"/>
            </w:pPr>
          </w:p>
        </w:tc>
        <w:tc>
          <w:tcPr>
            <w:tcW w:w="1350" w:type="dxa"/>
            <w:vAlign w:val="center"/>
          </w:tcPr>
          <w:p w14:paraId="6E1A51F3" w14:textId="77777777" w:rsidR="00503314" w:rsidRPr="00022B98" w:rsidRDefault="00503314" w:rsidP="00874EDD">
            <w:pPr>
              <w:jc w:val="center"/>
            </w:pPr>
          </w:p>
        </w:tc>
        <w:tc>
          <w:tcPr>
            <w:tcW w:w="990" w:type="dxa"/>
            <w:vAlign w:val="center"/>
          </w:tcPr>
          <w:p w14:paraId="02C6C520" w14:textId="77777777" w:rsidR="00503314" w:rsidRPr="00244977" w:rsidRDefault="00503314" w:rsidP="00874EDD">
            <w:pPr>
              <w:jc w:val="center"/>
            </w:pPr>
          </w:p>
        </w:tc>
      </w:tr>
      <w:tr w:rsidR="00503314" w:rsidRPr="00E032CC" w14:paraId="244D063C" w14:textId="77777777" w:rsidTr="00874EDD">
        <w:trPr>
          <w:trHeight w:val="288"/>
        </w:trPr>
        <w:tc>
          <w:tcPr>
            <w:tcW w:w="807" w:type="dxa"/>
            <w:vAlign w:val="center"/>
          </w:tcPr>
          <w:p w14:paraId="7370F3FA" w14:textId="77777777" w:rsidR="00503314" w:rsidRPr="00826C9A" w:rsidRDefault="00503314" w:rsidP="00874EDD">
            <w:pPr>
              <w:jc w:val="center"/>
            </w:pPr>
          </w:p>
        </w:tc>
        <w:tc>
          <w:tcPr>
            <w:tcW w:w="1080" w:type="dxa"/>
            <w:vAlign w:val="center"/>
          </w:tcPr>
          <w:p w14:paraId="4F4CB21C" w14:textId="77777777" w:rsidR="00503314" w:rsidRPr="00EA3F7D" w:rsidRDefault="00503314" w:rsidP="00874EDD">
            <w:pPr>
              <w:jc w:val="center"/>
            </w:pPr>
          </w:p>
        </w:tc>
        <w:tc>
          <w:tcPr>
            <w:tcW w:w="1350" w:type="dxa"/>
            <w:vAlign w:val="center"/>
          </w:tcPr>
          <w:p w14:paraId="4C59B26A" w14:textId="77777777" w:rsidR="00503314" w:rsidRPr="004E722A" w:rsidRDefault="00503314" w:rsidP="00874EDD">
            <w:pPr>
              <w:jc w:val="center"/>
            </w:pPr>
            <w:r>
              <w:t>DL (ng/g) =</w:t>
            </w:r>
          </w:p>
        </w:tc>
        <w:tc>
          <w:tcPr>
            <w:tcW w:w="1350" w:type="dxa"/>
            <w:vAlign w:val="center"/>
          </w:tcPr>
          <w:p w14:paraId="281E68F9" w14:textId="77777777" w:rsidR="00503314" w:rsidRPr="004E722A" w:rsidRDefault="00503314" w:rsidP="00874EDD">
            <w:pPr>
              <w:jc w:val="center"/>
            </w:pPr>
            <w:r>
              <w:t>5.9</w:t>
            </w:r>
          </w:p>
        </w:tc>
        <w:tc>
          <w:tcPr>
            <w:tcW w:w="990" w:type="dxa"/>
            <w:vAlign w:val="center"/>
          </w:tcPr>
          <w:p w14:paraId="31ADD17B" w14:textId="77777777" w:rsidR="00503314" w:rsidRPr="004E722A" w:rsidRDefault="00503314" w:rsidP="00874EDD">
            <w:pPr>
              <w:jc w:val="center"/>
            </w:pPr>
          </w:p>
        </w:tc>
        <w:tc>
          <w:tcPr>
            <w:tcW w:w="270" w:type="dxa"/>
            <w:vAlign w:val="center"/>
          </w:tcPr>
          <w:p w14:paraId="744A17EC" w14:textId="77777777" w:rsidR="00503314" w:rsidRPr="004E722A" w:rsidRDefault="00503314" w:rsidP="00874EDD">
            <w:pPr>
              <w:jc w:val="center"/>
            </w:pPr>
          </w:p>
        </w:tc>
        <w:tc>
          <w:tcPr>
            <w:tcW w:w="1350" w:type="dxa"/>
            <w:vAlign w:val="center"/>
          </w:tcPr>
          <w:p w14:paraId="5984BA6F" w14:textId="77777777" w:rsidR="00503314" w:rsidRPr="004E722A" w:rsidRDefault="00503314" w:rsidP="00874EDD">
            <w:pPr>
              <w:jc w:val="center"/>
            </w:pPr>
            <w:r>
              <w:t>DL (ng/g) =</w:t>
            </w:r>
          </w:p>
        </w:tc>
        <w:tc>
          <w:tcPr>
            <w:tcW w:w="1350" w:type="dxa"/>
            <w:vAlign w:val="center"/>
          </w:tcPr>
          <w:p w14:paraId="53F11E59" w14:textId="77777777" w:rsidR="00503314" w:rsidRPr="004E722A" w:rsidRDefault="00503314" w:rsidP="00874EDD">
            <w:pPr>
              <w:jc w:val="center"/>
            </w:pPr>
            <w:r>
              <w:t>6.6</w:t>
            </w:r>
          </w:p>
        </w:tc>
        <w:tc>
          <w:tcPr>
            <w:tcW w:w="990" w:type="dxa"/>
            <w:vAlign w:val="center"/>
          </w:tcPr>
          <w:p w14:paraId="642616FE" w14:textId="77777777" w:rsidR="00503314" w:rsidRPr="00244977" w:rsidRDefault="00503314" w:rsidP="00874EDD">
            <w:pPr>
              <w:jc w:val="center"/>
            </w:pPr>
          </w:p>
        </w:tc>
      </w:tr>
      <w:tr w:rsidR="00503314" w:rsidRPr="00E032CC" w14:paraId="23C20D1C" w14:textId="77777777" w:rsidTr="00874EDD">
        <w:trPr>
          <w:trHeight w:val="288"/>
        </w:trPr>
        <w:tc>
          <w:tcPr>
            <w:tcW w:w="807" w:type="dxa"/>
            <w:tcBorders>
              <w:bottom w:val="single" w:sz="4" w:space="0" w:color="auto"/>
            </w:tcBorders>
            <w:vAlign w:val="center"/>
          </w:tcPr>
          <w:p w14:paraId="39F4FE38" w14:textId="77777777" w:rsidR="00503314" w:rsidRDefault="00503314" w:rsidP="00874EDD">
            <w:pPr>
              <w:jc w:val="center"/>
            </w:pPr>
          </w:p>
        </w:tc>
        <w:tc>
          <w:tcPr>
            <w:tcW w:w="1080" w:type="dxa"/>
            <w:tcBorders>
              <w:bottom w:val="single" w:sz="4" w:space="0" w:color="auto"/>
            </w:tcBorders>
            <w:vAlign w:val="center"/>
          </w:tcPr>
          <w:p w14:paraId="06C97CB2" w14:textId="77777777" w:rsidR="00503314" w:rsidRDefault="00503314" w:rsidP="00874EDD">
            <w:pPr>
              <w:jc w:val="center"/>
            </w:pPr>
          </w:p>
        </w:tc>
        <w:tc>
          <w:tcPr>
            <w:tcW w:w="1350" w:type="dxa"/>
            <w:tcBorders>
              <w:bottom w:val="single" w:sz="4" w:space="0" w:color="auto"/>
            </w:tcBorders>
            <w:vAlign w:val="center"/>
          </w:tcPr>
          <w:p w14:paraId="7AC15DAD" w14:textId="77777777" w:rsidR="00503314" w:rsidRPr="004E722A" w:rsidRDefault="00503314" w:rsidP="00874EDD">
            <w:pPr>
              <w:jc w:val="center"/>
            </w:pPr>
            <w:r>
              <w:t>QL (ng/g) =</w:t>
            </w:r>
          </w:p>
        </w:tc>
        <w:tc>
          <w:tcPr>
            <w:tcW w:w="1350" w:type="dxa"/>
            <w:tcBorders>
              <w:bottom w:val="single" w:sz="4" w:space="0" w:color="auto"/>
            </w:tcBorders>
            <w:vAlign w:val="center"/>
          </w:tcPr>
          <w:p w14:paraId="6733ABB5" w14:textId="77777777" w:rsidR="00503314" w:rsidRPr="004E722A" w:rsidRDefault="00503314" w:rsidP="00874EDD">
            <w:pPr>
              <w:jc w:val="center"/>
            </w:pPr>
            <w:r>
              <w:t>19.6</w:t>
            </w:r>
          </w:p>
        </w:tc>
        <w:tc>
          <w:tcPr>
            <w:tcW w:w="990" w:type="dxa"/>
            <w:tcBorders>
              <w:bottom w:val="single" w:sz="4" w:space="0" w:color="auto"/>
            </w:tcBorders>
            <w:vAlign w:val="center"/>
          </w:tcPr>
          <w:p w14:paraId="444F3451" w14:textId="77777777" w:rsidR="00503314" w:rsidRPr="004E722A" w:rsidRDefault="00503314" w:rsidP="00874EDD">
            <w:pPr>
              <w:jc w:val="center"/>
            </w:pPr>
          </w:p>
        </w:tc>
        <w:tc>
          <w:tcPr>
            <w:tcW w:w="270" w:type="dxa"/>
            <w:tcBorders>
              <w:bottom w:val="single" w:sz="4" w:space="0" w:color="auto"/>
            </w:tcBorders>
            <w:vAlign w:val="center"/>
          </w:tcPr>
          <w:p w14:paraId="2D96E10B" w14:textId="77777777" w:rsidR="00503314" w:rsidRPr="004E722A" w:rsidRDefault="00503314" w:rsidP="00874EDD">
            <w:pPr>
              <w:jc w:val="center"/>
            </w:pPr>
          </w:p>
        </w:tc>
        <w:tc>
          <w:tcPr>
            <w:tcW w:w="1350" w:type="dxa"/>
            <w:tcBorders>
              <w:bottom w:val="single" w:sz="4" w:space="0" w:color="auto"/>
            </w:tcBorders>
            <w:vAlign w:val="center"/>
          </w:tcPr>
          <w:p w14:paraId="10441FC4" w14:textId="77777777" w:rsidR="00503314" w:rsidRPr="004E722A" w:rsidRDefault="00503314" w:rsidP="00874EDD">
            <w:pPr>
              <w:jc w:val="center"/>
            </w:pPr>
            <w:r>
              <w:t>QL (ng/g) =</w:t>
            </w:r>
          </w:p>
        </w:tc>
        <w:tc>
          <w:tcPr>
            <w:tcW w:w="1350" w:type="dxa"/>
            <w:tcBorders>
              <w:bottom w:val="single" w:sz="4" w:space="0" w:color="auto"/>
            </w:tcBorders>
            <w:vAlign w:val="center"/>
          </w:tcPr>
          <w:p w14:paraId="20836198" w14:textId="77777777" w:rsidR="00503314" w:rsidRPr="004E722A" w:rsidRDefault="00503314" w:rsidP="00874EDD">
            <w:pPr>
              <w:jc w:val="center"/>
            </w:pPr>
            <w:r>
              <w:t>21.9</w:t>
            </w:r>
          </w:p>
        </w:tc>
        <w:tc>
          <w:tcPr>
            <w:tcW w:w="990" w:type="dxa"/>
            <w:tcBorders>
              <w:bottom w:val="single" w:sz="4" w:space="0" w:color="auto"/>
            </w:tcBorders>
            <w:vAlign w:val="center"/>
          </w:tcPr>
          <w:p w14:paraId="6B43D151" w14:textId="77777777" w:rsidR="00503314" w:rsidRDefault="00503314" w:rsidP="00874EDD">
            <w:pPr>
              <w:jc w:val="center"/>
            </w:pPr>
          </w:p>
        </w:tc>
      </w:tr>
    </w:tbl>
    <w:p w14:paraId="667DA83D" w14:textId="77777777" w:rsidR="00503314" w:rsidRDefault="00503314" w:rsidP="00503314"/>
    <w:p w14:paraId="7DAC076B" w14:textId="77777777" w:rsidR="00503314" w:rsidRDefault="00503314" w:rsidP="00503314">
      <w:pPr>
        <w:ind w:right="810"/>
      </w:pPr>
    </w:p>
    <w:p w14:paraId="4BA59D37"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C659A9A" w14:textId="77777777" w:rsidTr="00874EDD">
        <w:trPr>
          <w:jc w:val="center"/>
        </w:trPr>
        <w:tc>
          <w:tcPr>
            <w:tcW w:w="9715" w:type="dxa"/>
            <w:gridSpan w:val="9"/>
            <w:tcBorders>
              <w:bottom w:val="single" w:sz="4" w:space="0" w:color="auto"/>
            </w:tcBorders>
          </w:tcPr>
          <w:p w14:paraId="2B8D1EDF" w14:textId="77777777" w:rsidR="005F124A" w:rsidRDefault="005F124A" w:rsidP="00874EDD">
            <w:pPr>
              <w:jc w:val="center"/>
              <w:rPr>
                <w:b/>
                <w:szCs w:val="18"/>
              </w:rPr>
            </w:pPr>
          </w:p>
          <w:p w14:paraId="5FE62D52" w14:textId="77777777" w:rsidR="00503314" w:rsidRPr="00750BBB" w:rsidRDefault="00503314" w:rsidP="00874EDD">
            <w:pPr>
              <w:jc w:val="center"/>
              <w:rPr>
                <w:b/>
                <w:szCs w:val="18"/>
              </w:rPr>
            </w:pPr>
            <w:r>
              <w:rPr>
                <w:b/>
                <w:szCs w:val="18"/>
              </w:rPr>
              <w:t xml:space="preserve">QC Recoveries – </w:t>
            </w:r>
            <w:r>
              <w:rPr>
                <w:b/>
                <w:i/>
                <w:szCs w:val="18"/>
              </w:rPr>
              <w:t>Aneides</w:t>
            </w:r>
            <w:r>
              <w:rPr>
                <w:b/>
                <w:szCs w:val="18"/>
              </w:rPr>
              <w:t xml:space="preserve"> Salamanders (whole body, S170711-31)</w:t>
            </w:r>
          </w:p>
        </w:tc>
      </w:tr>
      <w:tr w:rsidR="00503314" w:rsidRPr="00E032CC" w14:paraId="56B9795D" w14:textId="77777777" w:rsidTr="00874EDD">
        <w:trPr>
          <w:trHeight w:val="919"/>
          <w:jc w:val="center"/>
        </w:trPr>
        <w:tc>
          <w:tcPr>
            <w:tcW w:w="985" w:type="dxa"/>
            <w:tcBorders>
              <w:top w:val="single" w:sz="4" w:space="0" w:color="auto"/>
              <w:bottom w:val="single" w:sz="4" w:space="0" w:color="auto"/>
            </w:tcBorders>
            <w:vAlign w:val="bottom"/>
          </w:tcPr>
          <w:p w14:paraId="00E8CA6F"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DAAB88C" w14:textId="77777777" w:rsidR="00503314" w:rsidRPr="00482641" w:rsidRDefault="00503314" w:rsidP="00874EDD">
            <w:pPr>
              <w:jc w:val="center"/>
              <w:rPr>
                <w:szCs w:val="18"/>
              </w:rPr>
            </w:pPr>
            <w:r w:rsidRPr="00482641">
              <w:rPr>
                <w:szCs w:val="18"/>
              </w:rPr>
              <w:t>Analysis</w:t>
            </w:r>
          </w:p>
          <w:p w14:paraId="1976C3DB"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7C446446" w14:textId="77777777" w:rsidR="00503314" w:rsidRPr="00482641" w:rsidRDefault="00503314" w:rsidP="00874EDD">
            <w:pPr>
              <w:jc w:val="center"/>
              <w:rPr>
                <w:szCs w:val="18"/>
              </w:rPr>
            </w:pPr>
          </w:p>
          <w:p w14:paraId="66C7C8B7"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14:paraId="196BF4EA" w14:textId="77777777"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14:paraId="5D9F86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4BE79BA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0F4A850C" w14:textId="77777777" w:rsidR="00503314" w:rsidRPr="00482641" w:rsidRDefault="00503314" w:rsidP="00874EDD">
            <w:pPr>
              <w:jc w:val="center"/>
              <w:rPr>
                <w:szCs w:val="18"/>
              </w:rPr>
            </w:pPr>
          </w:p>
          <w:p w14:paraId="38DEE61E" w14:textId="77777777"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14:paraId="5A2ECEAF" w14:textId="77777777"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14:paraId="50BBFBD8" w14:textId="77777777" w:rsidR="00503314" w:rsidRPr="000D0A27" w:rsidRDefault="00503314" w:rsidP="00874EDD">
            <w:pPr>
              <w:jc w:val="center"/>
              <w:rPr>
                <w:szCs w:val="18"/>
              </w:rPr>
            </w:pPr>
            <w:r w:rsidRPr="00482641">
              <w:rPr>
                <w:szCs w:val="18"/>
              </w:rPr>
              <w:t>% Recovery</w:t>
            </w:r>
          </w:p>
        </w:tc>
      </w:tr>
      <w:tr w:rsidR="00503314" w:rsidRPr="00E032CC" w14:paraId="22FD71B9" w14:textId="77777777" w:rsidTr="00874EDD">
        <w:trPr>
          <w:trHeight w:val="144"/>
          <w:jc w:val="center"/>
        </w:trPr>
        <w:tc>
          <w:tcPr>
            <w:tcW w:w="985" w:type="dxa"/>
            <w:tcBorders>
              <w:top w:val="single" w:sz="4" w:space="0" w:color="auto"/>
            </w:tcBorders>
            <w:vAlign w:val="center"/>
          </w:tcPr>
          <w:p w14:paraId="2471D435"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3DE6AC8D"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576790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D0D2F1F"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3DD59998" w14:textId="77777777" w:rsidR="00503314" w:rsidRPr="000D0A27" w:rsidRDefault="00503314" w:rsidP="00874EDD">
            <w:pPr>
              <w:jc w:val="center"/>
              <w:rPr>
                <w:sz w:val="12"/>
                <w:szCs w:val="12"/>
              </w:rPr>
            </w:pPr>
          </w:p>
        </w:tc>
        <w:tc>
          <w:tcPr>
            <w:tcW w:w="270" w:type="dxa"/>
            <w:tcBorders>
              <w:top w:val="single" w:sz="4" w:space="0" w:color="auto"/>
            </w:tcBorders>
            <w:vAlign w:val="center"/>
          </w:tcPr>
          <w:p w14:paraId="4672342F"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2648D25B"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2BABA62"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608D2CD3" w14:textId="77777777" w:rsidR="00503314" w:rsidRPr="000D0A27" w:rsidRDefault="00503314" w:rsidP="00874EDD">
            <w:pPr>
              <w:jc w:val="center"/>
              <w:rPr>
                <w:sz w:val="12"/>
                <w:szCs w:val="12"/>
              </w:rPr>
            </w:pPr>
          </w:p>
        </w:tc>
      </w:tr>
      <w:tr w:rsidR="00503314" w:rsidRPr="00E032CC" w14:paraId="6F5C5519" w14:textId="77777777" w:rsidTr="00874EDD">
        <w:trPr>
          <w:trHeight w:val="288"/>
          <w:jc w:val="center"/>
        </w:trPr>
        <w:tc>
          <w:tcPr>
            <w:tcW w:w="985" w:type="dxa"/>
            <w:vAlign w:val="center"/>
          </w:tcPr>
          <w:p w14:paraId="70007C3A" w14:textId="77777777" w:rsidR="00503314" w:rsidRPr="00C1167F" w:rsidRDefault="00503314" w:rsidP="00874EDD">
            <w:pPr>
              <w:jc w:val="center"/>
            </w:pPr>
            <w:r w:rsidRPr="00C1167F">
              <w:t>QC-29</w:t>
            </w:r>
          </w:p>
        </w:tc>
        <w:tc>
          <w:tcPr>
            <w:tcW w:w="1080" w:type="dxa"/>
            <w:vAlign w:val="center"/>
          </w:tcPr>
          <w:p w14:paraId="5DAABBD9" w14:textId="77777777" w:rsidR="00503314" w:rsidRPr="0048778C" w:rsidRDefault="00503314" w:rsidP="00874EDD">
            <w:pPr>
              <w:jc w:val="center"/>
            </w:pPr>
            <w:r w:rsidRPr="0048778C">
              <w:t>9/28/2017</w:t>
            </w:r>
          </w:p>
        </w:tc>
        <w:tc>
          <w:tcPr>
            <w:tcW w:w="1350" w:type="dxa"/>
            <w:vAlign w:val="center"/>
          </w:tcPr>
          <w:p w14:paraId="79F55A8E" w14:textId="77777777" w:rsidR="00503314" w:rsidRPr="00E80873" w:rsidRDefault="00503314" w:rsidP="00874EDD">
            <w:pPr>
              <w:jc w:val="center"/>
            </w:pPr>
            <w:r w:rsidRPr="00E80873">
              <w:t>0</w:t>
            </w:r>
          </w:p>
        </w:tc>
        <w:tc>
          <w:tcPr>
            <w:tcW w:w="1350" w:type="dxa"/>
            <w:vAlign w:val="center"/>
          </w:tcPr>
          <w:p w14:paraId="549FFAE9" w14:textId="77777777" w:rsidR="00503314" w:rsidRPr="00D6780C" w:rsidRDefault="00503314" w:rsidP="00874EDD">
            <w:pPr>
              <w:jc w:val="center"/>
            </w:pPr>
            <w:r w:rsidRPr="00D6780C">
              <w:t>ND</w:t>
            </w:r>
          </w:p>
        </w:tc>
        <w:tc>
          <w:tcPr>
            <w:tcW w:w="990" w:type="dxa"/>
            <w:vAlign w:val="center"/>
          </w:tcPr>
          <w:p w14:paraId="1869AA44" w14:textId="77777777" w:rsidR="00503314" w:rsidRPr="00F40447" w:rsidRDefault="00503314" w:rsidP="00874EDD">
            <w:pPr>
              <w:jc w:val="center"/>
            </w:pPr>
            <w:r w:rsidRPr="00F40447">
              <w:t>N/A</w:t>
            </w:r>
          </w:p>
        </w:tc>
        <w:tc>
          <w:tcPr>
            <w:tcW w:w="270" w:type="dxa"/>
            <w:vAlign w:val="center"/>
          </w:tcPr>
          <w:p w14:paraId="28B5C294" w14:textId="77777777" w:rsidR="00503314" w:rsidRPr="004E722A" w:rsidRDefault="00503314" w:rsidP="00874EDD">
            <w:pPr>
              <w:jc w:val="center"/>
            </w:pPr>
          </w:p>
        </w:tc>
        <w:tc>
          <w:tcPr>
            <w:tcW w:w="1350" w:type="dxa"/>
            <w:vAlign w:val="center"/>
          </w:tcPr>
          <w:p w14:paraId="5FF6735E" w14:textId="77777777" w:rsidR="00503314" w:rsidRPr="00595D7A" w:rsidRDefault="00503314" w:rsidP="00874EDD">
            <w:pPr>
              <w:jc w:val="center"/>
            </w:pPr>
            <w:r w:rsidRPr="00595D7A">
              <w:t>0</w:t>
            </w:r>
          </w:p>
        </w:tc>
        <w:tc>
          <w:tcPr>
            <w:tcW w:w="1350" w:type="dxa"/>
            <w:vAlign w:val="center"/>
          </w:tcPr>
          <w:p w14:paraId="0CB4C18E" w14:textId="77777777" w:rsidR="00503314" w:rsidRPr="00136128" w:rsidRDefault="00503314" w:rsidP="00874EDD">
            <w:pPr>
              <w:jc w:val="center"/>
            </w:pPr>
            <w:r w:rsidRPr="00136128">
              <w:t>ND</w:t>
            </w:r>
          </w:p>
        </w:tc>
        <w:tc>
          <w:tcPr>
            <w:tcW w:w="990" w:type="dxa"/>
            <w:vAlign w:val="center"/>
          </w:tcPr>
          <w:p w14:paraId="0D72275A" w14:textId="77777777" w:rsidR="00503314" w:rsidRPr="00877709" w:rsidRDefault="00503314" w:rsidP="00874EDD">
            <w:pPr>
              <w:jc w:val="center"/>
            </w:pPr>
            <w:r w:rsidRPr="00877709">
              <w:t>N/A</w:t>
            </w:r>
          </w:p>
        </w:tc>
      </w:tr>
      <w:tr w:rsidR="00503314" w:rsidRPr="00E032CC" w14:paraId="7B4D302E" w14:textId="77777777" w:rsidTr="00874EDD">
        <w:trPr>
          <w:trHeight w:val="288"/>
          <w:jc w:val="center"/>
        </w:trPr>
        <w:tc>
          <w:tcPr>
            <w:tcW w:w="985" w:type="dxa"/>
            <w:vAlign w:val="center"/>
          </w:tcPr>
          <w:p w14:paraId="4439A322" w14:textId="77777777" w:rsidR="00503314" w:rsidRPr="00C1167F" w:rsidRDefault="00503314" w:rsidP="00874EDD">
            <w:pPr>
              <w:jc w:val="center"/>
            </w:pPr>
            <w:r w:rsidRPr="00C1167F">
              <w:t>QC-30</w:t>
            </w:r>
          </w:p>
        </w:tc>
        <w:tc>
          <w:tcPr>
            <w:tcW w:w="1080" w:type="dxa"/>
            <w:vAlign w:val="center"/>
          </w:tcPr>
          <w:p w14:paraId="72341D59" w14:textId="77777777" w:rsidR="00503314" w:rsidRPr="0048778C" w:rsidRDefault="00503314" w:rsidP="00874EDD">
            <w:pPr>
              <w:jc w:val="center"/>
            </w:pPr>
            <w:r w:rsidRPr="0048778C">
              <w:t>9/28/2017</w:t>
            </w:r>
          </w:p>
        </w:tc>
        <w:tc>
          <w:tcPr>
            <w:tcW w:w="1350" w:type="dxa"/>
            <w:vAlign w:val="center"/>
          </w:tcPr>
          <w:p w14:paraId="5456E2E8" w14:textId="77777777" w:rsidR="00503314" w:rsidRPr="00E80873" w:rsidRDefault="00503314" w:rsidP="00874EDD">
            <w:pPr>
              <w:jc w:val="center"/>
            </w:pPr>
            <w:r w:rsidRPr="00E80873">
              <w:t>0</w:t>
            </w:r>
          </w:p>
        </w:tc>
        <w:tc>
          <w:tcPr>
            <w:tcW w:w="1350" w:type="dxa"/>
            <w:vAlign w:val="center"/>
          </w:tcPr>
          <w:p w14:paraId="244BB6A0" w14:textId="77777777" w:rsidR="00503314" w:rsidRPr="00D6780C" w:rsidRDefault="00503314" w:rsidP="00874EDD">
            <w:pPr>
              <w:jc w:val="center"/>
            </w:pPr>
            <w:r w:rsidRPr="00D6780C">
              <w:t>ND</w:t>
            </w:r>
          </w:p>
        </w:tc>
        <w:tc>
          <w:tcPr>
            <w:tcW w:w="990" w:type="dxa"/>
            <w:vAlign w:val="center"/>
          </w:tcPr>
          <w:p w14:paraId="07A9D186" w14:textId="77777777" w:rsidR="00503314" w:rsidRPr="00F40447" w:rsidRDefault="00503314" w:rsidP="00874EDD">
            <w:pPr>
              <w:jc w:val="center"/>
            </w:pPr>
            <w:r w:rsidRPr="00F40447">
              <w:t>N/A</w:t>
            </w:r>
          </w:p>
        </w:tc>
        <w:tc>
          <w:tcPr>
            <w:tcW w:w="270" w:type="dxa"/>
            <w:vAlign w:val="center"/>
          </w:tcPr>
          <w:p w14:paraId="18D7BA67" w14:textId="77777777" w:rsidR="00503314" w:rsidRPr="004E722A" w:rsidRDefault="00503314" w:rsidP="00874EDD">
            <w:pPr>
              <w:jc w:val="center"/>
            </w:pPr>
          </w:p>
        </w:tc>
        <w:tc>
          <w:tcPr>
            <w:tcW w:w="1350" w:type="dxa"/>
            <w:vAlign w:val="center"/>
          </w:tcPr>
          <w:p w14:paraId="2716C827" w14:textId="77777777" w:rsidR="00503314" w:rsidRPr="00595D7A" w:rsidRDefault="00503314" w:rsidP="00874EDD">
            <w:pPr>
              <w:jc w:val="center"/>
            </w:pPr>
            <w:r w:rsidRPr="00595D7A">
              <w:t>0</w:t>
            </w:r>
          </w:p>
        </w:tc>
        <w:tc>
          <w:tcPr>
            <w:tcW w:w="1350" w:type="dxa"/>
            <w:vAlign w:val="center"/>
          </w:tcPr>
          <w:p w14:paraId="300945A1" w14:textId="77777777" w:rsidR="00503314" w:rsidRPr="00136128" w:rsidRDefault="00503314" w:rsidP="00874EDD">
            <w:pPr>
              <w:jc w:val="center"/>
            </w:pPr>
            <w:r w:rsidRPr="00136128">
              <w:t>ND</w:t>
            </w:r>
          </w:p>
        </w:tc>
        <w:tc>
          <w:tcPr>
            <w:tcW w:w="990" w:type="dxa"/>
            <w:vAlign w:val="center"/>
          </w:tcPr>
          <w:p w14:paraId="6EC0F393" w14:textId="77777777" w:rsidR="00503314" w:rsidRPr="00877709" w:rsidRDefault="00503314" w:rsidP="00874EDD">
            <w:pPr>
              <w:jc w:val="center"/>
            </w:pPr>
            <w:r w:rsidRPr="00877709">
              <w:t>N/A</w:t>
            </w:r>
          </w:p>
        </w:tc>
      </w:tr>
      <w:tr w:rsidR="00503314" w:rsidRPr="00E032CC" w14:paraId="0312DB08" w14:textId="77777777" w:rsidTr="00874EDD">
        <w:trPr>
          <w:trHeight w:val="288"/>
          <w:jc w:val="center"/>
        </w:trPr>
        <w:tc>
          <w:tcPr>
            <w:tcW w:w="985" w:type="dxa"/>
            <w:vAlign w:val="center"/>
          </w:tcPr>
          <w:p w14:paraId="5B3E568F" w14:textId="77777777" w:rsidR="00503314" w:rsidRPr="00C1167F" w:rsidRDefault="00503314" w:rsidP="00874EDD">
            <w:pPr>
              <w:jc w:val="center"/>
            </w:pPr>
            <w:r w:rsidRPr="00C1167F">
              <w:t>QC-31</w:t>
            </w:r>
          </w:p>
        </w:tc>
        <w:tc>
          <w:tcPr>
            <w:tcW w:w="1080" w:type="dxa"/>
            <w:vAlign w:val="center"/>
          </w:tcPr>
          <w:p w14:paraId="018BA3EA" w14:textId="77777777" w:rsidR="00503314" w:rsidRPr="0048778C" w:rsidRDefault="00503314" w:rsidP="00874EDD">
            <w:pPr>
              <w:jc w:val="center"/>
            </w:pPr>
            <w:r w:rsidRPr="0048778C">
              <w:t>9/28/2017</w:t>
            </w:r>
          </w:p>
        </w:tc>
        <w:tc>
          <w:tcPr>
            <w:tcW w:w="1350" w:type="dxa"/>
            <w:vAlign w:val="center"/>
          </w:tcPr>
          <w:p w14:paraId="651BF410" w14:textId="77777777" w:rsidR="00503314" w:rsidRPr="00E80873" w:rsidRDefault="00503314" w:rsidP="00874EDD">
            <w:pPr>
              <w:jc w:val="center"/>
            </w:pPr>
            <w:r w:rsidRPr="00E80873">
              <w:t>0</w:t>
            </w:r>
          </w:p>
        </w:tc>
        <w:tc>
          <w:tcPr>
            <w:tcW w:w="1350" w:type="dxa"/>
            <w:vAlign w:val="center"/>
          </w:tcPr>
          <w:p w14:paraId="7C6F0285" w14:textId="77777777" w:rsidR="00503314" w:rsidRPr="00D6780C" w:rsidRDefault="00503314" w:rsidP="00874EDD">
            <w:pPr>
              <w:jc w:val="center"/>
            </w:pPr>
            <w:r w:rsidRPr="00D6780C">
              <w:t>ND</w:t>
            </w:r>
          </w:p>
        </w:tc>
        <w:tc>
          <w:tcPr>
            <w:tcW w:w="990" w:type="dxa"/>
            <w:vAlign w:val="center"/>
          </w:tcPr>
          <w:p w14:paraId="49C0A585" w14:textId="77777777" w:rsidR="00503314" w:rsidRPr="00F40447" w:rsidRDefault="00503314" w:rsidP="00874EDD">
            <w:pPr>
              <w:jc w:val="center"/>
            </w:pPr>
            <w:r w:rsidRPr="00F40447">
              <w:t>N/A</w:t>
            </w:r>
          </w:p>
        </w:tc>
        <w:tc>
          <w:tcPr>
            <w:tcW w:w="270" w:type="dxa"/>
            <w:vAlign w:val="center"/>
          </w:tcPr>
          <w:p w14:paraId="7E9ACD3C" w14:textId="77777777" w:rsidR="00503314" w:rsidRPr="004E722A" w:rsidRDefault="00503314" w:rsidP="00874EDD">
            <w:pPr>
              <w:jc w:val="center"/>
            </w:pPr>
          </w:p>
        </w:tc>
        <w:tc>
          <w:tcPr>
            <w:tcW w:w="1350" w:type="dxa"/>
            <w:vAlign w:val="center"/>
          </w:tcPr>
          <w:p w14:paraId="13C0628C" w14:textId="77777777" w:rsidR="00503314" w:rsidRPr="00595D7A" w:rsidRDefault="00503314" w:rsidP="00874EDD">
            <w:pPr>
              <w:jc w:val="center"/>
            </w:pPr>
            <w:r w:rsidRPr="00595D7A">
              <w:t>0</w:t>
            </w:r>
          </w:p>
        </w:tc>
        <w:tc>
          <w:tcPr>
            <w:tcW w:w="1350" w:type="dxa"/>
            <w:vAlign w:val="center"/>
          </w:tcPr>
          <w:p w14:paraId="56915020" w14:textId="77777777" w:rsidR="00503314" w:rsidRPr="00136128" w:rsidRDefault="00503314" w:rsidP="00874EDD">
            <w:pPr>
              <w:jc w:val="center"/>
            </w:pPr>
            <w:r w:rsidRPr="00136128">
              <w:t>ND</w:t>
            </w:r>
          </w:p>
        </w:tc>
        <w:tc>
          <w:tcPr>
            <w:tcW w:w="990" w:type="dxa"/>
            <w:vAlign w:val="center"/>
          </w:tcPr>
          <w:p w14:paraId="1FBBCF77" w14:textId="77777777" w:rsidR="00503314" w:rsidRPr="00877709" w:rsidRDefault="00503314" w:rsidP="00874EDD">
            <w:pPr>
              <w:jc w:val="center"/>
            </w:pPr>
            <w:r w:rsidRPr="00877709">
              <w:t>N/A</w:t>
            </w:r>
          </w:p>
        </w:tc>
      </w:tr>
      <w:tr w:rsidR="00503314" w:rsidRPr="00E032CC" w14:paraId="5C110D5C" w14:textId="77777777" w:rsidTr="00874EDD">
        <w:trPr>
          <w:trHeight w:val="63"/>
          <w:jc w:val="center"/>
        </w:trPr>
        <w:tc>
          <w:tcPr>
            <w:tcW w:w="985" w:type="dxa"/>
            <w:vAlign w:val="center"/>
          </w:tcPr>
          <w:p w14:paraId="05696A5F" w14:textId="77777777" w:rsidR="00503314" w:rsidRPr="00C1167F" w:rsidRDefault="00503314" w:rsidP="00874EDD">
            <w:pPr>
              <w:jc w:val="center"/>
            </w:pPr>
          </w:p>
        </w:tc>
        <w:tc>
          <w:tcPr>
            <w:tcW w:w="1080" w:type="dxa"/>
            <w:vAlign w:val="center"/>
          </w:tcPr>
          <w:p w14:paraId="3822754A" w14:textId="77777777" w:rsidR="00503314" w:rsidRPr="0048778C" w:rsidRDefault="00503314" w:rsidP="00874EDD">
            <w:pPr>
              <w:jc w:val="center"/>
            </w:pPr>
          </w:p>
        </w:tc>
        <w:tc>
          <w:tcPr>
            <w:tcW w:w="1350" w:type="dxa"/>
            <w:vAlign w:val="center"/>
          </w:tcPr>
          <w:p w14:paraId="1CFA59E3" w14:textId="77777777" w:rsidR="00503314" w:rsidRPr="00E80873" w:rsidRDefault="00503314" w:rsidP="00874EDD">
            <w:pPr>
              <w:jc w:val="center"/>
            </w:pPr>
          </w:p>
        </w:tc>
        <w:tc>
          <w:tcPr>
            <w:tcW w:w="1350" w:type="dxa"/>
            <w:vAlign w:val="center"/>
          </w:tcPr>
          <w:p w14:paraId="4B5724FE" w14:textId="77777777" w:rsidR="00503314" w:rsidRPr="00D6780C" w:rsidRDefault="00503314" w:rsidP="00874EDD">
            <w:pPr>
              <w:jc w:val="center"/>
            </w:pPr>
          </w:p>
        </w:tc>
        <w:tc>
          <w:tcPr>
            <w:tcW w:w="990" w:type="dxa"/>
            <w:vAlign w:val="center"/>
          </w:tcPr>
          <w:p w14:paraId="693301B5" w14:textId="77777777" w:rsidR="00503314" w:rsidRPr="00F40447" w:rsidRDefault="00503314" w:rsidP="00874EDD">
            <w:pPr>
              <w:jc w:val="center"/>
            </w:pPr>
          </w:p>
        </w:tc>
        <w:tc>
          <w:tcPr>
            <w:tcW w:w="270" w:type="dxa"/>
            <w:vAlign w:val="center"/>
          </w:tcPr>
          <w:p w14:paraId="64D569FF" w14:textId="77777777" w:rsidR="00503314" w:rsidRPr="000D0A27" w:rsidRDefault="00503314" w:rsidP="00874EDD">
            <w:pPr>
              <w:jc w:val="center"/>
              <w:rPr>
                <w:sz w:val="12"/>
                <w:szCs w:val="12"/>
              </w:rPr>
            </w:pPr>
          </w:p>
        </w:tc>
        <w:tc>
          <w:tcPr>
            <w:tcW w:w="1350" w:type="dxa"/>
            <w:vAlign w:val="center"/>
          </w:tcPr>
          <w:p w14:paraId="6A505565" w14:textId="77777777" w:rsidR="00503314" w:rsidRPr="00595D7A" w:rsidRDefault="00503314" w:rsidP="00874EDD">
            <w:pPr>
              <w:jc w:val="center"/>
            </w:pPr>
          </w:p>
        </w:tc>
        <w:tc>
          <w:tcPr>
            <w:tcW w:w="1350" w:type="dxa"/>
            <w:vAlign w:val="center"/>
          </w:tcPr>
          <w:p w14:paraId="26E8E3E7" w14:textId="77777777" w:rsidR="00503314" w:rsidRPr="00136128" w:rsidRDefault="00503314" w:rsidP="00874EDD">
            <w:pPr>
              <w:jc w:val="center"/>
            </w:pPr>
          </w:p>
        </w:tc>
        <w:tc>
          <w:tcPr>
            <w:tcW w:w="990" w:type="dxa"/>
            <w:vAlign w:val="center"/>
          </w:tcPr>
          <w:p w14:paraId="4F7BD116" w14:textId="77777777" w:rsidR="00503314" w:rsidRPr="00877709" w:rsidRDefault="00503314" w:rsidP="00874EDD">
            <w:pPr>
              <w:jc w:val="center"/>
            </w:pPr>
          </w:p>
        </w:tc>
      </w:tr>
      <w:tr w:rsidR="00503314" w:rsidRPr="00E032CC" w14:paraId="07F0C029" w14:textId="77777777" w:rsidTr="00874EDD">
        <w:trPr>
          <w:trHeight w:val="288"/>
          <w:jc w:val="center"/>
        </w:trPr>
        <w:tc>
          <w:tcPr>
            <w:tcW w:w="985" w:type="dxa"/>
            <w:vAlign w:val="center"/>
          </w:tcPr>
          <w:p w14:paraId="153A707F" w14:textId="77777777" w:rsidR="00503314" w:rsidRPr="00C1167F" w:rsidRDefault="00503314" w:rsidP="00874EDD">
            <w:pPr>
              <w:jc w:val="center"/>
            </w:pPr>
            <w:r w:rsidRPr="00C1167F">
              <w:t>QC-32</w:t>
            </w:r>
          </w:p>
        </w:tc>
        <w:tc>
          <w:tcPr>
            <w:tcW w:w="1080" w:type="dxa"/>
            <w:vAlign w:val="center"/>
          </w:tcPr>
          <w:p w14:paraId="7DFA6517" w14:textId="77777777" w:rsidR="00503314" w:rsidRPr="0048778C" w:rsidRDefault="00503314" w:rsidP="00874EDD">
            <w:pPr>
              <w:jc w:val="center"/>
            </w:pPr>
            <w:r w:rsidRPr="0048778C">
              <w:t>9/28/2017</w:t>
            </w:r>
          </w:p>
        </w:tc>
        <w:tc>
          <w:tcPr>
            <w:tcW w:w="1350" w:type="dxa"/>
            <w:vAlign w:val="center"/>
          </w:tcPr>
          <w:p w14:paraId="0A0522F6" w14:textId="77777777" w:rsidR="00503314" w:rsidRPr="00E80873" w:rsidRDefault="00503314" w:rsidP="00874EDD">
            <w:pPr>
              <w:jc w:val="center"/>
            </w:pPr>
            <w:r w:rsidRPr="00E80873">
              <w:t>53.3</w:t>
            </w:r>
          </w:p>
        </w:tc>
        <w:tc>
          <w:tcPr>
            <w:tcW w:w="1350" w:type="dxa"/>
            <w:vAlign w:val="center"/>
          </w:tcPr>
          <w:p w14:paraId="021AF7BC" w14:textId="77777777" w:rsidR="00503314" w:rsidRPr="00D6780C" w:rsidRDefault="00503314" w:rsidP="00874EDD">
            <w:pPr>
              <w:jc w:val="center"/>
            </w:pPr>
            <w:r w:rsidRPr="00D6780C">
              <w:t>64.1</w:t>
            </w:r>
          </w:p>
        </w:tc>
        <w:tc>
          <w:tcPr>
            <w:tcW w:w="990" w:type="dxa"/>
            <w:vAlign w:val="center"/>
          </w:tcPr>
          <w:p w14:paraId="5F9E9BE5" w14:textId="77777777" w:rsidR="00503314" w:rsidRPr="00F40447" w:rsidRDefault="00503314" w:rsidP="00874EDD">
            <w:pPr>
              <w:jc w:val="center"/>
            </w:pPr>
            <w:r w:rsidRPr="00F40447">
              <w:t>120%</w:t>
            </w:r>
          </w:p>
        </w:tc>
        <w:tc>
          <w:tcPr>
            <w:tcW w:w="270" w:type="dxa"/>
            <w:vAlign w:val="center"/>
          </w:tcPr>
          <w:p w14:paraId="62CF8DAA" w14:textId="77777777" w:rsidR="00503314" w:rsidRPr="004E722A" w:rsidRDefault="00503314" w:rsidP="00874EDD">
            <w:pPr>
              <w:jc w:val="center"/>
            </w:pPr>
          </w:p>
        </w:tc>
        <w:tc>
          <w:tcPr>
            <w:tcW w:w="1350" w:type="dxa"/>
            <w:vAlign w:val="center"/>
          </w:tcPr>
          <w:p w14:paraId="4F7A8BB2" w14:textId="77777777" w:rsidR="00503314" w:rsidRPr="00595D7A" w:rsidRDefault="00503314" w:rsidP="00874EDD">
            <w:pPr>
              <w:jc w:val="center"/>
            </w:pPr>
            <w:r w:rsidRPr="00595D7A">
              <w:t>53.1</w:t>
            </w:r>
          </w:p>
        </w:tc>
        <w:tc>
          <w:tcPr>
            <w:tcW w:w="1350" w:type="dxa"/>
            <w:vAlign w:val="center"/>
          </w:tcPr>
          <w:p w14:paraId="2B4E1CCF" w14:textId="77777777" w:rsidR="00503314" w:rsidRPr="00136128" w:rsidRDefault="00503314" w:rsidP="00874EDD">
            <w:pPr>
              <w:jc w:val="center"/>
            </w:pPr>
            <w:r w:rsidRPr="00136128">
              <w:t>62.1</w:t>
            </w:r>
          </w:p>
        </w:tc>
        <w:tc>
          <w:tcPr>
            <w:tcW w:w="990" w:type="dxa"/>
            <w:vAlign w:val="center"/>
          </w:tcPr>
          <w:p w14:paraId="6EB3EF50" w14:textId="77777777" w:rsidR="00503314" w:rsidRPr="00877709" w:rsidRDefault="00503314" w:rsidP="00874EDD">
            <w:pPr>
              <w:jc w:val="center"/>
            </w:pPr>
            <w:r w:rsidRPr="00877709">
              <w:t>117%</w:t>
            </w:r>
          </w:p>
        </w:tc>
      </w:tr>
      <w:tr w:rsidR="00503314" w:rsidRPr="00E032CC" w14:paraId="076E4291" w14:textId="77777777" w:rsidTr="00874EDD">
        <w:trPr>
          <w:trHeight w:val="288"/>
          <w:jc w:val="center"/>
        </w:trPr>
        <w:tc>
          <w:tcPr>
            <w:tcW w:w="985" w:type="dxa"/>
            <w:vAlign w:val="center"/>
          </w:tcPr>
          <w:p w14:paraId="3A088E2E" w14:textId="77777777" w:rsidR="00503314" w:rsidRPr="00C1167F" w:rsidRDefault="00503314" w:rsidP="00874EDD">
            <w:pPr>
              <w:jc w:val="center"/>
            </w:pPr>
            <w:r w:rsidRPr="00C1167F">
              <w:t>QC-33</w:t>
            </w:r>
          </w:p>
        </w:tc>
        <w:tc>
          <w:tcPr>
            <w:tcW w:w="1080" w:type="dxa"/>
            <w:vAlign w:val="center"/>
          </w:tcPr>
          <w:p w14:paraId="754357C5" w14:textId="77777777" w:rsidR="00503314" w:rsidRPr="0048778C" w:rsidRDefault="00503314" w:rsidP="00874EDD">
            <w:pPr>
              <w:jc w:val="center"/>
            </w:pPr>
            <w:r w:rsidRPr="0048778C">
              <w:t>9/28/2017</w:t>
            </w:r>
          </w:p>
        </w:tc>
        <w:tc>
          <w:tcPr>
            <w:tcW w:w="1350" w:type="dxa"/>
            <w:vAlign w:val="center"/>
          </w:tcPr>
          <w:p w14:paraId="338B1156" w14:textId="77777777" w:rsidR="00503314" w:rsidRPr="00E80873" w:rsidRDefault="00503314" w:rsidP="00874EDD">
            <w:pPr>
              <w:jc w:val="center"/>
            </w:pPr>
            <w:r w:rsidRPr="00E80873">
              <w:t>52.6</w:t>
            </w:r>
          </w:p>
        </w:tc>
        <w:tc>
          <w:tcPr>
            <w:tcW w:w="1350" w:type="dxa"/>
            <w:vAlign w:val="center"/>
          </w:tcPr>
          <w:p w14:paraId="7924D1F3" w14:textId="77777777" w:rsidR="00503314" w:rsidRPr="00D6780C" w:rsidRDefault="00503314" w:rsidP="00874EDD">
            <w:pPr>
              <w:jc w:val="center"/>
            </w:pPr>
            <w:r w:rsidRPr="00D6780C">
              <w:t>48.3</w:t>
            </w:r>
          </w:p>
        </w:tc>
        <w:tc>
          <w:tcPr>
            <w:tcW w:w="990" w:type="dxa"/>
            <w:vAlign w:val="center"/>
          </w:tcPr>
          <w:p w14:paraId="149762F2" w14:textId="77777777" w:rsidR="00503314" w:rsidRPr="00F40447" w:rsidRDefault="00503314" w:rsidP="00874EDD">
            <w:pPr>
              <w:jc w:val="center"/>
            </w:pPr>
            <w:r w:rsidRPr="00F40447">
              <w:t>91.8%</w:t>
            </w:r>
          </w:p>
        </w:tc>
        <w:tc>
          <w:tcPr>
            <w:tcW w:w="270" w:type="dxa"/>
            <w:vAlign w:val="center"/>
          </w:tcPr>
          <w:p w14:paraId="0EBBA792" w14:textId="77777777" w:rsidR="00503314" w:rsidRPr="004E722A" w:rsidRDefault="00503314" w:rsidP="00874EDD">
            <w:pPr>
              <w:jc w:val="center"/>
            </w:pPr>
          </w:p>
        </w:tc>
        <w:tc>
          <w:tcPr>
            <w:tcW w:w="1350" w:type="dxa"/>
            <w:vAlign w:val="center"/>
          </w:tcPr>
          <w:p w14:paraId="501854B8" w14:textId="77777777" w:rsidR="00503314" w:rsidRPr="00595D7A" w:rsidRDefault="00503314" w:rsidP="00874EDD">
            <w:pPr>
              <w:jc w:val="center"/>
            </w:pPr>
            <w:r w:rsidRPr="00595D7A">
              <w:t>52.4</w:t>
            </w:r>
          </w:p>
        </w:tc>
        <w:tc>
          <w:tcPr>
            <w:tcW w:w="1350" w:type="dxa"/>
            <w:vAlign w:val="center"/>
          </w:tcPr>
          <w:p w14:paraId="5076F806" w14:textId="77777777" w:rsidR="00503314" w:rsidRPr="00136128" w:rsidRDefault="00503314" w:rsidP="00874EDD">
            <w:pPr>
              <w:jc w:val="center"/>
            </w:pPr>
            <w:r w:rsidRPr="00136128">
              <w:t>60.1</w:t>
            </w:r>
          </w:p>
        </w:tc>
        <w:tc>
          <w:tcPr>
            <w:tcW w:w="990" w:type="dxa"/>
            <w:vAlign w:val="center"/>
          </w:tcPr>
          <w:p w14:paraId="7F15EE92" w14:textId="77777777" w:rsidR="00503314" w:rsidRPr="00877709" w:rsidRDefault="00503314" w:rsidP="00874EDD">
            <w:pPr>
              <w:jc w:val="center"/>
            </w:pPr>
            <w:r w:rsidRPr="00877709">
              <w:t>115%</w:t>
            </w:r>
          </w:p>
        </w:tc>
      </w:tr>
      <w:tr w:rsidR="00503314" w:rsidRPr="00E032CC" w14:paraId="2504C40C" w14:textId="77777777" w:rsidTr="00874EDD">
        <w:trPr>
          <w:trHeight w:val="288"/>
          <w:jc w:val="center"/>
        </w:trPr>
        <w:tc>
          <w:tcPr>
            <w:tcW w:w="985" w:type="dxa"/>
            <w:vAlign w:val="center"/>
          </w:tcPr>
          <w:p w14:paraId="2BFC5AF7" w14:textId="77777777" w:rsidR="00503314" w:rsidRPr="00C1167F" w:rsidRDefault="00503314" w:rsidP="00874EDD">
            <w:pPr>
              <w:jc w:val="center"/>
            </w:pPr>
            <w:r w:rsidRPr="00C1167F">
              <w:t>QC-34</w:t>
            </w:r>
          </w:p>
        </w:tc>
        <w:tc>
          <w:tcPr>
            <w:tcW w:w="1080" w:type="dxa"/>
            <w:vAlign w:val="center"/>
          </w:tcPr>
          <w:p w14:paraId="0B3A889B" w14:textId="77777777" w:rsidR="00503314" w:rsidRPr="0048778C" w:rsidRDefault="00503314" w:rsidP="00874EDD">
            <w:pPr>
              <w:jc w:val="center"/>
            </w:pPr>
            <w:r w:rsidRPr="0048778C">
              <w:t>9/28/2017</w:t>
            </w:r>
          </w:p>
        </w:tc>
        <w:tc>
          <w:tcPr>
            <w:tcW w:w="1350" w:type="dxa"/>
            <w:vAlign w:val="center"/>
          </w:tcPr>
          <w:p w14:paraId="5F9751BD" w14:textId="77777777" w:rsidR="00503314" w:rsidRPr="00E80873" w:rsidRDefault="00503314" w:rsidP="00874EDD">
            <w:pPr>
              <w:jc w:val="center"/>
            </w:pPr>
            <w:r w:rsidRPr="00E80873">
              <w:t>51.5</w:t>
            </w:r>
          </w:p>
        </w:tc>
        <w:tc>
          <w:tcPr>
            <w:tcW w:w="1350" w:type="dxa"/>
            <w:vAlign w:val="center"/>
          </w:tcPr>
          <w:p w14:paraId="4B2798AD" w14:textId="77777777" w:rsidR="00503314" w:rsidRPr="00D6780C" w:rsidRDefault="00503314" w:rsidP="00874EDD">
            <w:pPr>
              <w:jc w:val="center"/>
            </w:pPr>
            <w:r w:rsidRPr="00D6780C">
              <w:t>49.4</w:t>
            </w:r>
          </w:p>
        </w:tc>
        <w:tc>
          <w:tcPr>
            <w:tcW w:w="990" w:type="dxa"/>
            <w:vAlign w:val="center"/>
          </w:tcPr>
          <w:p w14:paraId="4918F698" w14:textId="77777777" w:rsidR="00503314" w:rsidRPr="00F40447" w:rsidRDefault="00503314" w:rsidP="00874EDD">
            <w:pPr>
              <w:jc w:val="center"/>
            </w:pPr>
            <w:r w:rsidRPr="00F40447">
              <w:t>95.9%</w:t>
            </w:r>
          </w:p>
        </w:tc>
        <w:tc>
          <w:tcPr>
            <w:tcW w:w="270" w:type="dxa"/>
            <w:vAlign w:val="center"/>
          </w:tcPr>
          <w:p w14:paraId="5DB90593" w14:textId="77777777" w:rsidR="00503314" w:rsidRPr="004E722A" w:rsidRDefault="00503314" w:rsidP="00874EDD">
            <w:pPr>
              <w:jc w:val="center"/>
            </w:pPr>
          </w:p>
        </w:tc>
        <w:tc>
          <w:tcPr>
            <w:tcW w:w="1350" w:type="dxa"/>
            <w:vAlign w:val="center"/>
          </w:tcPr>
          <w:p w14:paraId="1E17C8DF" w14:textId="77777777" w:rsidR="00503314" w:rsidRPr="00595D7A" w:rsidRDefault="00503314" w:rsidP="00874EDD">
            <w:pPr>
              <w:jc w:val="center"/>
            </w:pPr>
            <w:r w:rsidRPr="00595D7A">
              <w:t>51.3</w:t>
            </w:r>
          </w:p>
        </w:tc>
        <w:tc>
          <w:tcPr>
            <w:tcW w:w="1350" w:type="dxa"/>
            <w:vAlign w:val="center"/>
          </w:tcPr>
          <w:p w14:paraId="1181DF24" w14:textId="77777777" w:rsidR="00503314" w:rsidRPr="00136128" w:rsidRDefault="00503314" w:rsidP="00874EDD">
            <w:pPr>
              <w:jc w:val="center"/>
            </w:pPr>
            <w:r w:rsidRPr="00136128">
              <w:t>50.3</w:t>
            </w:r>
          </w:p>
        </w:tc>
        <w:tc>
          <w:tcPr>
            <w:tcW w:w="990" w:type="dxa"/>
            <w:vAlign w:val="center"/>
          </w:tcPr>
          <w:p w14:paraId="3E5A3089" w14:textId="77777777" w:rsidR="00503314" w:rsidRPr="00877709" w:rsidRDefault="00503314" w:rsidP="00874EDD">
            <w:pPr>
              <w:jc w:val="center"/>
            </w:pPr>
            <w:r w:rsidRPr="00877709">
              <w:t>98.1%</w:t>
            </w:r>
          </w:p>
        </w:tc>
      </w:tr>
      <w:tr w:rsidR="00503314" w:rsidRPr="00E032CC" w14:paraId="5AFB29DD" w14:textId="77777777" w:rsidTr="00874EDD">
        <w:trPr>
          <w:trHeight w:val="63"/>
          <w:jc w:val="center"/>
        </w:trPr>
        <w:tc>
          <w:tcPr>
            <w:tcW w:w="985" w:type="dxa"/>
            <w:vAlign w:val="center"/>
          </w:tcPr>
          <w:p w14:paraId="42E1D6C0" w14:textId="77777777" w:rsidR="00503314" w:rsidRPr="00C1167F" w:rsidRDefault="00503314" w:rsidP="00874EDD">
            <w:pPr>
              <w:jc w:val="center"/>
            </w:pPr>
          </w:p>
        </w:tc>
        <w:tc>
          <w:tcPr>
            <w:tcW w:w="1080" w:type="dxa"/>
            <w:vAlign w:val="center"/>
          </w:tcPr>
          <w:p w14:paraId="6CF86E25" w14:textId="77777777" w:rsidR="00503314" w:rsidRPr="0048778C" w:rsidRDefault="00503314" w:rsidP="00874EDD">
            <w:pPr>
              <w:jc w:val="center"/>
            </w:pPr>
          </w:p>
        </w:tc>
        <w:tc>
          <w:tcPr>
            <w:tcW w:w="1350" w:type="dxa"/>
            <w:vAlign w:val="center"/>
          </w:tcPr>
          <w:p w14:paraId="11A67EF3" w14:textId="77777777" w:rsidR="00503314" w:rsidRPr="00E80873" w:rsidRDefault="00503314" w:rsidP="00874EDD">
            <w:pPr>
              <w:jc w:val="center"/>
            </w:pPr>
          </w:p>
        </w:tc>
        <w:tc>
          <w:tcPr>
            <w:tcW w:w="1350" w:type="dxa"/>
            <w:vAlign w:val="center"/>
          </w:tcPr>
          <w:p w14:paraId="3B60ED58" w14:textId="77777777" w:rsidR="00503314" w:rsidRPr="00D6780C" w:rsidRDefault="00503314" w:rsidP="00874EDD">
            <w:pPr>
              <w:jc w:val="center"/>
            </w:pPr>
          </w:p>
        </w:tc>
        <w:tc>
          <w:tcPr>
            <w:tcW w:w="990" w:type="dxa"/>
            <w:vAlign w:val="center"/>
          </w:tcPr>
          <w:p w14:paraId="107E243C" w14:textId="77777777" w:rsidR="00503314" w:rsidRPr="00F40447" w:rsidRDefault="00503314" w:rsidP="00874EDD">
            <w:pPr>
              <w:jc w:val="center"/>
            </w:pPr>
          </w:p>
        </w:tc>
        <w:tc>
          <w:tcPr>
            <w:tcW w:w="270" w:type="dxa"/>
            <w:vAlign w:val="center"/>
          </w:tcPr>
          <w:p w14:paraId="5240CE6A" w14:textId="77777777" w:rsidR="00503314" w:rsidRPr="000D0A27" w:rsidRDefault="00503314" w:rsidP="00874EDD">
            <w:pPr>
              <w:jc w:val="center"/>
              <w:rPr>
                <w:sz w:val="12"/>
                <w:szCs w:val="12"/>
              </w:rPr>
            </w:pPr>
          </w:p>
        </w:tc>
        <w:tc>
          <w:tcPr>
            <w:tcW w:w="1350" w:type="dxa"/>
            <w:vAlign w:val="center"/>
          </w:tcPr>
          <w:p w14:paraId="1B3B9054" w14:textId="77777777" w:rsidR="00503314" w:rsidRPr="00595D7A" w:rsidRDefault="00503314" w:rsidP="00874EDD">
            <w:pPr>
              <w:jc w:val="center"/>
            </w:pPr>
          </w:p>
        </w:tc>
        <w:tc>
          <w:tcPr>
            <w:tcW w:w="1350" w:type="dxa"/>
            <w:vAlign w:val="center"/>
          </w:tcPr>
          <w:p w14:paraId="571C957F" w14:textId="77777777" w:rsidR="00503314" w:rsidRPr="00136128" w:rsidRDefault="00503314" w:rsidP="00874EDD">
            <w:pPr>
              <w:jc w:val="center"/>
            </w:pPr>
          </w:p>
        </w:tc>
        <w:tc>
          <w:tcPr>
            <w:tcW w:w="990" w:type="dxa"/>
            <w:vAlign w:val="center"/>
          </w:tcPr>
          <w:p w14:paraId="7E9FFEB4" w14:textId="77777777" w:rsidR="00503314" w:rsidRPr="00877709" w:rsidRDefault="00503314" w:rsidP="00874EDD">
            <w:pPr>
              <w:jc w:val="center"/>
            </w:pPr>
          </w:p>
        </w:tc>
      </w:tr>
      <w:tr w:rsidR="00503314" w:rsidRPr="00E032CC" w14:paraId="5AEBC872" w14:textId="77777777" w:rsidTr="00874EDD">
        <w:trPr>
          <w:trHeight w:val="288"/>
          <w:jc w:val="center"/>
        </w:trPr>
        <w:tc>
          <w:tcPr>
            <w:tcW w:w="985" w:type="dxa"/>
            <w:vAlign w:val="center"/>
          </w:tcPr>
          <w:p w14:paraId="7081E178" w14:textId="77777777" w:rsidR="00503314" w:rsidRPr="00C1167F" w:rsidRDefault="00503314" w:rsidP="00874EDD">
            <w:pPr>
              <w:jc w:val="center"/>
            </w:pPr>
            <w:r w:rsidRPr="00C1167F">
              <w:t>QC-35</w:t>
            </w:r>
          </w:p>
        </w:tc>
        <w:tc>
          <w:tcPr>
            <w:tcW w:w="1080" w:type="dxa"/>
            <w:vAlign w:val="center"/>
          </w:tcPr>
          <w:p w14:paraId="41B39ECC" w14:textId="77777777" w:rsidR="00503314" w:rsidRPr="0048778C" w:rsidRDefault="00503314" w:rsidP="00874EDD">
            <w:pPr>
              <w:jc w:val="center"/>
            </w:pPr>
            <w:r w:rsidRPr="0048778C">
              <w:t>9/28/2017</w:t>
            </w:r>
          </w:p>
        </w:tc>
        <w:tc>
          <w:tcPr>
            <w:tcW w:w="1350" w:type="dxa"/>
            <w:vAlign w:val="center"/>
          </w:tcPr>
          <w:p w14:paraId="22DFC8A9" w14:textId="77777777" w:rsidR="00503314" w:rsidRPr="00E80873" w:rsidRDefault="00503314" w:rsidP="00874EDD">
            <w:pPr>
              <w:jc w:val="center"/>
            </w:pPr>
            <w:r w:rsidRPr="00E80873">
              <w:t>407</w:t>
            </w:r>
          </w:p>
        </w:tc>
        <w:tc>
          <w:tcPr>
            <w:tcW w:w="1350" w:type="dxa"/>
            <w:vAlign w:val="center"/>
          </w:tcPr>
          <w:p w14:paraId="7E21B8FB" w14:textId="77777777" w:rsidR="00503314" w:rsidRPr="00D6780C" w:rsidRDefault="00503314" w:rsidP="00874EDD">
            <w:pPr>
              <w:jc w:val="center"/>
            </w:pPr>
            <w:r w:rsidRPr="00D6780C">
              <w:t>389</w:t>
            </w:r>
          </w:p>
        </w:tc>
        <w:tc>
          <w:tcPr>
            <w:tcW w:w="990" w:type="dxa"/>
            <w:vAlign w:val="center"/>
          </w:tcPr>
          <w:p w14:paraId="6EC28139" w14:textId="77777777" w:rsidR="00503314" w:rsidRPr="00F40447" w:rsidRDefault="00503314" w:rsidP="00874EDD">
            <w:pPr>
              <w:jc w:val="center"/>
            </w:pPr>
            <w:r w:rsidRPr="00F40447">
              <w:t>95.6%</w:t>
            </w:r>
          </w:p>
        </w:tc>
        <w:tc>
          <w:tcPr>
            <w:tcW w:w="270" w:type="dxa"/>
            <w:vAlign w:val="center"/>
          </w:tcPr>
          <w:p w14:paraId="36E45447" w14:textId="77777777" w:rsidR="00503314" w:rsidRPr="004E722A" w:rsidRDefault="00503314" w:rsidP="00874EDD">
            <w:pPr>
              <w:jc w:val="center"/>
            </w:pPr>
          </w:p>
        </w:tc>
        <w:tc>
          <w:tcPr>
            <w:tcW w:w="1350" w:type="dxa"/>
            <w:vAlign w:val="center"/>
          </w:tcPr>
          <w:p w14:paraId="70820946" w14:textId="77777777" w:rsidR="00503314" w:rsidRPr="00595D7A" w:rsidRDefault="00503314" w:rsidP="00874EDD">
            <w:pPr>
              <w:jc w:val="center"/>
            </w:pPr>
            <w:r w:rsidRPr="00595D7A">
              <w:t>405</w:t>
            </w:r>
          </w:p>
        </w:tc>
        <w:tc>
          <w:tcPr>
            <w:tcW w:w="1350" w:type="dxa"/>
            <w:vAlign w:val="center"/>
          </w:tcPr>
          <w:p w14:paraId="47AAA855" w14:textId="77777777" w:rsidR="00503314" w:rsidRPr="00136128" w:rsidRDefault="00503314" w:rsidP="00874EDD">
            <w:pPr>
              <w:jc w:val="center"/>
            </w:pPr>
            <w:r w:rsidRPr="00136128">
              <w:t>428</w:t>
            </w:r>
          </w:p>
        </w:tc>
        <w:tc>
          <w:tcPr>
            <w:tcW w:w="990" w:type="dxa"/>
            <w:vAlign w:val="center"/>
          </w:tcPr>
          <w:p w14:paraId="79089FEA" w14:textId="77777777" w:rsidR="00503314" w:rsidRPr="00877709" w:rsidRDefault="00503314" w:rsidP="00874EDD">
            <w:pPr>
              <w:jc w:val="center"/>
            </w:pPr>
            <w:r w:rsidRPr="00877709">
              <w:t>106%</w:t>
            </w:r>
          </w:p>
        </w:tc>
      </w:tr>
      <w:tr w:rsidR="00503314" w:rsidRPr="00E032CC" w14:paraId="591699F8" w14:textId="77777777" w:rsidTr="00874EDD">
        <w:trPr>
          <w:trHeight w:val="288"/>
          <w:jc w:val="center"/>
        </w:trPr>
        <w:tc>
          <w:tcPr>
            <w:tcW w:w="985" w:type="dxa"/>
            <w:vAlign w:val="center"/>
          </w:tcPr>
          <w:p w14:paraId="2275A1BF" w14:textId="77777777" w:rsidR="00503314" w:rsidRPr="00C1167F" w:rsidRDefault="00503314" w:rsidP="00874EDD">
            <w:pPr>
              <w:jc w:val="center"/>
            </w:pPr>
            <w:r w:rsidRPr="00C1167F">
              <w:t>QC-36</w:t>
            </w:r>
          </w:p>
        </w:tc>
        <w:tc>
          <w:tcPr>
            <w:tcW w:w="1080" w:type="dxa"/>
            <w:vAlign w:val="center"/>
          </w:tcPr>
          <w:p w14:paraId="15CAD82F" w14:textId="77777777" w:rsidR="00503314" w:rsidRPr="0048778C" w:rsidRDefault="00503314" w:rsidP="00874EDD">
            <w:pPr>
              <w:jc w:val="center"/>
            </w:pPr>
            <w:r w:rsidRPr="0048778C">
              <w:t>9/28/2017</w:t>
            </w:r>
          </w:p>
        </w:tc>
        <w:tc>
          <w:tcPr>
            <w:tcW w:w="1350" w:type="dxa"/>
            <w:vAlign w:val="center"/>
          </w:tcPr>
          <w:p w14:paraId="21D4349B" w14:textId="77777777" w:rsidR="00503314" w:rsidRPr="00E80873" w:rsidRDefault="00503314" w:rsidP="00874EDD">
            <w:pPr>
              <w:jc w:val="center"/>
            </w:pPr>
            <w:r w:rsidRPr="00E80873">
              <w:t>401</w:t>
            </w:r>
          </w:p>
        </w:tc>
        <w:tc>
          <w:tcPr>
            <w:tcW w:w="1350" w:type="dxa"/>
            <w:vAlign w:val="center"/>
          </w:tcPr>
          <w:p w14:paraId="64F2D441" w14:textId="77777777" w:rsidR="00503314" w:rsidRPr="00D6780C" w:rsidRDefault="00503314" w:rsidP="00874EDD">
            <w:pPr>
              <w:jc w:val="center"/>
            </w:pPr>
            <w:r w:rsidRPr="00D6780C">
              <w:t>382</w:t>
            </w:r>
          </w:p>
        </w:tc>
        <w:tc>
          <w:tcPr>
            <w:tcW w:w="990" w:type="dxa"/>
            <w:vAlign w:val="center"/>
          </w:tcPr>
          <w:p w14:paraId="52C5B96C" w14:textId="77777777" w:rsidR="00503314" w:rsidRPr="00F40447" w:rsidRDefault="00503314" w:rsidP="00874EDD">
            <w:pPr>
              <w:jc w:val="center"/>
            </w:pPr>
            <w:r w:rsidRPr="00F40447">
              <w:t>95.3%</w:t>
            </w:r>
          </w:p>
        </w:tc>
        <w:tc>
          <w:tcPr>
            <w:tcW w:w="270" w:type="dxa"/>
            <w:vAlign w:val="center"/>
          </w:tcPr>
          <w:p w14:paraId="06674F16" w14:textId="77777777" w:rsidR="00503314" w:rsidRPr="004E722A" w:rsidRDefault="00503314" w:rsidP="00874EDD">
            <w:pPr>
              <w:jc w:val="center"/>
            </w:pPr>
          </w:p>
        </w:tc>
        <w:tc>
          <w:tcPr>
            <w:tcW w:w="1350" w:type="dxa"/>
            <w:vAlign w:val="center"/>
          </w:tcPr>
          <w:p w14:paraId="4451B338" w14:textId="77777777" w:rsidR="00503314" w:rsidRPr="00595D7A" w:rsidRDefault="00503314" w:rsidP="00874EDD">
            <w:pPr>
              <w:jc w:val="center"/>
            </w:pPr>
            <w:r w:rsidRPr="00595D7A">
              <w:t>400</w:t>
            </w:r>
          </w:p>
        </w:tc>
        <w:tc>
          <w:tcPr>
            <w:tcW w:w="1350" w:type="dxa"/>
            <w:vAlign w:val="center"/>
          </w:tcPr>
          <w:p w14:paraId="0D5535FA" w14:textId="77777777" w:rsidR="00503314" w:rsidRPr="00136128" w:rsidRDefault="00503314" w:rsidP="00874EDD">
            <w:pPr>
              <w:jc w:val="center"/>
            </w:pPr>
            <w:r w:rsidRPr="00136128">
              <w:t>400</w:t>
            </w:r>
          </w:p>
        </w:tc>
        <w:tc>
          <w:tcPr>
            <w:tcW w:w="990" w:type="dxa"/>
            <w:vAlign w:val="center"/>
          </w:tcPr>
          <w:p w14:paraId="19046800" w14:textId="77777777" w:rsidR="00503314" w:rsidRPr="00877709" w:rsidRDefault="00503314" w:rsidP="00874EDD">
            <w:pPr>
              <w:jc w:val="center"/>
            </w:pPr>
            <w:r w:rsidRPr="00877709">
              <w:t>100%</w:t>
            </w:r>
          </w:p>
        </w:tc>
      </w:tr>
      <w:tr w:rsidR="00503314" w:rsidRPr="00E032CC" w14:paraId="17233F61" w14:textId="77777777" w:rsidTr="00874EDD">
        <w:trPr>
          <w:trHeight w:val="288"/>
          <w:jc w:val="center"/>
        </w:trPr>
        <w:tc>
          <w:tcPr>
            <w:tcW w:w="985" w:type="dxa"/>
            <w:vAlign w:val="center"/>
          </w:tcPr>
          <w:p w14:paraId="531DB45B" w14:textId="77777777" w:rsidR="00503314" w:rsidRPr="00C1167F" w:rsidRDefault="00503314" w:rsidP="00874EDD">
            <w:pPr>
              <w:jc w:val="center"/>
            </w:pPr>
            <w:r w:rsidRPr="00C1167F">
              <w:t>QC-37</w:t>
            </w:r>
          </w:p>
        </w:tc>
        <w:tc>
          <w:tcPr>
            <w:tcW w:w="1080" w:type="dxa"/>
            <w:vAlign w:val="center"/>
          </w:tcPr>
          <w:p w14:paraId="359CEB2A" w14:textId="77777777" w:rsidR="00503314" w:rsidRPr="0048778C" w:rsidRDefault="00503314" w:rsidP="00874EDD">
            <w:pPr>
              <w:jc w:val="center"/>
            </w:pPr>
            <w:r w:rsidRPr="0048778C">
              <w:t>9/28/2017</w:t>
            </w:r>
          </w:p>
        </w:tc>
        <w:tc>
          <w:tcPr>
            <w:tcW w:w="1350" w:type="dxa"/>
            <w:vAlign w:val="center"/>
          </w:tcPr>
          <w:p w14:paraId="5FF67782" w14:textId="77777777" w:rsidR="00503314" w:rsidRPr="00E80873" w:rsidRDefault="00503314" w:rsidP="00874EDD">
            <w:pPr>
              <w:jc w:val="center"/>
            </w:pPr>
            <w:r w:rsidRPr="00E80873">
              <w:t>409</w:t>
            </w:r>
          </w:p>
        </w:tc>
        <w:tc>
          <w:tcPr>
            <w:tcW w:w="1350" w:type="dxa"/>
            <w:vAlign w:val="center"/>
          </w:tcPr>
          <w:p w14:paraId="0D539A7C" w14:textId="77777777" w:rsidR="00503314" w:rsidRPr="00D6780C" w:rsidRDefault="00503314" w:rsidP="00874EDD">
            <w:pPr>
              <w:jc w:val="center"/>
            </w:pPr>
            <w:r w:rsidRPr="00D6780C">
              <w:t>406</w:t>
            </w:r>
          </w:p>
        </w:tc>
        <w:tc>
          <w:tcPr>
            <w:tcW w:w="990" w:type="dxa"/>
            <w:vAlign w:val="center"/>
          </w:tcPr>
          <w:p w14:paraId="5B5A3BDF" w14:textId="77777777" w:rsidR="00503314" w:rsidRPr="00F40447" w:rsidRDefault="00503314" w:rsidP="00874EDD">
            <w:pPr>
              <w:jc w:val="center"/>
            </w:pPr>
            <w:r w:rsidRPr="00F40447">
              <w:t>99.3%</w:t>
            </w:r>
          </w:p>
        </w:tc>
        <w:tc>
          <w:tcPr>
            <w:tcW w:w="270" w:type="dxa"/>
            <w:vAlign w:val="center"/>
          </w:tcPr>
          <w:p w14:paraId="2FB7B606" w14:textId="77777777" w:rsidR="00503314" w:rsidRPr="004E722A" w:rsidRDefault="00503314" w:rsidP="00874EDD">
            <w:pPr>
              <w:jc w:val="center"/>
            </w:pPr>
          </w:p>
        </w:tc>
        <w:tc>
          <w:tcPr>
            <w:tcW w:w="1350" w:type="dxa"/>
            <w:vAlign w:val="center"/>
          </w:tcPr>
          <w:p w14:paraId="35CEE01E" w14:textId="77777777" w:rsidR="00503314" w:rsidRPr="00595D7A" w:rsidRDefault="00503314" w:rsidP="00874EDD">
            <w:pPr>
              <w:jc w:val="center"/>
            </w:pPr>
            <w:r w:rsidRPr="00595D7A">
              <w:t>407</w:t>
            </w:r>
          </w:p>
        </w:tc>
        <w:tc>
          <w:tcPr>
            <w:tcW w:w="1350" w:type="dxa"/>
            <w:vAlign w:val="center"/>
          </w:tcPr>
          <w:p w14:paraId="5C78B3DE" w14:textId="77777777" w:rsidR="00503314" w:rsidRPr="00136128" w:rsidRDefault="00503314" w:rsidP="00874EDD">
            <w:pPr>
              <w:jc w:val="center"/>
            </w:pPr>
            <w:r w:rsidRPr="00136128">
              <w:t>428</w:t>
            </w:r>
          </w:p>
        </w:tc>
        <w:tc>
          <w:tcPr>
            <w:tcW w:w="990" w:type="dxa"/>
            <w:vAlign w:val="center"/>
          </w:tcPr>
          <w:p w14:paraId="1D9924BE" w14:textId="77777777" w:rsidR="00503314" w:rsidRPr="00877709" w:rsidRDefault="00503314" w:rsidP="00874EDD">
            <w:pPr>
              <w:jc w:val="center"/>
            </w:pPr>
            <w:r w:rsidRPr="00877709">
              <w:t>105%</w:t>
            </w:r>
          </w:p>
        </w:tc>
      </w:tr>
      <w:tr w:rsidR="00503314" w:rsidRPr="00E032CC" w14:paraId="5050083E" w14:textId="77777777" w:rsidTr="00874EDD">
        <w:trPr>
          <w:trHeight w:val="63"/>
          <w:jc w:val="center"/>
        </w:trPr>
        <w:tc>
          <w:tcPr>
            <w:tcW w:w="985" w:type="dxa"/>
            <w:vAlign w:val="center"/>
          </w:tcPr>
          <w:p w14:paraId="3E43221D" w14:textId="77777777" w:rsidR="00503314" w:rsidRPr="00C1167F" w:rsidRDefault="00503314" w:rsidP="00874EDD">
            <w:pPr>
              <w:jc w:val="center"/>
            </w:pPr>
          </w:p>
        </w:tc>
        <w:tc>
          <w:tcPr>
            <w:tcW w:w="1080" w:type="dxa"/>
            <w:vAlign w:val="center"/>
          </w:tcPr>
          <w:p w14:paraId="30807D04" w14:textId="77777777" w:rsidR="00503314" w:rsidRPr="0048778C" w:rsidRDefault="00503314" w:rsidP="00874EDD">
            <w:pPr>
              <w:jc w:val="center"/>
            </w:pPr>
          </w:p>
        </w:tc>
        <w:tc>
          <w:tcPr>
            <w:tcW w:w="1350" w:type="dxa"/>
            <w:vAlign w:val="center"/>
          </w:tcPr>
          <w:p w14:paraId="4C48CB0F" w14:textId="77777777" w:rsidR="00503314" w:rsidRPr="00E80873" w:rsidRDefault="00503314" w:rsidP="00874EDD">
            <w:pPr>
              <w:jc w:val="center"/>
            </w:pPr>
          </w:p>
        </w:tc>
        <w:tc>
          <w:tcPr>
            <w:tcW w:w="1350" w:type="dxa"/>
            <w:vAlign w:val="center"/>
          </w:tcPr>
          <w:p w14:paraId="1FA2D8AA" w14:textId="77777777" w:rsidR="00503314" w:rsidRPr="00D6780C" w:rsidRDefault="00503314" w:rsidP="00874EDD">
            <w:pPr>
              <w:jc w:val="center"/>
            </w:pPr>
          </w:p>
        </w:tc>
        <w:tc>
          <w:tcPr>
            <w:tcW w:w="990" w:type="dxa"/>
            <w:vAlign w:val="center"/>
          </w:tcPr>
          <w:p w14:paraId="455EBFE8" w14:textId="77777777" w:rsidR="00503314" w:rsidRPr="00F40447" w:rsidRDefault="00503314" w:rsidP="00874EDD">
            <w:pPr>
              <w:jc w:val="center"/>
            </w:pPr>
          </w:p>
        </w:tc>
        <w:tc>
          <w:tcPr>
            <w:tcW w:w="270" w:type="dxa"/>
            <w:vAlign w:val="center"/>
          </w:tcPr>
          <w:p w14:paraId="5EF5126D" w14:textId="77777777" w:rsidR="00503314" w:rsidRPr="000D0A27" w:rsidRDefault="00503314" w:rsidP="00874EDD">
            <w:pPr>
              <w:jc w:val="center"/>
              <w:rPr>
                <w:sz w:val="12"/>
                <w:szCs w:val="12"/>
              </w:rPr>
            </w:pPr>
          </w:p>
        </w:tc>
        <w:tc>
          <w:tcPr>
            <w:tcW w:w="1350" w:type="dxa"/>
            <w:vAlign w:val="center"/>
          </w:tcPr>
          <w:p w14:paraId="7AD0D60E" w14:textId="77777777" w:rsidR="00503314" w:rsidRPr="00595D7A" w:rsidRDefault="00503314" w:rsidP="00874EDD">
            <w:pPr>
              <w:jc w:val="center"/>
            </w:pPr>
          </w:p>
        </w:tc>
        <w:tc>
          <w:tcPr>
            <w:tcW w:w="1350" w:type="dxa"/>
            <w:vAlign w:val="center"/>
          </w:tcPr>
          <w:p w14:paraId="38B0DDF5" w14:textId="77777777" w:rsidR="00503314" w:rsidRPr="00136128" w:rsidRDefault="00503314" w:rsidP="00874EDD">
            <w:pPr>
              <w:jc w:val="center"/>
            </w:pPr>
          </w:p>
        </w:tc>
        <w:tc>
          <w:tcPr>
            <w:tcW w:w="990" w:type="dxa"/>
            <w:vAlign w:val="center"/>
          </w:tcPr>
          <w:p w14:paraId="743FD80B" w14:textId="77777777" w:rsidR="00503314" w:rsidRPr="00877709" w:rsidRDefault="00503314" w:rsidP="00874EDD">
            <w:pPr>
              <w:jc w:val="center"/>
            </w:pPr>
          </w:p>
        </w:tc>
      </w:tr>
      <w:tr w:rsidR="00503314" w:rsidRPr="00E032CC" w14:paraId="2764D0E8" w14:textId="77777777" w:rsidTr="00874EDD">
        <w:trPr>
          <w:trHeight w:val="288"/>
          <w:jc w:val="center"/>
        </w:trPr>
        <w:tc>
          <w:tcPr>
            <w:tcW w:w="985" w:type="dxa"/>
            <w:vAlign w:val="center"/>
          </w:tcPr>
          <w:p w14:paraId="2959223E" w14:textId="77777777" w:rsidR="00503314" w:rsidRPr="00C1167F" w:rsidRDefault="00503314" w:rsidP="00874EDD">
            <w:pPr>
              <w:jc w:val="center"/>
            </w:pPr>
            <w:r w:rsidRPr="00C1167F">
              <w:t>QC-38</w:t>
            </w:r>
          </w:p>
        </w:tc>
        <w:tc>
          <w:tcPr>
            <w:tcW w:w="1080" w:type="dxa"/>
            <w:vAlign w:val="center"/>
          </w:tcPr>
          <w:p w14:paraId="5B8377B1" w14:textId="77777777" w:rsidR="00503314" w:rsidRPr="0048778C" w:rsidRDefault="00503314" w:rsidP="00874EDD">
            <w:pPr>
              <w:jc w:val="center"/>
            </w:pPr>
            <w:r w:rsidRPr="0048778C">
              <w:t>9/28/2017</w:t>
            </w:r>
          </w:p>
        </w:tc>
        <w:tc>
          <w:tcPr>
            <w:tcW w:w="1350" w:type="dxa"/>
            <w:vAlign w:val="center"/>
          </w:tcPr>
          <w:p w14:paraId="5D93B2F7" w14:textId="77777777" w:rsidR="00503314" w:rsidRPr="00E80873" w:rsidRDefault="00503314" w:rsidP="00874EDD">
            <w:pPr>
              <w:jc w:val="center"/>
            </w:pPr>
            <w:r w:rsidRPr="00E80873">
              <w:t>4110</w:t>
            </w:r>
          </w:p>
        </w:tc>
        <w:tc>
          <w:tcPr>
            <w:tcW w:w="1350" w:type="dxa"/>
            <w:vAlign w:val="center"/>
          </w:tcPr>
          <w:p w14:paraId="06459CA1" w14:textId="77777777" w:rsidR="00503314" w:rsidRPr="00D6780C" w:rsidRDefault="00503314" w:rsidP="00874EDD">
            <w:pPr>
              <w:jc w:val="center"/>
            </w:pPr>
            <w:r w:rsidRPr="00D6780C">
              <w:t>4010</w:t>
            </w:r>
          </w:p>
        </w:tc>
        <w:tc>
          <w:tcPr>
            <w:tcW w:w="990" w:type="dxa"/>
            <w:vAlign w:val="center"/>
          </w:tcPr>
          <w:p w14:paraId="3796795F" w14:textId="77777777" w:rsidR="00503314" w:rsidRPr="00F40447" w:rsidRDefault="00503314" w:rsidP="00874EDD">
            <w:pPr>
              <w:jc w:val="center"/>
            </w:pPr>
            <w:r w:rsidRPr="00F40447">
              <w:t>97.6%</w:t>
            </w:r>
          </w:p>
        </w:tc>
        <w:tc>
          <w:tcPr>
            <w:tcW w:w="270" w:type="dxa"/>
            <w:vAlign w:val="center"/>
          </w:tcPr>
          <w:p w14:paraId="22BB03C9" w14:textId="77777777" w:rsidR="00503314" w:rsidRPr="004E722A" w:rsidRDefault="00503314" w:rsidP="00874EDD">
            <w:pPr>
              <w:jc w:val="center"/>
            </w:pPr>
          </w:p>
        </w:tc>
        <w:tc>
          <w:tcPr>
            <w:tcW w:w="1350" w:type="dxa"/>
            <w:vAlign w:val="center"/>
          </w:tcPr>
          <w:p w14:paraId="7B8CFA6D" w14:textId="77777777" w:rsidR="00503314" w:rsidRPr="00595D7A" w:rsidRDefault="00503314" w:rsidP="00874EDD">
            <w:pPr>
              <w:jc w:val="center"/>
            </w:pPr>
            <w:r w:rsidRPr="00595D7A">
              <w:t>4090</w:t>
            </w:r>
          </w:p>
        </w:tc>
        <w:tc>
          <w:tcPr>
            <w:tcW w:w="1350" w:type="dxa"/>
            <w:vAlign w:val="center"/>
          </w:tcPr>
          <w:p w14:paraId="6A702194" w14:textId="77777777" w:rsidR="00503314" w:rsidRPr="00136128" w:rsidRDefault="00503314" w:rsidP="00874EDD">
            <w:pPr>
              <w:jc w:val="center"/>
            </w:pPr>
            <w:r w:rsidRPr="00136128">
              <w:t>4140</w:t>
            </w:r>
          </w:p>
        </w:tc>
        <w:tc>
          <w:tcPr>
            <w:tcW w:w="990" w:type="dxa"/>
            <w:vAlign w:val="center"/>
          </w:tcPr>
          <w:p w14:paraId="6AC51FE0" w14:textId="77777777" w:rsidR="00503314" w:rsidRPr="00877709" w:rsidRDefault="00503314" w:rsidP="00874EDD">
            <w:pPr>
              <w:jc w:val="center"/>
            </w:pPr>
            <w:r w:rsidRPr="00877709">
              <w:t>101%</w:t>
            </w:r>
          </w:p>
        </w:tc>
      </w:tr>
      <w:tr w:rsidR="00503314" w:rsidRPr="00E032CC" w14:paraId="058A8732" w14:textId="77777777" w:rsidTr="00874EDD">
        <w:trPr>
          <w:trHeight w:val="288"/>
          <w:jc w:val="center"/>
        </w:trPr>
        <w:tc>
          <w:tcPr>
            <w:tcW w:w="985" w:type="dxa"/>
            <w:vAlign w:val="center"/>
          </w:tcPr>
          <w:p w14:paraId="61AF29EC" w14:textId="77777777" w:rsidR="00503314" w:rsidRPr="00C1167F" w:rsidRDefault="00503314" w:rsidP="00874EDD">
            <w:pPr>
              <w:jc w:val="center"/>
            </w:pPr>
            <w:r w:rsidRPr="00C1167F">
              <w:t>QC-39</w:t>
            </w:r>
          </w:p>
        </w:tc>
        <w:tc>
          <w:tcPr>
            <w:tcW w:w="1080" w:type="dxa"/>
            <w:vAlign w:val="center"/>
          </w:tcPr>
          <w:p w14:paraId="17E8342E" w14:textId="77777777" w:rsidR="00503314" w:rsidRPr="0048778C" w:rsidRDefault="00503314" w:rsidP="00874EDD">
            <w:pPr>
              <w:jc w:val="center"/>
            </w:pPr>
            <w:r w:rsidRPr="0048778C">
              <w:t>9/28/2017</w:t>
            </w:r>
          </w:p>
        </w:tc>
        <w:tc>
          <w:tcPr>
            <w:tcW w:w="1350" w:type="dxa"/>
            <w:vAlign w:val="center"/>
          </w:tcPr>
          <w:p w14:paraId="42267C56" w14:textId="77777777" w:rsidR="00503314" w:rsidRPr="00E80873" w:rsidRDefault="00503314" w:rsidP="00874EDD">
            <w:pPr>
              <w:jc w:val="center"/>
            </w:pPr>
            <w:r w:rsidRPr="00E80873">
              <w:t>4410</w:t>
            </w:r>
          </w:p>
        </w:tc>
        <w:tc>
          <w:tcPr>
            <w:tcW w:w="1350" w:type="dxa"/>
            <w:vAlign w:val="center"/>
          </w:tcPr>
          <w:p w14:paraId="597CCED9" w14:textId="77777777" w:rsidR="00503314" w:rsidRPr="00D6780C" w:rsidRDefault="00503314" w:rsidP="00874EDD">
            <w:pPr>
              <w:jc w:val="center"/>
            </w:pPr>
            <w:r w:rsidRPr="00D6780C">
              <w:t>4310</w:t>
            </w:r>
          </w:p>
        </w:tc>
        <w:tc>
          <w:tcPr>
            <w:tcW w:w="990" w:type="dxa"/>
            <w:vAlign w:val="center"/>
          </w:tcPr>
          <w:p w14:paraId="24185258" w14:textId="77777777" w:rsidR="00503314" w:rsidRPr="00F40447" w:rsidRDefault="00503314" w:rsidP="00874EDD">
            <w:pPr>
              <w:jc w:val="center"/>
            </w:pPr>
            <w:r w:rsidRPr="00F40447">
              <w:t>97.7%</w:t>
            </w:r>
          </w:p>
        </w:tc>
        <w:tc>
          <w:tcPr>
            <w:tcW w:w="270" w:type="dxa"/>
            <w:vAlign w:val="center"/>
          </w:tcPr>
          <w:p w14:paraId="541BC8F1" w14:textId="77777777" w:rsidR="00503314" w:rsidRPr="004E722A" w:rsidRDefault="00503314" w:rsidP="00874EDD">
            <w:pPr>
              <w:jc w:val="center"/>
            </w:pPr>
          </w:p>
        </w:tc>
        <w:tc>
          <w:tcPr>
            <w:tcW w:w="1350" w:type="dxa"/>
            <w:vAlign w:val="center"/>
          </w:tcPr>
          <w:p w14:paraId="48F8B0A0" w14:textId="77777777" w:rsidR="00503314" w:rsidRPr="00595D7A" w:rsidRDefault="00503314" w:rsidP="00874EDD">
            <w:pPr>
              <w:jc w:val="center"/>
            </w:pPr>
            <w:r w:rsidRPr="00595D7A">
              <w:t>4390</w:t>
            </w:r>
          </w:p>
        </w:tc>
        <w:tc>
          <w:tcPr>
            <w:tcW w:w="1350" w:type="dxa"/>
            <w:vAlign w:val="center"/>
          </w:tcPr>
          <w:p w14:paraId="079CB342" w14:textId="77777777" w:rsidR="00503314" w:rsidRPr="00136128" w:rsidRDefault="00503314" w:rsidP="00874EDD">
            <w:pPr>
              <w:jc w:val="center"/>
            </w:pPr>
            <w:r w:rsidRPr="00136128">
              <w:t>4570</w:t>
            </w:r>
          </w:p>
        </w:tc>
        <w:tc>
          <w:tcPr>
            <w:tcW w:w="990" w:type="dxa"/>
            <w:vAlign w:val="center"/>
          </w:tcPr>
          <w:p w14:paraId="2195A93F" w14:textId="77777777" w:rsidR="00503314" w:rsidRPr="00877709" w:rsidRDefault="00503314" w:rsidP="00874EDD">
            <w:pPr>
              <w:jc w:val="center"/>
            </w:pPr>
            <w:r w:rsidRPr="00877709">
              <w:t>104%</w:t>
            </w:r>
          </w:p>
        </w:tc>
      </w:tr>
      <w:tr w:rsidR="00503314" w:rsidRPr="00E032CC" w14:paraId="7AB0D03C" w14:textId="77777777" w:rsidTr="00874EDD">
        <w:trPr>
          <w:trHeight w:val="288"/>
          <w:jc w:val="center"/>
        </w:trPr>
        <w:tc>
          <w:tcPr>
            <w:tcW w:w="985" w:type="dxa"/>
            <w:vAlign w:val="center"/>
          </w:tcPr>
          <w:p w14:paraId="2E712A35" w14:textId="77777777" w:rsidR="00503314" w:rsidRDefault="00503314" w:rsidP="00874EDD">
            <w:pPr>
              <w:jc w:val="center"/>
            </w:pPr>
            <w:r w:rsidRPr="00C1167F">
              <w:t>QC-40</w:t>
            </w:r>
          </w:p>
        </w:tc>
        <w:tc>
          <w:tcPr>
            <w:tcW w:w="1080" w:type="dxa"/>
            <w:vAlign w:val="center"/>
          </w:tcPr>
          <w:p w14:paraId="466D1110" w14:textId="77777777" w:rsidR="00503314" w:rsidRDefault="00503314" w:rsidP="00874EDD">
            <w:pPr>
              <w:jc w:val="center"/>
            </w:pPr>
            <w:r w:rsidRPr="0048778C">
              <w:t>9/28/2017</w:t>
            </w:r>
          </w:p>
        </w:tc>
        <w:tc>
          <w:tcPr>
            <w:tcW w:w="1350" w:type="dxa"/>
            <w:vAlign w:val="center"/>
          </w:tcPr>
          <w:p w14:paraId="61347C89" w14:textId="77777777" w:rsidR="00503314" w:rsidRDefault="00503314" w:rsidP="00874EDD">
            <w:pPr>
              <w:jc w:val="center"/>
            </w:pPr>
            <w:r w:rsidRPr="00E80873">
              <w:t>4340</w:t>
            </w:r>
          </w:p>
        </w:tc>
        <w:tc>
          <w:tcPr>
            <w:tcW w:w="1350" w:type="dxa"/>
            <w:vAlign w:val="center"/>
          </w:tcPr>
          <w:p w14:paraId="359A78EC" w14:textId="77777777" w:rsidR="00503314" w:rsidRDefault="00503314" w:rsidP="00874EDD">
            <w:pPr>
              <w:jc w:val="center"/>
            </w:pPr>
            <w:r w:rsidRPr="00D6780C">
              <w:t>4330</w:t>
            </w:r>
          </w:p>
        </w:tc>
        <w:tc>
          <w:tcPr>
            <w:tcW w:w="990" w:type="dxa"/>
            <w:vAlign w:val="center"/>
          </w:tcPr>
          <w:p w14:paraId="021DD7D2" w14:textId="77777777" w:rsidR="00503314" w:rsidRDefault="00503314" w:rsidP="00874EDD">
            <w:pPr>
              <w:jc w:val="center"/>
            </w:pPr>
            <w:r w:rsidRPr="00F40447">
              <w:t>99.8%</w:t>
            </w:r>
          </w:p>
        </w:tc>
        <w:tc>
          <w:tcPr>
            <w:tcW w:w="270" w:type="dxa"/>
            <w:vAlign w:val="center"/>
          </w:tcPr>
          <w:p w14:paraId="4DED3DD9" w14:textId="77777777" w:rsidR="00503314" w:rsidRPr="004E722A" w:rsidRDefault="00503314" w:rsidP="00874EDD">
            <w:pPr>
              <w:jc w:val="center"/>
            </w:pPr>
          </w:p>
        </w:tc>
        <w:tc>
          <w:tcPr>
            <w:tcW w:w="1350" w:type="dxa"/>
            <w:vAlign w:val="center"/>
          </w:tcPr>
          <w:p w14:paraId="216A8E45" w14:textId="77777777" w:rsidR="00503314" w:rsidRDefault="00503314" w:rsidP="00874EDD">
            <w:pPr>
              <w:jc w:val="center"/>
            </w:pPr>
            <w:r w:rsidRPr="00595D7A">
              <w:t>4320</w:t>
            </w:r>
          </w:p>
        </w:tc>
        <w:tc>
          <w:tcPr>
            <w:tcW w:w="1350" w:type="dxa"/>
            <w:vAlign w:val="center"/>
          </w:tcPr>
          <w:p w14:paraId="0FE0AEC8" w14:textId="77777777" w:rsidR="00503314" w:rsidRDefault="00503314" w:rsidP="00874EDD">
            <w:pPr>
              <w:jc w:val="center"/>
            </w:pPr>
            <w:r w:rsidRPr="00136128">
              <w:t>4400</w:t>
            </w:r>
          </w:p>
        </w:tc>
        <w:tc>
          <w:tcPr>
            <w:tcW w:w="990" w:type="dxa"/>
            <w:vAlign w:val="center"/>
          </w:tcPr>
          <w:p w14:paraId="399DED99" w14:textId="77777777" w:rsidR="00503314" w:rsidRDefault="00503314" w:rsidP="00874EDD">
            <w:pPr>
              <w:jc w:val="center"/>
            </w:pPr>
            <w:r w:rsidRPr="00877709">
              <w:t>102%</w:t>
            </w:r>
          </w:p>
        </w:tc>
      </w:tr>
      <w:tr w:rsidR="00503314" w:rsidRPr="00E032CC" w14:paraId="70CC3A53" w14:textId="77777777" w:rsidTr="00874EDD">
        <w:trPr>
          <w:trHeight w:val="288"/>
          <w:jc w:val="center"/>
        </w:trPr>
        <w:tc>
          <w:tcPr>
            <w:tcW w:w="985" w:type="dxa"/>
            <w:vAlign w:val="center"/>
          </w:tcPr>
          <w:p w14:paraId="6C317CD7" w14:textId="77777777" w:rsidR="00503314" w:rsidRPr="00970C58" w:rsidRDefault="00503314" w:rsidP="00874EDD">
            <w:pPr>
              <w:jc w:val="center"/>
            </w:pPr>
          </w:p>
        </w:tc>
        <w:tc>
          <w:tcPr>
            <w:tcW w:w="1080" w:type="dxa"/>
            <w:vAlign w:val="center"/>
          </w:tcPr>
          <w:p w14:paraId="418F2570" w14:textId="77777777" w:rsidR="00503314" w:rsidRPr="00EA3F7D" w:rsidRDefault="00503314" w:rsidP="00874EDD">
            <w:pPr>
              <w:jc w:val="center"/>
            </w:pPr>
          </w:p>
        </w:tc>
        <w:tc>
          <w:tcPr>
            <w:tcW w:w="1350" w:type="dxa"/>
            <w:vAlign w:val="center"/>
          </w:tcPr>
          <w:p w14:paraId="2B9C11BB" w14:textId="77777777" w:rsidR="00503314" w:rsidRPr="004E722A" w:rsidRDefault="00503314" w:rsidP="00874EDD">
            <w:pPr>
              <w:jc w:val="center"/>
            </w:pPr>
          </w:p>
        </w:tc>
        <w:tc>
          <w:tcPr>
            <w:tcW w:w="1350" w:type="dxa"/>
            <w:vAlign w:val="center"/>
          </w:tcPr>
          <w:p w14:paraId="1D60F6D2" w14:textId="77777777" w:rsidR="00503314" w:rsidRPr="004E722A" w:rsidRDefault="00503314" w:rsidP="00874EDD">
            <w:pPr>
              <w:jc w:val="center"/>
            </w:pPr>
          </w:p>
        </w:tc>
        <w:tc>
          <w:tcPr>
            <w:tcW w:w="990" w:type="dxa"/>
            <w:vAlign w:val="center"/>
          </w:tcPr>
          <w:p w14:paraId="2BE99F7F" w14:textId="77777777" w:rsidR="00503314" w:rsidRPr="004E722A" w:rsidRDefault="00503314" w:rsidP="00874EDD">
            <w:pPr>
              <w:jc w:val="center"/>
            </w:pPr>
          </w:p>
        </w:tc>
        <w:tc>
          <w:tcPr>
            <w:tcW w:w="270" w:type="dxa"/>
            <w:vAlign w:val="center"/>
          </w:tcPr>
          <w:p w14:paraId="3C98905F" w14:textId="77777777" w:rsidR="00503314" w:rsidRPr="004E722A" w:rsidRDefault="00503314" w:rsidP="00874EDD">
            <w:pPr>
              <w:jc w:val="center"/>
            </w:pPr>
          </w:p>
        </w:tc>
        <w:tc>
          <w:tcPr>
            <w:tcW w:w="1350" w:type="dxa"/>
            <w:vAlign w:val="center"/>
          </w:tcPr>
          <w:p w14:paraId="43E7600F" w14:textId="77777777" w:rsidR="00503314" w:rsidRPr="004E722A" w:rsidRDefault="00503314" w:rsidP="00874EDD">
            <w:pPr>
              <w:jc w:val="center"/>
            </w:pPr>
          </w:p>
        </w:tc>
        <w:tc>
          <w:tcPr>
            <w:tcW w:w="1350" w:type="dxa"/>
            <w:vAlign w:val="center"/>
          </w:tcPr>
          <w:p w14:paraId="1E5CE73C" w14:textId="77777777" w:rsidR="00503314" w:rsidRPr="00022B98" w:rsidRDefault="00503314" w:rsidP="00874EDD">
            <w:pPr>
              <w:jc w:val="center"/>
            </w:pPr>
          </w:p>
        </w:tc>
        <w:tc>
          <w:tcPr>
            <w:tcW w:w="990" w:type="dxa"/>
            <w:vAlign w:val="center"/>
          </w:tcPr>
          <w:p w14:paraId="6D1F9CB8" w14:textId="77777777" w:rsidR="00503314" w:rsidRPr="00244977" w:rsidRDefault="00503314" w:rsidP="00874EDD">
            <w:pPr>
              <w:jc w:val="center"/>
            </w:pPr>
          </w:p>
        </w:tc>
      </w:tr>
      <w:tr w:rsidR="00503314" w:rsidRPr="00E032CC" w14:paraId="761B892B" w14:textId="77777777" w:rsidTr="00874EDD">
        <w:trPr>
          <w:trHeight w:val="288"/>
          <w:jc w:val="center"/>
        </w:trPr>
        <w:tc>
          <w:tcPr>
            <w:tcW w:w="985" w:type="dxa"/>
            <w:vAlign w:val="center"/>
          </w:tcPr>
          <w:p w14:paraId="65E6692D" w14:textId="77777777" w:rsidR="00503314" w:rsidRPr="00826C9A" w:rsidRDefault="00503314" w:rsidP="00874EDD">
            <w:pPr>
              <w:jc w:val="center"/>
            </w:pPr>
          </w:p>
        </w:tc>
        <w:tc>
          <w:tcPr>
            <w:tcW w:w="1080" w:type="dxa"/>
            <w:vAlign w:val="center"/>
          </w:tcPr>
          <w:p w14:paraId="535DDA42" w14:textId="77777777" w:rsidR="00503314" w:rsidRPr="00EA3F7D" w:rsidRDefault="00503314" w:rsidP="00874EDD">
            <w:pPr>
              <w:jc w:val="center"/>
            </w:pPr>
          </w:p>
        </w:tc>
        <w:tc>
          <w:tcPr>
            <w:tcW w:w="1350" w:type="dxa"/>
            <w:vAlign w:val="center"/>
          </w:tcPr>
          <w:p w14:paraId="528AF9EE" w14:textId="77777777" w:rsidR="00503314" w:rsidRPr="004E722A" w:rsidRDefault="00503314" w:rsidP="00874EDD">
            <w:pPr>
              <w:jc w:val="center"/>
            </w:pPr>
            <w:r>
              <w:t>DL (ng/g) =</w:t>
            </w:r>
          </w:p>
        </w:tc>
        <w:tc>
          <w:tcPr>
            <w:tcW w:w="1350" w:type="dxa"/>
            <w:vAlign w:val="center"/>
          </w:tcPr>
          <w:p w14:paraId="38A30524" w14:textId="77777777" w:rsidR="00503314" w:rsidRPr="004E722A" w:rsidRDefault="00503314" w:rsidP="00874EDD">
            <w:pPr>
              <w:jc w:val="center"/>
            </w:pPr>
            <w:r>
              <w:t>7.5</w:t>
            </w:r>
          </w:p>
        </w:tc>
        <w:tc>
          <w:tcPr>
            <w:tcW w:w="990" w:type="dxa"/>
            <w:vAlign w:val="center"/>
          </w:tcPr>
          <w:p w14:paraId="6108FC36" w14:textId="77777777" w:rsidR="00503314" w:rsidRPr="004E722A" w:rsidRDefault="00503314" w:rsidP="00874EDD">
            <w:pPr>
              <w:jc w:val="center"/>
            </w:pPr>
          </w:p>
        </w:tc>
        <w:tc>
          <w:tcPr>
            <w:tcW w:w="270" w:type="dxa"/>
            <w:vAlign w:val="center"/>
          </w:tcPr>
          <w:p w14:paraId="30C07E0F" w14:textId="77777777" w:rsidR="00503314" w:rsidRPr="004E722A" w:rsidRDefault="00503314" w:rsidP="00874EDD">
            <w:pPr>
              <w:jc w:val="center"/>
            </w:pPr>
          </w:p>
        </w:tc>
        <w:tc>
          <w:tcPr>
            <w:tcW w:w="1350" w:type="dxa"/>
            <w:vAlign w:val="center"/>
          </w:tcPr>
          <w:p w14:paraId="63B0C224" w14:textId="77777777" w:rsidR="00503314" w:rsidRPr="004E722A" w:rsidRDefault="00503314" w:rsidP="00874EDD">
            <w:pPr>
              <w:jc w:val="center"/>
            </w:pPr>
            <w:r>
              <w:t>DL (ng/g) =</w:t>
            </w:r>
          </w:p>
        </w:tc>
        <w:tc>
          <w:tcPr>
            <w:tcW w:w="1350" w:type="dxa"/>
            <w:shd w:val="clear" w:color="auto" w:fill="auto"/>
            <w:vAlign w:val="center"/>
          </w:tcPr>
          <w:p w14:paraId="0F14BDDE" w14:textId="77777777" w:rsidR="00503314" w:rsidRPr="00DC0AD7" w:rsidRDefault="00503314" w:rsidP="00874EDD">
            <w:pPr>
              <w:jc w:val="center"/>
            </w:pPr>
            <w:r>
              <w:t>8.6</w:t>
            </w:r>
          </w:p>
        </w:tc>
        <w:tc>
          <w:tcPr>
            <w:tcW w:w="990" w:type="dxa"/>
            <w:vAlign w:val="center"/>
          </w:tcPr>
          <w:p w14:paraId="29C49882" w14:textId="77777777" w:rsidR="00503314" w:rsidRPr="00244977" w:rsidRDefault="00503314" w:rsidP="00874EDD">
            <w:pPr>
              <w:jc w:val="center"/>
            </w:pPr>
          </w:p>
        </w:tc>
      </w:tr>
      <w:tr w:rsidR="00503314" w:rsidRPr="00E032CC" w14:paraId="09CDBB2F" w14:textId="77777777" w:rsidTr="00874EDD">
        <w:trPr>
          <w:trHeight w:val="288"/>
          <w:jc w:val="center"/>
        </w:trPr>
        <w:tc>
          <w:tcPr>
            <w:tcW w:w="985" w:type="dxa"/>
            <w:tcBorders>
              <w:bottom w:val="single" w:sz="4" w:space="0" w:color="auto"/>
            </w:tcBorders>
            <w:vAlign w:val="center"/>
          </w:tcPr>
          <w:p w14:paraId="196A1D93" w14:textId="77777777" w:rsidR="00503314" w:rsidRDefault="00503314" w:rsidP="00874EDD">
            <w:pPr>
              <w:jc w:val="center"/>
            </w:pPr>
          </w:p>
        </w:tc>
        <w:tc>
          <w:tcPr>
            <w:tcW w:w="1080" w:type="dxa"/>
            <w:tcBorders>
              <w:bottom w:val="single" w:sz="4" w:space="0" w:color="auto"/>
            </w:tcBorders>
            <w:vAlign w:val="center"/>
          </w:tcPr>
          <w:p w14:paraId="16FD5A0F" w14:textId="77777777" w:rsidR="00503314" w:rsidRDefault="00503314" w:rsidP="00874EDD">
            <w:pPr>
              <w:jc w:val="center"/>
            </w:pPr>
          </w:p>
        </w:tc>
        <w:tc>
          <w:tcPr>
            <w:tcW w:w="1350" w:type="dxa"/>
            <w:tcBorders>
              <w:bottom w:val="single" w:sz="4" w:space="0" w:color="auto"/>
            </w:tcBorders>
            <w:vAlign w:val="center"/>
          </w:tcPr>
          <w:p w14:paraId="1074BA22" w14:textId="77777777" w:rsidR="00503314" w:rsidRPr="004E722A" w:rsidRDefault="00503314" w:rsidP="00874EDD">
            <w:pPr>
              <w:jc w:val="center"/>
            </w:pPr>
            <w:r>
              <w:t>QL (ng/g) =</w:t>
            </w:r>
          </w:p>
        </w:tc>
        <w:tc>
          <w:tcPr>
            <w:tcW w:w="1350" w:type="dxa"/>
            <w:tcBorders>
              <w:bottom w:val="single" w:sz="4" w:space="0" w:color="auto"/>
            </w:tcBorders>
            <w:vAlign w:val="center"/>
          </w:tcPr>
          <w:p w14:paraId="6915652B" w14:textId="77777777" w:rsidR="00503314" w:rsidRPr="004E722A" w:rsidRDefault="00503314" w:rsidP="00874EDD">
            <w:pPr>
              <w:jc w:val="center"/>
            </w:pPr>
            <w:r>
              <w:t>25.1</w:t>
            </w:r>
          </w:p>
        </w:tc>
        <w:tc>
          <w:tcPr>
            <w:tcW w:w="990" w:type="dxa"/>
            <w:tcBorders>
              <w:bottom w:val="single" w:sz="4" w:space="0" w:color="auto"/>
            </w:tcBorders>
            <w:vAlign w:val="center"/>
          </w:tcPr>
          <w:p w14:paraId="74D71303" w14:textId="77777777" w:rsidR="00503314" w:rsidRPr="004E722A" w:rsidRDefault="00503314" w:rsidP="00874EDD">
            <w:pPr>
              <w:jc w:val="center"/>
            </w:pPr>
          </w:p>
        </w:tc>
        <w:tc>
          <w:tcPr>
            <w:tcW w:w="270" w:type="dxa"/>
            <w:tcBorders>
              <w:bottom w:val="single" w:sz="4" w:space="0" w:color="auto"/>
            </w:tcBorders>
            <w:vAlign w:val="center"/>
          </w:tcPr>
          <w:p w14:paraId="7A01459C" w14:textId="77777777" w:rsidR="00503314" w:rsidRPr="004E722A" w:rsidRDefault="00503314" w:rsidP="00874EDD">
            <w:pPr>
              <w:jc w:val="center"/>
            </w:pPr>
          </w:p>
        </w:tc>
        <w:tc>
          <w:tcPr>
            <w:tcW w:w="1350" w:type="dxa"/>
            <w:tcBorders>
              <w:bottom w:val="single" w:sz="4" w:space="0" w:color="auto"/>
            </w:tcBorders>
            <w:vAlign w:val="center"/>
          </w:tcPr>
          <w:p w14:paraId="1DD864B0" w14:textId="77777777" w:rsidR="00503314" w:rsidRPr="004E722A" w:rsidRDefault="00503314" w:rsidP="00874EDD">
            <w:pPr>
              <w:jc w:val="center"/>
            </w:pPr>
            <w:r>
              <w:t>QL (ng/g) =</w:t>
            </w:r>
          </w:p>
        </w:tc>
        <w:tc>
          <w:tcPr>
            <w:tcW w:w="1350" w:type="dxa"/>
            <w:tcBorders>
              <w:bottom w:val="single" w:sz="4" w:space="0" w:color="auto"/>
            </w:tcBorders>
            <w:shd w:val="clear" w:color="auto" w:fill="auto"/>
            <w:vAlign w:val="center"/>
          </w:tcPr>
          <w:p w14:paraId="119B86E3" w14:textId="77777777" w:rsidR="00503314" w:rsidRPr="00DC0AD7" w:rsidRDefault="00503314" w:rsidP="00874EDD">
            <w:pPr>
              <w:jc w:val="center"/>
            </w:pPr>
            <w:r>
              <w:t>28.6</w:t>
            </w:r>
          </w:p>
        </w:tc>
        <w:tc>
          <w:tcPr>
            <w:tcW w:w="990" w:type="dxa"/>
            <w:tcBorders>
              <w:bottom w:val="single" w:sz="4" w:space="0" w:color="auto"/>
            </w:tcBorders>
            <w:vAlign w:val="center"/>
          </w:tcPr>
          <w:p w14:paraId="169268DE" w14:textId="77777777" w:rsidR="00503314" w:rsidRDefault="00503314" w:rsidP="00874EDD">
            <w:pPr>
              <w:jc w:val="center"/>
            </w:pPr>
          </w:p>
        </w:tc>
      </w:tr>
    </w:tbl>
    <w:p w14:paraId="3492A5D5" w14:textId="77777777" w:rsidR="00503314" w:rsidRDefault="00503314" w:rsidP="00503314"/>
    <w:p w14:paraId="78F0B93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5FE4ED8" w14:textId="77777777" w:rsidR="00503314" w:rsidRPr="00A3505C" w:rsidRDefault="00503314" w:rsidP="00503314">
      <w:pPr>
        <w:ind w:left="1800" w:hanging="540"/>
      </w:pPr>
    </w:p>
    <w:p w14:paraId="4823829E" w14:textId="77777777" w:rsidR="00503314" w:rsidRDefault="00503314" w:rsidP="005F124A">
      <w:pPr>
        <w:ind w:right="1530"/>
      </w:pPr>
    </w:p>
    <w:p w14:paraId="1556D28C"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02A8DB84" w14:textId="77777777" w:rsidTr="00874EDD">
        <w:trPr>
          <w:jc w:val="center"/>
        </w:trPr>
        <w:tc>
          <w:tcPr>
            <w:tcW w:w="9715" w:type="dxa"/>
            <w:gridSpan w:val="9"/>
            <w:tcBorders>
              <w:bottom w:val="single" w:sz="4" w:space="0" w:color="auto"/>
            </w:tcBorders>
          </w:tcPr>
          <w:p w14:paraId="3ED814F5" w14:textId="77777777" w:rsidR="00503314" w:rsidRPr="00750BBB" w:rsidRDefault="00503314" w:rsidP="00874EDD">
            <w:pPr>
              <w:jc w:val="center"/>
              <w:rPr>
                <w:b/>
                <w:szCs w:val="18"/>
              </w:rPr>
            </w:pPr>
            <w:r>
              <w:rPr>
                <w:b/>
                <w:szCs w:val="18"/>
              </w:rPr>
              <w:t xml:space="preserve">QC Recoveries – </w:t>
            </w:r>
            <w:r>
              <w:rPr>
                <w:b/>
                <w:i/>
                <w:szCs w:val="18"/>
              </w:rPr>
              <w:t>Batrachoseps</w:t>
            </w:r>
            <w:r>
              <w:rPr>
                <w:b/>
                <w:szCs w:val="18"/>
              </w:rPr>
              <w:t xml:space="preserve"> Salamanders (whole body, S170602-29)</w:t>
            </w:r>
          </w:p>
        </w:tc>
      </w:tr>
      <w:tr w:rsidR="00503314" w:rsidRPr="00E032CC" w14:paraId="65847517" w14:textId="77777777" w:rsidTr="00874EDD">
        <w:trPr>
          <w:trHeight w:val="919"/>
          <w:jc w:val="center"/>
        </w:trPr>
        <w:tc>
          <w:tcPr>
            <w:tcW w:w="985" w:type="dxa"/>
            <w:tcBorders>
              <w:top w:val="single" w:sz="4" w:space="0" w:color="auto"/>
              <w:bottom w:val="single" w:sz="4" w:space="0" w:color="auto"/>
            </w:tcBorders>
            <w:vAlign w:val="bottom"/>
          </w:tcPr>
          <w:p w14:paraId="22FA08A2"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D29F2BD" w14:textId="77777777" w:rsidR="00503314" w:rsidRPr="00482641" w:rsidRDefault="00503314" w:rsidP="00874EDD">
            <w:pPr>
              <w:jc w:val="center"/>
              <w:rPr>
                <w:szCs w:val="18"/>
              </w:rPr>
            </w:pPr>
            <w:r w:rsidRPr="00482641">
              <w:rPr>
                <w:szCs w:val="18"/>
              </w:rPr>
              <w:t>Analysis</w:t>
            </w:r>
          </w:p>
          <w:p w14:paraId="7D521CDD"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22A532E" w14:textId="77777777" w:rsidR="00503314" w:rsidRPr="00482641" w:rsidRDefault="00503314" w:rsidP="00874EDD">
            <w:pPr>
              <w:jc w:val="center"/>
              <w:rPr>
                <w:szCs w:val="18"/>
              </w:rPr>
            </w:pPr>
          </w:p>
          <w:p w14:paraId="3CC5E028"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14:paraId="0E352D36" w14:textId="77777777"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14:paraId="2914197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32150C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023DF3F" w14:textId="77777777" w:rsidR="00503314" w:rsidRPr="00482641" w:rsidRDefault="00503314" w:rsidP="00874EDD">
            <w:pPr>
              <w:jc w:val="center"/>
              <w:rPr>
                <w:szCs w:val="18"/>
              </w:rPr>
            </w:pPr>
          </w:p>
          <w:p w14:paraId="6B383347" w14:textId="77777777"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14:paraId="66140EE5" w14:textId="77777777"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14:paraId="2A8C5ACF" w14:textId="77777777" w:rsidR="00503314" w:rsidRPr="000D0A27" w:rsidRDefault="00503314" w:rsidP="00874EDD">
            <w:pPr>
              <w:jc w:val="center"/>
              <w:rPr>
                <w:szCs w:val="18"/>
              </w:rPr>
            </w:pPr>
            <w:r w:rsidRPr="00482641">
              <w:rPr>
                <w:szCs w:val="18"/>
              </w:rPr>
              <w:t>% Recovery</w:t>
            </w:r>
          </w:p>
        </w:tc>
      </w:tr>
      <w:tr w:rsidR="00503314" w:rsidRPr="00E032CC" w14:paraId="7BCE96A5" w14:textId="77777777" w:rsidTr="00874EDD">
        <w:trPr>
          <w:trHeight w:val="144"/>
          <w:jc w:val="center"/>
        </w:trPr>
        <w:tc>
          <w:tcPr>
            <w:tcW w:w="985" w:type="dxa"/>
            <w:tcBorders>
              <w:top w:val="single" w:sz="4" w:space="0" w:color="auto"/>
            </w:tcBorders>
            <w:vAlign w:val="center"/>
          </w:tcPr>
          <w:p w14:paraId="258CCE8C"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25DC868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821052B"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5CFF13A"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5566172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4893589C"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7BB34E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3E9992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3A4293A" w14:textId="77777777" w:rsidR="00503314" w:rsidRPr="00B61613" w:rsidRDefault="00503314" w:rsidP="00874EDD">
            <w:pPr>
              <w:jc w:val="center"/>
              <w:rPr>
                <w:sz w:val="8"/>
                <w:szCs w:val="8"/>
              </w:rPr>
            </w:pPr>
          </w:p>
        </w:tc>
      </w:tr>
      <w:tr w:rsidR="00503314" w:rsidRPr="00E032CC" w14:paraId="5CF10260" w14:textId="77777777" w:rsidTr="00874EDD">
        <w:trPr>
          <w:trHeight w:val="259"/>
          <w:jc w:val="center"/>
        </w:trPr>
        <w:tc>
          <w:tcPr>
            <w:tcW w:w="985" w:type="dxa"/>
            <w:vAlign w:val="center"/>
          </w:tcPr>
          <w:p w14:paraId="3F762C75" w14:textId="77777777" w:rsidR="00503314" w:rsidRPr="00683696" w:rsidRDefault="00503314" w:rsidP="00874EDD">
            <w:pPr>
              <w:jc w:val="center"/>
            </w:pPr>
            <w:r w:rsidRPr="00683696">
              <w:t>QC-53</w:t>
            </w:r>
          </w:p>
        </w:tc>
        <w:tc>
          <w:tcPr>
            <w:tcW w:w="1080" w:type="dxa"/>
            <w:vAlign w:val="center"/>
          </w:tcPr>
          <w:p w14:paraId="3394495D" w14:textId="77777777" w:rsidR="00503314" w:rsidRPr="00A45D4E" w:rsidRDefault="00503314" w:rsidP="00874EDD">
            <w:pPr>
              <w:jc w:val="center"/>
            </w:pPr>
            <w:r w:rsidRPr="00A45D4E">
              <w:t>9/19/2017</w:t>
            </w:r>
          </w:p>
        </w:tc>
        <w:tc>
          <w:tcPr>
            <w:tcW w:w="1350" w:type="dxa"/>
            <w:vAlign w:val="center"/>
          </w:tcPr>
          <w:p w14:paraId="5ACF4BDA" w14:textId="77777777" w:rsidR="00503314" w:rsidRPr="00132B45" w:rsidRDefault="00503314" w:rsidP="00874EDD">
            <w:pPr>
              <w:jc w:val="center"/>
            </w:pPr>
            <w:r w:rsidRPr="00132B45">
              <w:t>0</w:t>
            </w:r>
          </w:p>
        </w:tc>
        <w:tc>
          <w:tcPr>
            <w:tcW w:w="1350" w:type="dxa"/>
            <w:vAlign w:val="center"/>
          </w:tcPr>
          <w:p w14:paraId="5D9DC695" w14:textId="77777777" w:rsidR="00503314" w:rsidRPr="004C475A" w:rsidRDefault="00503314" w:rsidP="00874EDD">
            <w:pPr>
              <w:jc w:val="center"/>
            </w:pPr>
            <w:r w:rsidRPr="004C475A">
              <w:t>ND</w:t>
            </w:r>
          </w:p>
        </w:tc>
        <w:tc>
          <w:tcPr>
            <w:tcW w:w="990" w:type="dxa"/>
            <w:vAlign w:val="center"/>
          </w:tcPr>
          <w:p w14:paraId="08D81A8C" w14:textId="77777777" w:rsidR="00503314" w:rsidRPr="000F59E6" w:rsidRDefault="00503314" w:rsidP="00874EDD">
            <w:pPr>
              <w:jc w:val="center"/>
            </w:pPr>
            <w:r w:rsidRPr="000F59E6">
              <w:t>N/A</w:t>
            </w:r>
          </w:p>
        </w:tc>
        <w:tc>
          <w:tcPr>
            <w:tcW w:w="270" w:type="dxa"/>
            <w:vAlign w:val="center"/>
          </w:tcPr>
          <w:p w14:paraId="657F2D39" w14:textId="77777777" w:rsidR="00503314" w:rsidRPr="004E722A" w:rsidRDefault="00503314" w:rsidP="00874EDD">
            <w:pPr>
              <w:jc w:val="center"/>
            </w:pPr>
          </w:p>
        </w:tc>
        <w:tc>
          <w:tcPr>
            <w:tcW w:w="1350" w:type="dxa"/>
            <w:vAlign w:val="center"/>
          </w:tcPr>
          <w:p w14:paraId="5AF6BEAB" w14:textId="77777777" w:rsidR="00503314" w:rsidRPr="00D9101B" w:rsidRDefault="00503314" w:rsidP="00874EDD">
            <w:pPr>
              <w:jc w:val="center"/>
            </w:pPr>
            <w:r w:rsidRPr="00D9101B">
              <w:t>0</w:t>
            </w:r>
          </w:p>
        </w:tc>
        <w:tc>
          <w:tcPr>
            <w:tcW w:w="1350" w:type="dxa"/>
            <w:vAlign w:val="center"/>
          </w:tcPr>
          <w:p w14:paraId="46FD9397" w14:textId="77777777" w:rsidR="00503314" w:rsidRPr="009D0BF3" w:rsidRDefault="00503314" w:rsidP="00874EDD">
            <w:pPr>
              <w:jc w:val="center"/>
            </w:pPr>
            <w:r w:rsidRPr="009D0BF3">
              <w:t>ND</w:t>
            </w:r>
          </w:p>
        </w:tc>
        <w:tc>
          <w:tcPr>
            <w:tcW w:w="990" w:type="dxa"/>
            <w:vAlign w:val="center"/>
          </w:tcPr>
          <w:p w14:paraId="0913F029" w14:textId="77777777" w:rsidR="00503314" w:rsidRPr="00DA1CA4" w:rsidRDefault="00503314" w:rsidP="00874EDD">
            <w:pPr>
              <w:jc w:val="center"/>
            </w:pPr>
            <w:r w:rsidRPr="00DA1CA4">
              <w:t>N/A</w:t>
            </w:r>
          </w:p>
        </w:tc>
      </w:tr>
      <w:tr w:rsidR="00503314" w:rsidRPr="00E032CC" w14:paraId="67CE164F" w14:textId="77777777" w:rsidTr="00874EDD">
        <w:trPr>
          <w:trHeight w:val="259"/>
          <w:jc w:val="center"/>
        </w:trPr>
        <w:tc>
          <w:tcPr>
            <w:tcW w:w="985" w:type="dxa"/>
            <w:vAlign w:val="center"/>
          </w:tcPr>
          <w:p w14:paraId="24F50088" w14:textId="77777777" w:rsidR="00503314" w:rsidRPr="00683696" w:rsidRDefault="00503314" w:rsidP="00874EDD">
            <w:pPr>
              <w:jc w:val="center"/>
            </w:pPr>
            <w:r w:rsidRPr="00683696">
              <w:t>QC-54</w:t>
            </w:r>
          </w:p>
        </w:tc>
        <w:tc>
          <w:tcPr>
            <w:tcW w:w="1080" w:type="dxa"/>
            <w:vAlign w:val="center"/>
          </w:tcPr>
          <w:p w14:paraId="66222B35" w14:textId="77777777" w:rsidR="00503314" w:rsidRPr="00A45D4E" w:rsidRDefault="00503314" w:rsidP="00874EDD">
            <w:pPr>
              <w:jc w:val="center"/>
            </w:pPr>
            <w:r w:rsidRPr="00A45D4E">
              <w:t>9/19/2017</w:t>
            </w:r>
          </w:p>
        </w:tc>
        <w:tc>
          <w:tcPr>
            <w:tcW w:w="1350" w:type="dxa"/>
            <w:vAlign w:val="center"/>
          </w:tcPr>
          <w:p w14:paraId="47E08D3C" w14:textId="77777777" w:rsidR="00503314" w:rsidRPr="00132B45" w:rsidRDefault="00503314" w:rsidP="00874EDD">
            <w:pPr>
              <w:jc w:val="center"/>
            </w:pPr>
            <w:r w:rsidRPr="00132B45">
              <w:t>0</w:t>
            </w:r>
          </w:p>
        </w:tc>
        <w:tc>
          <w:tcPr>
            <w:tcW w:w="1350" w:type="dxa"/>
            <w:vAlign w:val="center"/>
          </w:tcPr>
          <w:p w14:paraId="0C970FBD" w14:textId="77777777" w:rsidR="00503314" w:rsidRPr="004C475A" w:rsidRDefault="00503314" w:rsidP="00874EDD">
            <w:pPr>
              <w:jc w:val="center"/>
            </w:pPr>
            <w:r w:rsidRPr="004C475A">
              <w:t>ND</w:t>
            </w:r>
          </w:p>
        </w:tc>
        <w:tc>
          <w:tcPr>
            <w:tcW w:w="990" w:type="dxa"/>
            <w:vAlign w:val="center"/>
          </w:tcPr>
          <w:p w14:paraId="1A439071" w14:textId="77777777" w:rsidR="00503314" w:rsidRPr="000F59E6" w:rsidRDefault="00503314" w:rsidP="00874EDD">
            <w:pPr>
              <w:jc w:val="center"/>
            </w:pPr>
            <w:r w:rsidRPr="000F59E6">
              <w:t>N/A</w:t>
            </w:r>
          </w:p>
        </w:tc>
        <w:tc>
          <w:tcPr>
            <w:tcW w:w="270" w:type="dxa"/>
            <w:vAlign w:val="center"/>
          </w:tcPr>
          <w:p w14:paraId="2D08FD2B" w14:textId="77777777" w:rsidR="00503314" w:rsidRPr="004E722A" w:rsidRDefault="00503314" w:rsidP="00874EDD">
            <w:pPr>
              <w:jc w:val="center"/>
            </w:pPr>
          </w:p>
        </w:tc>
        <w:tc>
          <w:tcPr>
            <w:tcW w:w="1350" w:type="dxa"/>
            <w:vAlign w:val="center"/>
          </w:tcPr>
          <w:p w14:paraId="4CE5245A" w14:textId="77777777" w:rsidR="00503314" w:rsidRPr="00D9101B" w:rsidRDefault="00503314" w:rsidP="00874EDD">
            <w:pPr>
              <w:jc w:val="center"/>
            </w:pPr>
            <w:r w:rsidRPr="00D9101B">
              <w:t>0</w:t>
            </w:r>
          </w:p>
        </w:tc>
        <w:tc>
          <w:tcPr>
            <w:tcW w:w="1350" w:type="dxa"/>
            <w:vAlign w:val="center"/>
          </w:tcPr>
          <w:p w14:paraId="0DB06059" w14:textId="77777777" w:rsidR="00503314" w:rsidRPr="009D0BF3" w:rsidRDefault="00503314" w:rsidP="00874EDD">
            <w:pPr>
              <w:jc w:val="center"/>
            </w:pPr>
            <w:r w:rsidRPr="009D0BF3">
              <w:t>ND</w:t>
            </w:r>
          </w:p>
        </w:tc>
        <w:tc>
          <w:tcPr>
            <w:tcW w:w="990" w:type="dxa"/>
            <w:vAlign w:val="center"/>
          </w:tcPr>
          <w:p w14:paraId="426CED08" w14:textId="77777777" w:rsidR="00503314" w:rsidRPr="00DA1CA4" w:rsidRDefault="00503314" w:rsidP="00874EDD">
            <w:pPr>
              <w:jc w:val="center"/>
            </w:pPr>
            <w:r w:rsidRPr="00DA1CA4">
              <w:t>N/A</w:t>
            </w:r>
          </w:p>
        </w:tc>
      </w:tr>
      <w:tr w:rsidR="00503314" w:rsidRPr="00E032CC" w14:paraId="051B73EA" w14:textId="77777777" w:rsidTr="00874EDD">
        <w:trPr>
          <w:trHeight w:val="259"/>
          <w:jc w:val="center"/>
        </w:trPr>
        <w:tc>
          <w:tcPr>
            <w:tcW w:w="985" w:type="dxa"/>
            <w:vAlign w:val="center"/>
          </w:tcPr>
          <w:p w14:paraId="683ABCB3" w14:textId="77777777" w:rsidR="00503314" w:rsidRPr="00683696" w:rsidRDefault="00503314" w:rsidP="00874EDD">
            <w:pPr>
              <w:jc w:val="center"/>
            </w:pPr>
            <w:r w:rsidRPr="00683696">
              <w:t>QC-55</w:t>
            </w:r>
          </w:p>
        </w:tc>
        <w:tc>
          <w:tcPr>
            <w:tcW w:w="1080" w:type="dxa"/>
            <w:vAlign w:val="center"/>
          </w:tcPr>
          <w:p w14:paraId="3065FD5D" w14:textId="77777777" w:rsidR="00503314" w:rsidRPr="00A45D4E" w:rsidRDefault="00503314" w:rsidP="00874EDD">
            <w:pPr>
              <w:jc w:val="center"/>
            </w:pPr>
            <w:r w:rsidRPr="00A45D4E">
              <w:t>9/19/2017</w:t>
            </w:r>
          </w:p>
        </w:tc>
        <w:tc>
          <w:tcPr>
            <w:tcW w:w="1350" w:type="dxa"/>
            <w:vAlign w:val="center"/>
          </w:tcPr>
          <w:p w14:paraId="53B5A68F" w14:textId="77777777" w:rsidR="00503314" w:rsidRPr="00132B45" w:rsidRDefault="00503314" w:rsidP="00874EDD">
            <w:pPr>
              <w:jc w:val="center"/>
            </w:pPr>
            <w:r w:rsidRPr="00132B45">
              <w:t>0</w:t>
            </w:r>
          </w:p>
        </w:tc>
        <w:tc>
          <w:tcPr>
            <w:tcW w:w="1350" w:type="dxa"/>
            <w:vAlign w:val="center"/>
          </w:tcPr>
          <w:p w14:paraId="7AC3AA9D" w14:textId="77777777" w:rsidR="00503314" w:rsidRPr="004C475A" w:rsidRDefault="00503314" w:rsidP="00874EDD">
            <w:pPr>
              <w:jc w:val="center"/>
            </w:pPr>
            <w:r w:rsidRPr="004C475A">
              <w:t>ND</w:t>
            </w:r>
          </w:p>
        </w:tc>
        <w:tc>
          <w:tcPr>
            <w:tcW w:w="990" w:type="dxa"/>
            <w:vAlign w:val="center"/>
          </w:tcPr>
          <w:p w14:paraId="3F75541A" w14:textId="77777777" w:rsidR="00503314" w:rsidRPr="000F59E6" w:rsidRDefault="00503314" w:rsidP="00874EDD">
            <w:pPr>
              <w:jc w:val="center"/>
            </w:pPr>
            <w:r w:rsidRPr="000F59E6">
              <w:t>N/A</w:t>
            </w:r>
          </w:p>
        </w:tc>
        <w:tc>
          <w:tcPr>
            <w:tcW w:w="270" w:type="dxa"/>
            <w:vAlign w:val="center"/>
          </w:tcPr>
          <w:p w14:paraId="13284815" w14:textId="77777777" w:rsidR="00503314" w:rsidRPr="004E722A" w:rsidRDefault="00503314" w:rsidP="00874EDD">
            <w:pPr>
              <w:jc w:val="center"/>
            </w:pPr>
          </w:p>
        </w:tc>
        <w:tc>
          <w:tcPr>
            <w:tcW w:w="1350" w:type="dxa"/>
            <w:vAlign w:val="center"/>
          </w:tcPr>
          <w:p w14:paraId="0B6210EB" w14:textId="77777777" w:rsidR="00503314" w:rsidRPr="00D9101B" w:rsidRDefault="00503314" w:rsidP="00874EDD">
            <w:pPr>
              <w:jc w:val="center"/>
            </w:pPr>
            <w:r w:rsidRPr="00D9101B">
              <w:t>0</w:t>
            </w:r>
          </w:p>
        </w:tc>
        <w:tc>
          <w:tcPr>
            <w:tcW w:w="1350" w:type="dxa"/>
            <w:vAlign w:val="center"/>
          </w:tcPr>
          <w:p w14:paraId="4C2FBF31" w14:textId="77777777" w:rsidR="00503314" w:rsidRPr="009D0BF3" w:rsidRDefault="00503314" w:rsidP="00874EDD">
            <w:pPr>
              <w:jc w:val="center"/>
            </w:pPr>
            <w:r w:rsidRPr="009D0BF3">
              <w:t>ND</w:t>
            </w:r>
          </w:p>
        </w:tc>
        <w:tc>
          <w:tcPr>
            <w:tcW w:w="990" w:type="dxa"/>
            <w:vAlign w:val="center"/>
          </w:tcPr>
          <w:p w14:paraId="5EC6A100" w14:textId="77777777" w:rsidR="00503314" w:rsidRPr="00DA1CA4" w:rsidRDefault="00503314" w:rsidP="00874EDD">
            <w:pPr>
              <w:jc w:val="center"/>
            </w:pPr>
            <w:r w:rsidRPr="00DA1CA4">
              <w:t>N/A</w:t>
            </w:r>
          </w:p>
        </w:tc>
      </w:tr>
      <w:tr w:rsidR="00503314" w:rsidRPr="00E032CC" w14:paraId="5B29274F" w14:textId="77777777" w:rsidTr="00874EDD">
        <w:trPr>
          <w:trHeight w:val="259"/>
          <w:jc w:val="center"/>
        </w:trPr>
        <w:tc>
          <w:tcPr>
            <w:tcW w:w="985" w:type="dxa"/>
            <w:vAlign w:val="center"/>
          </w:tcPr>
          <w:p w14:paraId="093A959A" w14:textId="77777777" w:rsidR="00503314" w:rsidRPr="00683696" w:rsidRDefault="00503314" w:rsidP="00874EDD">
            <w:pPr>
              <w:jc w:val="center"/>
            </w:pPr>
            <w:r w:rsidRPr="00683696">
              <w:t>QC-65</w:t>
            </w:r>
          </w:p>
        </w:tc>
        <w:tc>
          <w:tcPr>
            <w:tcW w:w="1080" w:type="dxa"/>
            <w:vAlign w:val="center"/>
          </w:tcPr>
          <w:p w14:paraId="2789F443" w14:textId="77777777" w:rsidR="00503314" w:rsidRPr="00A45D4E" w:rsidRDefault="00503314" w:rsidP="00874EDD">
            <w:pPr>
              <w:jc w:val="center"/>
            </w:pPr>
            <w:r w:rsidRPr="00A45D4E">
              <w:t>9/25/2017</w:t>
            </w:r>
          </w:p>
        </w:tc>
        <w:tc>
          <w:tcPr>
            <w:tcW w:w="1350" w:type="dxa"/>
            <w:vAlign w:val="center"/>
          </w:tcPr>
          <w:p w14:paraId="726C7478" w14:textId="77777777" w:rsidR="00503314" w:rsidRPr="00132B45" w:rsidRDefault="00503314" w:rsidP="00874EDD">
            <w:pPr>
              <w:jc w:val="center"/>
            </w:pPr>
            <w:r w:rsidRPr="00132B45">
              <w:t>0</w:t>
            </w:r>
          </w:p>
        </w:tc>
        <w:tc>
          <w:tcPr>
            <w:tcW w:w="1350" w:type="dxa"/>
            <w:vAlign w:val="center"/>
          </w:tcPr>
          <w:p w14:paraId="45BD2065" w14:textId="77777777" w:rsidR="00503314" w:rsidRPr="004C475A" w:rsidRDefault="00503314" w:rsidP="00874EDD">
            <w:pPr>
              <w:jc w:val="center"/>
            </w:pPr>
            <w:r w:rsidRPr="004C475A">
              <w:t>ND</w:t>
            </w:r>
          </w:p>
        </w:tc>
        <w:tc>
          <w:tcPr>
            <w:tcW w:w="990" w:type="dxa"/>
            <w:vAlign w:val="center"/>
          </w:tcPr>
          <w:p w14:paraId="0390A5D3" w14:textId="77777777" w:rsidR="00503314" w:rsidRPr="000F59E6" w:rsidRDefault="00503314" w:rsidP="00874EDD">
            <w:pPr>
              <w:jc w:val="center"/>
            </w:pPr>
            <w:r w:rsidRPr="000F59E6">
              <w:t>N/A</w:t>
            </w:r>
          </w:p>
        </w:tc>
        <w:tc>
          <w:tcPr>
            <w:tcW w:w="270" w:type="dxa"/>
            <w:vAlign w:val="center"/>
          </w:tcPr>
          <w:p w14:paraId="5F364F0A" w14:textId="77777777" w:rsidR="00503314" w:rsidRPr="004E722A" w:rsidRDefault="00503314" w:rsidP="00874EDD">
            <w:pPr>
              <w:jc w:val="center"/>
            </w:pPr>
          </w:p>
        </w:tc>
        <w:tc>
          <w:tcPr>
            <w:tcW w:w="1350" w:type="dxa"/>
            <w:vAlign w:val="center"/>
          </w:tcPr>
          <w:p w14:paraId="41832619" w14:textId="77777777" w:rsidR="00503314" w:rsidRPr="00D9101B" w:rsidRDefault="00503314" w:rsidP="00874EDD">
            <w:pPr>
              <w:jc w:val="center"/>
            </w:pPr>
            <w:r w:rsidRPr="00D9101B">
              <w:t>0</w:t>
            </w:r>
          </w:p>
        </w:tc>
        <w:tc>
          <w:tcPr>
            <w:tcW w:w="1350" w:type="dxa"/>
            <w:vAlign w:val="center"/>
          </w:tcPr>
          <w:p w14:paraId="5F596366" w14:textId="77777777" w:rsidR="00503314" w:rsidRPr="009D0BF3" w:rsidRDefault="00503314" w:rsidP="00874EDD">
            <w:pPr>
              <w:jc w:val="center"/>
            </w:pPr>
            <w:r w:rsidRPr="009D0BF3">
              <w:t>ND</w:t>
            </w:r>
          </w:p>
        </w:tc>
        <w:tc>
          <w:tcPr>
            <w:tcW w:w="990" w:type="dxa"/>
            <w:vAlign w:val="center"/>
          </w:tcPr>
          <w:p w14:paraId="0347237D" w14:textId="77777777" w:rsidR="00503314" w:rsidRPr="00DA1CA4" w:rsidRDefault="00503314" w:rsidP="00874EDD">
            <w:pPr>
              <w:jc w:val="center"/>
            </w:pPr>
            <w:r w:rsidRPr="00DA1CA4">
              <w:t>N/A</w:t>
            </w:r>
          </w:p>
        </w:tc>
      </w:tr>
      <w:tr w:rsidR="00503314" w:rsidRPr="00E032CC" w14:paraId="33797CFE" w14:textId="77777777" w:rsidTr="00874EDD">
        <w:trPr>
          <w:trHeight w:val="259"/>
          <w:jc w:val="center"/>
        </w:trPr>
        <w:tc>
          <w:tcPr>
            <w:tcW w:w="985" w:type="dxa"/>
            <w:vAlign w:val="center"/>
          </w:tcPr>
          <w:p w14:paraId="54D5E4AE" w14:textId="77777777" w:rsidR="00503314" w:rsidRPr="00683696" w:rsidRDefault="00503314" w:rsidP="00874EDD">
            <w:pPr>
              <w:jc w:val="center"/>
            </w:pPr>
            <w:r w:rsidRPr="00683696">
              <w:t>QC-66</w:t>
            </w:r>
          </w:p>
        </w:tc>
        <w:tc>
          <w:tcPr>
            <w:tcW w:w="1080" w:type="dxa"/>
            <w:vAlign w:val="center"/>
          </w:tcPr>
          <w:p w14:paraId="2CB2D608" w14:textId="77777777" w:rsidR="00503314" w:rsidRPr="00A45D4E" w:rsidRDefault="00503314" w:rsidP="00874EDD">
            <w:pPr>
              <w:jc w:val="center"/>
            </w:pPr>
            <w:r w:rsidRPr="00A45D4E">
              <w:t>9/25/2017</w:t>
            </w:r>
          </w:p>
        </w:tc>
        <w:tc>
          <w:tcPr>
            <w:tcW w:w="1350" w:type="dxa"/>
            <w:vAlign w:val="center"/>
          </w:tcPr>
          <w:p w14:paraId="63C9BD2E" w14:textId="77777777" w:rsidR="00503314" w:rsidRPr="00132B45" w:rsidRDefault="00503314" w:rsidP="00874EDD">
            <w:pPr>
              <w:jc w:val="center"/>
            </w:pPr>
            <w:r w:rsidRPr="00132B45">
              <w:t>0</w:t>
            </w:r>
          </w:p>
        </w:tc>
        <w:tc>
          <w:tcPr>
            <w:tcW w:w="1350" w:type="dxa"/>
            <w:vAlign w:val="center"/>
          </w:tcPr>
          <w:p w14:paraId="4D6B8A77" w14:textId="77777777" w:rsidR="00503314" w:rsidRPr="004C475A" w:rsidRDefault="00503314" w:rsidP="00874EDD">
            <w:pPr>
              <w:jc w:val="center"/>
            </w:pPr>
            <w:r w:rsidRPr="004C475A">
              <w:t>ND</w:t>
            </w:r>
          </w:p>
        </w:tc>
        <w:tc>
          <w:tcPr>
            <w:tcW w:w="990" w:type="dxa"/>
            <w:vAlign w:val="center"/>
          </w:tcPr>
          <w:p w14:paraId="31ABE1A1" w14:textId="77777777" w:rsidR="00503314" w:rsidRPr="000F59E6" w:rsidRDefault="00503314" w:rsidP="00874EDD">
            <w:pPr>
              <w:jc w:val="center"/>
            </w:pPr>
            <w:r w:rsidRPr="000F59E6">
              <w:t>N/A</w:t>
            </w:r>
          </w:p>
        </w:tc>
        <w:tc>
          <w:tcPr>
            <w:tcW w:w="270" w:type="dxa"/>
            <w:vAlign w:val="center"/>
          </w:tcPr>
          <w:p w14:paraId="29FBB4A2" w14:textId="77777777" w:rsidR="00503314" w:rsidRPr="004E722A" w:rsidRDefault="00503314" w:rsidP="00874EDD">
            <w:pPr>
              <w:jc w:val="center"/>
            </w:pPr>
          </w:p>
        </w:tc>
        <w:tc>
          <w:tcPr>
            <w:tcW w:w="1350" w:type="dxa"/>
            <w:vAlign w:val="center"/>
          </w:tcPr>
          <w:p w14:paraId="384D67D8" w14:textId="77777777" w:rsidR="00503314" w:rsidRPr="00D9101B" w:rsidRDefault="00503314" w:rsidP="00874EDD">
            <w:pPr>
              <w:jc w:val="center"/>
            </w:pPr>
            <w:r w:rsidRPr="00D9101B">
              <w:t>0</w:t>
            </w:r>
          </w:p>
        </w:tc>
        <w:tc>
          <w:tcPr>
            <w:tcW w:w="1350" w:type="dxa"/>
            <w:vAlign w:val="center"/>
          </w:tcPr>
          <w:p w14:paraId="0C959DC4" w14:textId="77777777" w:rsidR="00503314" w:rsidRPr="009D0BF3" w:rsidRDefault="00503314" w:rsidP="00874EDD">
            <w:pPr>
              <w:jc w:val="center"/>
            </w:pPr>
            <w:r w:rsidRPr="009D0BF3">
              <w:t>ND</w:t>
            </w:r>
          </w:p>
        </w:tc>
        <w:tc>
          <w:tcPr>
            <w:tcW w:w="990" w:type="dxa"/>
            <w:vAlign w:val="center"/>
          </w:tcPr>
          <w:p w14:paraId="62D228F0" w14:textId="77777777" w:rsidR="00503314" w:rsidRPr="00DA1CA4" w:rsidRDefault="00503314" w:rsidP="00874EDD">
            <w:pPr>
              <w:jc w:val="center"/>
            </w:pPr>
            <w:r w:rsidRPr="00DA1CA4">
              <w:t>N/A</w:t>
            </w:r>
          </w:p>
        </w:tc>
      </w:tr>
      <w:tr w:rsidR="00503314" w:rsidRPr="00E032CC" w14:paraId="065956A9" w14:textId="77777777" w:rsidTr="00874EDD">
        <w:trPr>
          <w:trHeight w:val="259"/>
          <w:jc w:val="center"/>
        </w:trPr>
        <w:tc>
          <w:tcPr>
            <w:tcW w:w="985" w:type="dxa"/>
            <w:vAlign w:val="center"/>
          </w:tcPr>
          <w:p w14:paraId="56BCF523" w14:textId="77777777" w:rsidR="00503314" w:rsidRPr="00683696" w:rsidRDefault="00503314" w:rsidP="00874EDD">
            <w:pPr>
              <w:jc w:val="center"/>
            </w:pPr>
            <w:r w:rsidRPr="00683696">
              <w:t>QC-67</w:t>
            </w:r>
          </w:p>
        </w:tc>
        <w:tc>
          <w:tcPr>
            <w:tcW w:w="1080" w:type="dxa"/>
            <w:vAlign w:val="center"/>
          </w:tcPr>
          <w:p w14:paraId="2A1529E4" w14:textId="77777777" w:rsidR="00503314" w:rsidRPr="00A45D4E" w:rsidRDefault="00503314" w:rsidP="00874EDD">
            <w:pPr>
              <w:jc w:val="center"/>
            </w:pPr>
            <w:r w:rsidRPr="00A45D4E">
              <w:t>9/25/2017</w:t>
            </w:r>
          </w:p>
        </w:tc>
        <w:tc>
          <w:tcPr>
            <w:tcW w:w="1350" w:type="dxa"/>
            <w:vAlign w:val="center"/>
          </w:tcPr>
          <w:p w14:paraId="08F4D212" w14:textId="77777777" w:rsidR="00503314" w:rsidRPr="00132B45" w:rsidRDefault="00503314" w:rsidP="00874EDD">
            <w:pPr>
              <w:jc w:val="center"/>
            </w:pPr>
            <w:r w:rsidRPr="00132B45">
              <w:t>0</w:t>
            </w:r>
          </w:p>
        </w:tc>
        <w:tc>
          <w:tcPr>
            <w:tcW w:w="1350" w:type="dxa"/>
            <w:vAlign w:val="center"/>
          </w:tcPr>
          <w:p w14:paraId="332B9F88" w14:textId="77777777" w:rsidR="00503314" w:rsidRPr="004C475A" w:rsidRDefault="00503314" w:rsidP="00874EDD">
            <w:pPr>
              <w:jc w:val="center"/>
            </w:pPr>
            <w:r w:rsidRPr="004C475A">
              <w:t>ND</w:t>
            </w:r>
          </w:p>
        </w:tc>
        <w:tc>
          <w:tcPr>
            <w:tcW w:w="990" w:type="dxa"/>
            <w:vAlign w:val="center"/>
          </w:tcPr>
          <w:p w14:paraId="2B93F794" w14:textId="77777777" w:rsidR="00503314" w:rsidRPr="000F59E6" w:rsidRDefault="00503314" w:rsidP="00874EDD">
            <w:pPr>
              <w:jc w:val="center"/>
            </w:pPr>
            <w:r w:rsidRPr="000F59E6">
              <w:t>N/A</w:t>
            </w:r>
          </w:p>
        </w:tc>
        <w:tc>
          <w:tcPr>
            <w:tcW w:w="270" w:type="dxa"/>
            <w:vAlign w:val="center"/>
          </w:tcPr>
          <w:p w14:paraId="668DB411" w14:textId="77777777" w:rsidR="00503314" w:rsidRPr="004E722A" w:rsidRDefault="00503314" w:rsidP="00874EDD">
            <w:pPr>
              <w:jc w:val="center"/>
            </w:pPr>
          </w:p>
        </w:tc>
        <w:tc>
          <w:tcPr>
            <w:tcW w:w="1350" w:type="dxa"/>
            <w:vAlign w:val="center"/>
          </w:tcPr>
          <w:p w14:paraId="6541DF11" w14:textId="77777777" w:rsidR="00503314" w:rsidRPr="00D9101B" w:rsidRDefault="00503314" w:rsidP="00874EDD">
            <w:pPr>
              <w:jc w:val="center"/>
            </w:pPr>
            <w:r w:rsidRPr="00D9101B">
              <w:t>0</w:t>
            </w:r>
          </w:p>
        </w:tc>
        <w:tc>
          <w:tcPr>
            <w:tcW w:w="1350" w:type="dxa"/>
            <w:vAlign w:val="center"/>
          </w:tcPr>
          <w:p w14:paraId="2B1788C9" w14:textId="77777777" w:rsidR="00503314" w:rsidRPr="009D0BF3" w:rsidRDefault="00503314" w:rsidP="00874EDD">
            <w:pPr>
              <w:jc w:val="center"/>
            </w:pPr>
            <w:r w:rsidRPr="009D0BF3">
              <w:t>ND</w:t>
            </w:r>
          </w:p>
        </w:tc>
        <w:tc>
          <w:tcPr>
            <w:tcW w:w="990" w:type="dxa"/>
            <w:vAlign w:val="center"/>
          </w:tcPr>
          <w:p w14:paraId="40E7594B" w14:textId="77777777" w:rsidR="00503314" w:rsidRPr="00DA1CA4" w:rsidRDefault="00503314" w:rsidP="00874EDD">
            <w:pPr>
              <w:jc w:val="center"/>
            </w:pPr>
            <w:r w:rsidRPr="00DA1CA4">
              <w:t>N/A</w:t>
            </w:r>
          </w:p>
        </w:tc>
      </w:tr>
      <w:tr w:rsidR="00503314" w:rsidRPr="00E032CC" w14:paraId="749C121A" w14:textId="77777777" w:rsidTr="00874EDD">
        <w:trPr>
          <w:trHeight w:val="259"/>
          <w:jc w:val="center"/>
        </w:trPr>
        <w:tc>
          <w:tcPr>
            <w:tcW w:w="985" w:type="dxa"/>
            <w:vAlign w:val="center"/>
          </w:tcPr>
          <w:p w14:paraId="2C5E3EA7" w14:textId="77777777" w:rsidR="00503314" w:rsidRPr="00683696" w:rsidRDefault="00503314" w:rsidP="00874EDD">
            <w:pPr>
              <w:jc w:val="center"/>
            </w:pPr>
            <w:r w:rsidRPr="00683696">
              <w:t>QC-77</w:t>
            </w:r>
          </w:p>
        </w:tc>
        <w:tc>
          <w:tcPr>
            <w:tcW w:w="1080" w:type="dxa"/>
            <w:vAlign w:val="center"/>
          </w:tcPr>
          <w:p w14:paraId="36965B6B" w14:textId="77777777" w:rsidR="00503314" w:rsidRPr="00A45D4E" w:rsidRDefault="00503314" w:rsidP="00874EDD">
            <w:pPr>
              <w:jc w:val="center"/>
            </w:pPr>
            <w:r w:rsidRPr="00A45D4E">
              <w:t>9/27/2017</w:t>
            </w:r>
          </w:p>
        </w:tc>
        <w:tc>
          <w:tcPr>
            <w:tcW w:w="1350" w:type="dxa"/>
            <w:vAlign w:val="center"/>
          </w:tcPr>
          <w:p w14:paraId="413DEE0A" w14:textId="77777777" w:rsidR="00503314" w:rsidRPr="00132B45" w:rsidRDefault="00503314" w:rsidP="00874EDD">
            <w:pPr>
              <w:jc w:val="center"/>
            </w:pPr>
            <w:r w:rsidRPr="00132B45">
              <w:t>0</w:t>
            </w:r>
          </w:p>
        </w:tc>
        <w:tc>
          <w:tcPr>
            <w:tcW w:w="1350" w:type="dxa"/>
            <w:vAlign w:val="center"/>
          </w:tcPr>
          <w:p w14:paraId="7FE1CB1F" w14:textId="77777777" w:rsidR="00503314" w:rsidRPr="004C475A" w:rsidRDefault="00503314" w:rsidP="00874EDD">
            <w:pPr>
              <w:jc w:val="center"/>
            </w:pPr>
            <w:r w:rsidRPr="004C475A">
              <w:t>ND</w:t>
            </w:r>
          </w:p>
        </w:tc>
        <w:tc>
          <w:tcPr>
            <w:tcW w:w="990" w:type="dxa"/>
            <w:vAlign w:val="center"/>
          </w:tcPr>
          <w:p w14:paraId="143A6E22" w14:textId="77777777" w:rsidR="00503314" w:rsidRPr="000F59E6" w:rsidRDefault="00503314" w:rsidP="00874EDD">
            <w:pPr>
              <w:jc w:val="center"/>
            </w:pPr>
            <w:r w:rsidRPr="000F59E6">
              <w:t>N/A</w:t>
            </w:r>
          </w:p>
        </w:tc>
        <w:tc>
          <w:tcPr>
            <w:tcW w:w="270" w:type="dxa"/>
            <w:vAlign w:val="center"/>
          </w:tcPr>
          <w:p w14:paraId="209FCA39" w14:textId="77777777" w:rsidR="00503314" w:rsidRPr="004E722A" w:rsidRDefault="00503314" w:rsidP="00874EDD">
            <w:pPr>
              <w:jc w:val="center"/>
            </w:pPr>
          </w:p>
        </w:tc>
        <w:tc>
          <w:tcPr>
            <w:tcW w:w="1350" w:type="dxa"/>
            <w:vAlign w:val="center"/>
          </w:tcPr>
          <w:p w14:paraId="2D1DA534" w14:textId="77777777" w:rsidR="00503314" w:rsidRPr="00D9101B" w:rsidRDefault="00503314" w:rsidP="00874EDD">
            <w:pPr>
              <w:jc w:val="center"/>
            </w:pPr>
            <w:r w:rsidRPr="00D9101B">
              <w:t>0</w:t>
            </w:r>
          </w:p>
        </w:tc>
        <w:tc>
          <w:tcPr>
            <w:tcW w:w="1350" w:type="dxa"/>
            <w:vAlign w:val="center"/>
          </w:tcPr>
          <w:p w14:paraId="65579414" w14:textId="77777777" w:rsidR="00503314" w:rsidRPr="009D0BF3" w:rsidRDefault="00503314" w:rsidP="00874EDD">
            <w:pPr>
              <w:jc w:val="center"/>
            </w:pPr>
            <w:r w:rsidRPr="009D0BF3">
              <w:t>ND</w:t>
            </w:r>
          </w:p>
        </w:tc>
        <w:tc>
          <w:tcPr>
            <w:tcW w:w="990" w:type="dxa"/>
            <w:vAlign w:val="center"/>
          </w:tcPr>
          <w:p w14:paraId="6BD8BB73" w14:textId="77777777" w:rsidR="00503314" w:rsidRPr="00DA1CA4" w:rsidRDefault="00503314" w:rsidP="00874EDD">
            <w:pPr>
              <w:jc w:val="center"/>
            </w:pPr>
            <w:r w:rsidRPr="00DA1CA4">
              <w:t>N/A</w:t>
            </w:r>
          </w:p>
        </w:tc>
      </w:tr>
      <w:tr w:rsidR="00503314" w:rsidRPr="00E032CC" w14:paraId="7BD31DD0" w14:textId="77777777" w:rsidTr="00874EDD">
        <w:trPr>
          <w:trHeight w:val="259"/>
          <w:jc w:val="center"/>
        </w:trPr>
        <w:tc>
          <w:tcPr>
            <w:tcW w:w="985" w:type="dxa"/>
            <w:vAlign w:val="center"/>
          </w:tcPr>
          <w:p w14:paraId="226F5BDE" w14:textId="77777777" w:rsidR="00503314" w:rsidRPr="00683696" w:rsidRDefault="00503314" w:rsidP="00874EDD">
            <w:pPr>
              <w:jc w:val="center"/>
            </w:pPr>
            <w:r w:rsidRPr="00683696">
              <w:t>QC-78</w:t>
            </w:r>
          </w:p>
        </w:tc>
        <w:tc>
          <w:tcPr>
            <w:tcW w:w="1080" w:type="dxa"/>
            <w:vAlign w:val="center"/>
          </w:tcPr>
          <w:p w14:paraId="25242732" w14:textId="77777777" w:rsidR="00503314" w:rsidRPr="00A45D4E" w:rsidRDefault="00503314" w:rsidP="00874EDD">
            <w:pPr>
              <w:jc w:val="center"/>
            </w:pPr>
            <w:r w:rsidRPr="00A45D4E">
              <w:t>9/27/2017</w:t>
            </w:r>
          </w:p>
        </w:tc>
        <w:tc>
          <w:tcPr>
            <w:tcW w:w="1350" w:type="dxa"/>
            <w:vAlign w:val="center"/>
          </w:tcPr>
          <w:p w14:paraId="770070F1" w14:textId="77777777" w:rsidR="00503314" w:rsidRPr="00132B45" w:rsidRDefault="00503314" w:rsidP="00874EDD">
            <w:pPr>
              <w:jc w:val="center"/>
            </w:pPr>
            <w:r w:rsidRPr="00132B45">
              <w:t>0</w:t>
            </w:r>
          </w:p>
        </w:tc>
        <w:tc>
          <w:tcPr>
            <w:tcW w:w="1350" w:type="dxa"/>
            <w:vAlign w:val="center"/>
          </w:tcPr>
          <w:p w14:paraId="66F9CE33" w14:textId="77777777" w:rsidR="00503314" w:rsidRPr="004C475A" w:rsidRDefault="00503314" w:rsidP="00874EDD">
            <w:pPr>
              <w:jc w:val="center"/>
            </w:pPr>
            <w:r w:rsidRPr="004C475A">
              <w:t>ND</w:t>
            </w:r>
          </w:p>
        </w:tc>
        <w:tc>
          <w:tcPr>
            <w:tcW w:w="990" w:type="dxa"/>
            <w:vAlign w:val="center"/>
          </w:tcPr>
          <w:p w14:paraId="18687616" w14:textId="77777777" w:rsidR="00503314" w:rsidRPr="000F59E6" w:rsidRDefault="00503314" w:rsidP="00874EDD">
            <w:pPr>
              <w:jc w:val="center"/>
            </w:pPr>
            <w:r w:rsidRPr="000F59E6">
              <w:t>N/A</w:t>
            </w:r>
          </w:p>
        </w:tc>
        <w:tc>
          <w:tcPr>
            <w:tcW w:w="270" w:type="dxa"/>
            <w:vAlign w:val="center"/>
          </w:tcPr>
          <w:p w14:paraId="7A86F19F" w14:textId="77777777" w:rsidR="00503314" w:rsidRPr="004E722A" w:rsidRDefault="00503314" w:rsidP="00874EDD">
            <w:pPr>
              <w:jc w:val="center"/>
            </w:pPr>
          </w:p>
        </w:tc>
        <w:tc>
          <w:tcPr>
            <w:tcW w:w="1350" w:type="dxa"/>
            <w:vAlign w:val="center"/>
          </w:tcPr>
          <w:p w14:paraId="25F0537B" w14:textId="77777777" w:rsidR="00503314" w:rsidRPr="00D9101B" w:rsidRDefault="00503314" w:rsidP="00874EDD">
            <w:pPr>
              <w:jc w:val="center"/>
            </w:pPr>
            <w:r w:rsidRPr="00D9101B">
              <w:t>0</w:t>
            </w:r>
          </w:p>
        </w:tc>
        <w:tc>
          <w:tcPr>
            <w:tcW w:w="1350" w:type="dxa"/>
            <w:vAlign w:val="center"/>
          </w:tcPr>
          <w:p w14:paraId="0FBF4CC2" w14:textId="77777777" w:rsidR="00503314" w:rsidRPr="009D0BF3" w:rsidRDefault="00503314" w:rsidP="00874EDD">
            <w:pPr>
              <w:jc w:val="center"/>
            </w:pPr>
            <w:r w:rsidRPr="009D0BF3">
              <w:t>ND</w:t>
            </w:r>
          </w:p>
        </w:tc>
        <w:tc>
          <w:tcPr>
            <w:tcW w:w="990" w:type="dxa"/>
            <w:vAlign w:val="center"/>
          </w:tcPr>
          <w:p w14:paraId="38F0755C" w14:textId="77777777" w:rsidR="00503314" w:rsidRPr="00DA1CA4" w:rsidRDefault="00503314" w:rsidP="00874EDD">
            <w:pPr>
              <w:jc w:val="center"/>
            </w:pPr>
            <w:r w:rsidRPr="00DA1CA4">
              <w:t>N/A</w:t>
            </w:r>
          </w:p>
        </w:tc>
      </w:tr>
      <w:tr w:rsidR="00503314" w:rsidRPr="00E032CC" w14:paraId="1E4089B7" w14:textId="77777777" w:rsidTr="00874EDD">
        <w:trPr>
          <w:trHeight w:val="259"/>
          <w:jc w:val="center"/>
        </w:trPr>
        <w:tc>
          <w:tcPr>
            <w:tcW w:w="985" w:type="dxa"/>
            <w:vAlign w:val="center"/>
          </w:tcPr>
          <w:p w14:paraId="6D2BBB22" w14:textId="77777777" w:rsidR="00503314" w:rsidRPr="00683696" w:rsidRDefault="00503314" w:rsidP="00874EDD">
            <w:pPr>
              <w:jc w:val="center"/>
            </w:pPr>
            <w:r w:rsidRPr="00683696">
              <w:t>QC-79</w:t>
            </w:r>
          </w:p>
        </w:tc>
        <w:tc>
          <w:tcPr>
            <w:tcW w:w="1080" w:type="dxa"/>
            <w:vAlign w:val="center"/>
          </w:tcPr>
          <w:p w14:paraId="41B6E9E2" w14:textId="77777777" w:rsidR="00503314" w:rsidRPr="00A45D4E" w:rsidRDefault="00503314" w:rsidP="00874EDD">
            <w:pPr>
              <w:jc w:val="center"/>
            </w:pPr>
            <w:r w:rsidRPr="00A45D4E">
              <w:t>9/27/2017</w:t>
            </w:r>
          </w:p>
        </w:tc>
        <w:tc>
          <w:tcPr>
            <w:tcW w:w="1350" w:type="dxa"/>
            <w:vAlign w:val="center"/>
          </w:tcPr>
          <w:p w14:paraId="2137578C" w14:textId="77777777" w:rsidR="00503314" w:rsidRPr="00132B45" w:rsidRDefault="00503314" w:rsidP="00874EDD">
            <w:pPr>
              <w:jc w:val="center"/>
            </w:pPr>
            <w:r w:rsidRPr="00132B45">
              <w:t>0</w:t>
            </w:r>
          </w:p>
        </w:tc>
        <w:tc>
          <w:tcPr>
            <w:tcW w:w="1350" w:type="dxa"/>
            <w:vAlign w:val="center"/>
          </w:tcPr>
          <w:p w14:paraId="63266488" w14:textId="77777777" w:rsidR="00503314" w:rsidRPr="004C475A" w:rsidRDefault="00503314" w:rsidP="00874EDD">
            <w:pPr>
              <w:jc w:val="center"/>
            </w:pPr>
            <w:r w:rsidRPr="004C475A">
              <w:t>ND</w:t>
            </w:r>
          </w:p>
        </w:tc>
        <w:tc>
          <w:tcPr>
            <w:tcW w:w="990" w:type="dxa"/>
            <w:vAlign w:val="center"/>
          </w:tcPr>
          <w:p w14:paraId="52EBAAF8" w14:textId="77777777" w:rsidR="00503314" w:rsidRPr="000F59E6" w:rsidRDefault="00503314" w:rsidP="00874EDD">
            <w:pPr>
              <w:jc w:val="center"/>
            </w:pPr>
            <w:r w:rsidRPr="000F59E6">
              <w:t>N/A</w:t>
            </w:r>
          </w:p>
        </w:tc>
        <w:tc>
          <w:tcPr>
            <w:tcW w:w="270" w:type="dxa"/>
            <w:vAlign w:val="center"/>
          </w:tcPr>
          <w:p w14:paraId="360AC5B5" w14:textId="77777777" w:rsidR="00503314" w:rsidRPr="004E722A" w:rsidRDefault="00503314" w:rsidP="00874EDD">
            <w:pPr>
              <w:jc w:val="center"/>
            </w:pPr>
          </w:p>
        </w:tc>
        <w:tc>
          <w:tcPr>
            <w:tcW w:w="1350" w:type="dxa"/>
            <w:vAlign w:val="center"/>
          </w:tcPr>
          <w:p w14:paraId="564F93E2" w14:textId="77777777" w:rsidR="00503314" w:rsidRPr="00D9101B" w:rsidRDefault="00503314" w:rsidP="00874EDD">
            <w:pPr>
              <w:jc w:val="center"/>
            </w:pPr>
            <w:r w:rsidRPr="00D9101B">
              <w:t>0</w:t>
            </w:r>
          </w:p>
        </w:tc>
        <w:tc>
          <w:tcPr>
            <w:tcW w:w="1350" w:type="dxa"/>
            <w:vAlign w:val="center"/>
          </w:tcPr>
          <w:p w14:paraId="45E92ADB" w14:textId="77777777" w:rsidR="00503314" w:rsidRPr="009D0BF3" w:rsidRDefault="00503314" w:rsidP="00874EDD">
            <w:pPr>
              <w:jc w:val="center"/>
            </w:pPr>
            <w:r w:rsidRPr="009D0BF3">
              <w:t>ND</w:t>
            </w:r>
          </w:p>
        </w:tc>
        <w:tc>
          <w:tcPr>
            <w:tcW w:w="990" w:type="dxa"/>
            <w:vAlign w:val="center"/>
          </w:tcPr>
          <w:p w14:paraId="1D1DE0AA" w14:textId="77777777" w:rsidR="00503314" w:rsidRPr="00DA1CA4" w:rsidRDefault="00503314" w:rsidP="00874EDD">
            <w:pPr>
              <w:jc w:val="center"/>
            </w:pPr>
            <w:r w:rsidRPr="00DA1CA4">
              <w:t>N/A</w:t>
            </w:r>
          </w:p>
        </w:tc>
      </w:tr>
      <w:tr w:rsidR="00503314" w:rsidRPr="00E032CC" w14:paraId="1F00AC87" w14:textId="77777777" w:rsidTr="00874EDD">
        <w:trPr>
          <w:trHeight w:val="63"/>
          <w:jc w:val="center"/>
        </w:trPr>
        <w:tc>
          <w:tcPr>
            <w:tcW w:w="985" w:type="dxa"/>
            <w:vAlign w:val="center"/>
          </w:tcPr>
          <w:p w14:paraId="2CEFEE8C" w14:textId="77777777" w:rsidR="00503314" w:rsidRPr="00B61613" w:rsidRDefault="00503314" w:rsidP="00874EDD">
            <w:pPr>
              <w:jc w:val="center"/>
              <w:rPr>
                <w:sz w:val="8"/>
                <w:szCs w:val="8"/>
              </w:rPr>
            </w:pPr>
          </w:p>
        </w:tc>
        <w:tc>
          <w:tcPr>
            <w:tcW w:w="1080" w:type="dxa"/>
            <w:vAlign w:val="center"/>
          </w:tcPr>
          <w:p w14:paraId="0B9F4C20" w14:textId="77777777" w:rsidR="00503314" w:rsidRPr="00B61613" w:rsidRDefault="00503314" w:rsidP="00874EDD">
            <w:pPr>
              <w:jc w:val="center"/>
              <w:rPr>
                <w:sz w:val="8"/>
                <w:szCs w:val="8"/>
              </w:rPr>
            </w:pPr>
          </w:p>
        </w:tc>
        <w:tc>
          <w:tcPr>
            <w:tcW w:w="1350" w:type="dxa"/>
            <w:vAlign w:val="center"/>
          </w:tcPr>
          <w:p w14:paraId="7938243D" w14:textId="77777777" w:rsidR="00503314" w:rsidRPr="00B61613" w:rsidRDefault="00503314" w:rsidP="00874EDD">
            <w:pPr>
              <w:jc w:val="center"/>
              <w:rPr>
                <w:sz w:val="8"/>
                <w:szCs w:val="8"/>
              </w:rPr>
            </w:pPr>
          </w:p>
        </w:tc>
        <w:tc>
          <w:tcPr>
            <w:tcW w:w="1350" w:type="dxa"/>
            <w:vAlign w:val="center"/>
          </w:tcPr>
          <w:p w14:paraId="79D33656" w14:textId="77777777" w:rsidR="00503314" w:rsidRPr="00B61613" w:rsidRDefault="00503314" w:rsidP="00874EDD">
            <w:pPr>
              <w:jc w:val="center"/>
              <w:rPr>
                <w:sz w:val="8"/>
                <w:szCs w:val="8"/>
              </w:rPr>
            </w:pPr>
          </w:p>
        </w:tc>
        <w:tc>
          <w:tcPr>
            <w:tcW w:w="990" w:type="dxa"/>
            <w:vAlign w:val="center"/>
          </w:tcPr>
          <w:p w14:paraId="36D87CF3" w14:textId="77777777" w:rsidR="00503314" w:rsidRPr="00B61613" w:rsidRDefault="00503314" w:rsidP="00874EDD">
            <w:pPr>
              <w:jc w:val="center"/>
              <w:rPr>
                <w:sz w:val="8"/>
                <w:szCs w:val="8"/>
              </w:rPr>
            </w:pPr>
          </w:p>
        </w:tc>
        <w:tc>
          <w:tcPr>
            <w:tcW w:w="270" w:type="dxa"/>
            <w:vAlign w:val="center"/>
          </w:tcPr>
          <w:p w14:paraId="2A3E4BEC" w14:textId="77777777" w:rsidR="00503314" w:rsidRPr="00B61613" w:rsidRDefault="00503314" w:rsidP="00874EDD">
            <w:pPr>
              <w:jc w:val="center"/>
              <w:rPr>
                <w:sz w:val="8"/>
                <w:szCs w:val="8"/>
              </w:rPr>
            </w:pPr>
          </w:p>
        </w:tc>
        <w:tc>
          <w:tcPr>
            <w:tcW w:w="1350" w:type="dxa"/>
            <w:vAlign w:val="center"/>
          </w:tcPr>
          <w:p w14:paraId="32F367D0" w14:textId="77777777" w:rsidR="00503314" w:rsidRPr="00B61613" w:rsidRDefault="00503314" w:rsidP="00874EDD">
            <w:pPr>
              <w:jc w:val="center"/>
              <w:rPr>
                <w:sz w:val="8"/>
                <w:szCs w:val="8"/>
              </w:rPr>
            </w:pPr>
          </w:p>
        </w:tc>
        <w:tc>
          <w:tcPr>
            <w:tcW w:w="1350" w:type="dxa"/>
            <w:vAlign w:val="center"/>
          </w:tcPr>
          <w:p w14:paraId="3EE2708D" w14:textId="77777777" w:rsidR="00503314" w:rsidRPr="00B61613" w:rsidRDefault="00503314" w:rsidP="00874EDD">
            <w:pPr>
              <w:jc w:val="center"/>
              <w:rPr>
                <w:sz w:val="8"/>
                <w:szCs w:val="8"/>
              </w:rPr>
            </w:pPr>
          </w:p>
        </w:tc>
        <w:tc>
          <w:tcPr>
            <w:tcW w:w="990" w:type="dxa"/>
            <w:vAlign w:val="center"/>
          </w:tcPr>
          <w:p w14:paraId="1004B0D6" w14:textId="77777777" w:rsidR="00503314" w:rsidRPr="00B61613" w:rsidRDefault="00503314" w:rsidP="00874EDD">
            <w:pPr>
              <w:jc w:val="center"/>
              <w:rPr>
                <w:sz w:val="8"/>
                <w:szCs w:val="8"/>
              </w:rPr>
            </w:pPr>
          </w:p>
        </w:tc>
      </w:tr>
      <w:tr w:rsidR="00503314" w:rsidRPr="00E032CC" w14:paraId="68FD1F04" w14:textId="77777777" w:rsidTr="00874EDD">
        <w:trPr>
          <w:trHeight w:val="259"/>
          <w:jc w:val="center"/>
        </w:trPr>
        <w:tc>
          <w:tcPr>
            <w:tcW w:w="985" w:type="dxa"/>
            <w:vAlign w:val="center"/>
          </w:tcPr>
          <w:p w14:paraId="77E78604" w14:textId="77777777" w:rsidR="00503314" w:rsidRPr="00683696" w:rsidRDefault="00503314" w:rsidP="00874EDD">
            <w:pPr>
              <w:jc w:val="center"/>
            </w:pPr>
            <w:r w:rsidRPr="00683696">
              <w:t>QC-56</w:t>
            </w:r>
          </w:p>
        </w:tc>
        <w:tc>
          <w:tcPr>
            <w:tcW w:w="1080" w:type="dxa"/>
            <w:vAlign w:val="center"/>
          </w:tcPr>
          <w:p w14:paraId="080D3288" w14:textId="77777777" w:rsidR="00503314" w:rsidRPr="00A45D4E" w:rsidRDefault="00503314" w:rsidP="00874EDD">
            <w:pPr>
              <w:jc w:val="center"/>
            </w:pPr>
            <w:r w:rsidRPr="00A45D4E">
              <w:t>9/19/2017</w:t>
            </w:r>
          </w:p>
        </w:tc>
        <w:tc>
          <w:tcPr>
            <w:tcW w:w="1350" w:type="dxa"/>
            <w:vAlign w:val="center"/>
          </w:tcPr>
          <w:p w14:paraId="7D582E3F" w14:textId="77777777" w:rsidR="00503314" w:rsidRPr="00132B45" w:rsidRDefault="00503314" w:rsidP="00874EDD">
            <w:pPr>
              <w:jc w:val="center"/>
            </w:pPr>
            <w:r w:rsidRPr="00132B45">
              <w:t>53.9</w:t>
            </w:r>
          </w:p>
        </w:tc>
        <w:tc>
          <w:tcPr>
            <w:tcW w:w="1350" w:type="dxa"/>
            <w:vAlign w:val="center"/>
          </w:tcPr>
          <w:p w14:paraId="3AF3127C" w14:textId="77777777" w:rsidR="00503314" w:rsidRPr="004C475A" w:rsidRDefault="00503314" w:rsidP="00874EDD">
            <w:pPr>
              <w:jc w:val="center"/>
            </w:pPr>
            <w:r w:rsidRPr="004C475A">
              <w:t>47.7</w:t>
            </w:r>
          </w:p>
        </w:tc>
        <w:tc>
          <w:tcPr>
            <w:tcW w:w="990" w:type="dxa"/>
            <w:vAlign w:val="center"/>
          </w:tcPr>
          <w:p w14:paraId="1A18F298" w14:textId="77777777" w:rsidR="00503314" w:rsidRPr="000F59E6" w:rsidRDefault="00503314" w:rsidP="00874EDD">
            <w:pPr>
              <w:jc w:val="center"/>
            </w:pPr>
            <w:r w:rsidRPr="000F59E6">
              <w:t>88.5%</w:t>
            </w:r>
          </w:p>
        </w:tc>
        <w:tc>
          <w:tcPr>
            <w:tcW w:w="270" w:type="dxa"/>
            <w:vAlign w:val="center"/>
          </w:tcPr>
          <w:p w14:paraId="4A1F7900" w14:textId="77777777" w:rsidR="00503314" w:rsidRPr="004E722A" w:rsidRDefault="00503314" w:rsidP="00874EDD">
            <w:pPr>
              <w:jc w:val="center"/>
            </w:pPr>
          </w:p>
        </w:tc>
        <w:tc>
          <w:tcPr>
            <w:tcW w:w="1350" w:type="dxa"/>
            <w:vAlign w:val="center"/>
          </w:tcPr>
          <w:p w14:paraId="3471CF4A" w14:textId="77777777" w:rsidR="00503314" w:rsidRPr="00D9101B" w:rsidRDefault="00503314" w:rsidP="00874EDD">
            <w:pPr>
              <w:jc w:val="center"/>
            </w:pPr>
            <w:r w:rsidRPr="00D9101B">
              <w:t>53.7</w:t>
            </w:r>
          </w:p>
        </w:tc>
        <w:tc>
          <w:tcPr>
            <w:tcW w:w="1350" w:type="dxa"/>
            <w:vAlign w:val="center"/>
          </w:tcPr>
          <w:p w14:paraId="0D2A1F01" w14:textId="77777777" w:rsidR="00503314" w:rsidRPr="009D0BF3" w:rsidRDefault="00503314" w:rsidP="00874EDD">
            <w:pPr>
              <w:jc w:val="center"/>
            </w:pPr>
            <w:r w:rsidRPr="009D0BF3">
              <w:t>56.3</w:t>
            </w:r>
          </w:p>
        </w:tc>
        <w:tc>
          <w:tcPr>
            <w:tcW w:w="990" w:type="dxa"/>
            <w:vAlign w:val="center"/>
          </w:tcPr>
          <w:p w14:paraId="23F42A07" w14:textId="77777777" w:rsidR="00503314" w:rsidRPr="00DA1CA4" w:rsidRDefault="00503314" w:rsidP="00874EDD">
            <w:pPr>
              <w:jc w:val="center"/>
            </w:pPr>
            <w:r w:rsidRPr="00DA1CA4">
              <w:t>105%</w:t>
            </w:r>
          </w:p>
        </w:tc>
      </w:tr>
      <w:tr w:rsidR="00503314" w:rsidRPr="00E032CC" w14:paraId="3550917C" w14:textId="77777777" w:rsidTr="00874EDD">
        <w:trPr>
          <w:trHeight w:val="259"/>
          <w:jc w:val="center"/>
        </w:trPr>
        <w:tc>
          <w:tcPr>
            <w:tcW w:w="985" w:type="dxa"/>
            <w:vAlign w:val="center"/>
          </w:tcPr>
          <w:p w14:paraId="519BB970" w14:textId="77777777" w:rsidR="00503314" w:rsidRPr="00683696" w:rsidRDefault="00503314" w:rsidP="00874EDD">
            <w:pPr>
              <w:jc w:val="center"/>
            </w:pPr>
            <w:r w:rsidRPr="00683696">
              <w:t>QC-57</w:t>
            </w:r>
          </w:p>
        </w:tc>
        <w:tc>
          <w:tcPr>
            <w:tcW w:w="1080" w:type="dxa"/>
            <w:vAlign w:val="center"/>
          </w:tcPr>
          <w:p w14:paraId="5E25E77C" w14:textId="77777777" w:rsidR="00503314" w:rsidRPr="00A45D4E" w:rsidRDefault="00503314" w:rsidP="00874EDD">
            <w:pPr>
              <w:jc w:val="center"/>
            </w:pPr>
            <w:r w:rsidRPr="00A45D4E">
              <w:t>9/19/2017</w:t>
            </w:r>
          </w:p>
        </w:tc>
        <w:tc>
          <w:tcPr>
            <w:tcW w:w="1350" w:type="dxa"/>
            <w:vAlign w:val="center"/>
          </w:tcPr>
          <w:p w14:paraId="6F2E6C2A" w14:textId="77777777" w:rsidR="00503314" w:rsidRPr="00132B45" w:rsidRDefault="00503314" w:rsidP="00874EDD">
            <w:pPr>
              <w:jc w:val="center"/>
            </w:pPr>
            <w:r w:rsidRPr="00132B45">
              <w:t>51.7</w:t>
            </w:r>
          </w:p>
        </w:tc>
        <w:tc>
          <w:tcPr>
            <w:tcW w:w="1350" w:type="dxa"/>
            <w:vAlign w:val="center"/>
          </w:tcPr>
          <w:p w14:paraId="62F88B94" w14:textId="77777777" w:rsidR="00503314" w:rsidRPr="004C475A" w:rsidRDefault="00503314" w:rsidP="00874EDD">
            <w:pPr>
              <w:jc w:val="center"/>
            </w:pPr>
            <w:r w:rsidRPr="004C475A">
              <w:t>46.5</w:t>
            </w:r>
          </w:p>
        </w:tc>
        <w:tc>
          <w:tcPr>
            <w:tcW w:w="990" w:type="dxa"/>
            <w:vAlign w:val="center"/>
          </w:tcPr>
          <w:p w14:paraId="740FA493" w14:textId="77777777" w:rsidR="00503314" w:rsidRPr="000F59E6" w:rsidRDefault="00503314" w:rsidP="00874EDD">
            <w:pPr>
              <w:jc w:val="center"/>
            </w:pPr>
            <w:r w:rsidRPr="000F59E6">
              <w:t>89.9%</w:t>
            </w:r>
          </w:p>
        </w:tc>
        <w:tc>
          <w:tcPr>
            <w:tcW w:w="270" w:type="dxa"/>
            <w:vAlign w:val="center"/>
          </w:tcPr>
          <w:p w14:paraId="17298641" w14:textId="77777777" w:rsidR="00503314" w:rsidRPr="004E722A" w:rsidRDefault="00503314" w:rsidP="00874EDD">
            <w:pPr>
              <w:jc w:val="center"/>
            </w:pPr>
          </w:p>
        </w:tc>
        <w:tc>
          <w:tcPr>
            <w:tcW w:w="1350" w:type="dxa"/>
            <w:vAlign w:val="center"/>
          </w:tcPr>
          <w:p w14:paraId="2F101FFD" w14:textId="77777777" w:rsidR="00503314" w:rsidRPr="00D9101B" w:rsidRDefault="00503314" w:rsidP="00874EDD">
            <w:pPr>
              <w:jc w:val="center"/>
            </w:pPr>
            <w:r w:rsidRPr="00D9101B">
              <w:t>51.5</w:t>
            </w:r>
          </w:p>
        </w:tc>
        <w:tc>
          <w:tcPr>
            <w:tcW w:w="1350" w:type="dxa"/>
            <w:vAlign w:val="center"/>
          </w:tcPr>
          <w:p w14:paraId="18A8057A" w14:textId="77777777" w:rsidR="00503314" w:rsidRPr="009D0BF3" w:rsidRDefault="00503314" w:rsidP="00874EDD">
            <w:pPr>
              <w:jc w:val="center"/>
            </w:pPr>
            <w:r w:rsidRPr="009D0BF3">
              <w:t>57.0</w:t>
            </w:r>
          </w:p>
        </w:tc>
        <w:tc>
          <w:tcPr>
            <w:tcW w:w="990" w:type="dxa"/>
            <w:vAlign w:val="center"/>
          </w:tcPr>
          <w:p w14:paraId="00E6E7A0" w14:textId="77777777" w:rsidR="00503314" w:rsidRPr="00DA1CA4" w:rsidRDefault="00503314" w:rsidP="00874EDD">
            <w:pPr>
              <w:jc w:val="center"/>
            </w:pPr>
            <w:r w:rsidRPr="00DA1CA4">
              <w:t>111%</w:t>
            </w:r>
          </w:p>
        </w:tc>
      </w:tr>
      <w:tr w:rsidR="00503314" w:rsidRPr="00E032CC" w14:paraId="507012BC" w14:textId="77777777" w:rsidTr="00874EDD">
        <w:trPr>
          <w:trHeight w:val="259"/>
          <w:jc w:val="center"/>
        </w:trPr>
        <w:tc>
          <w:tcPr>
            <w:tcW w:w="985" w:type="dxa"/>
            <w:vAlign w:val="center"/>
          </w:tcPr>
          <w:p w14:paraId="6EEA09E7" w14:textId="77777777" w:rsidR="00503314" w:rsidRPr="00683696" w:rsidRDefault="00503314" w:rsidP="00874EDD">
            <w:pPr>
              <w:jc w:val="center"/>
            </w:pPr>
            <w:r w:rsidRPr="00683696">
              <w:t>QC-58</w:t>
            </w:r>
          </w:p>
        </w:tc>
        <w:tc>
          <w:tcPr>
            <w:tcW w:w="1080" w:type="dxa"/>
            <w:vAlign w:val="center"/>
          </w:tcPr>
          <w:p w14:paraId="238ACFAE" w14:textId="77777777" w:rsidR="00503314" w:rsidRPr="00A45D4E" w:rsidRDefault="00503314" w:rsidP="00874EDD">
            <w:pPr>
              <w:jc w:val="center"/>
            </w:pPr>
            <w:r w:rsidRPr="00A45D4E">
              <w:t>9/19/2017</w:t>
            </w:r>
          </w:p>
        </w:tc>
        <w:tc>
          <w:tcPr>
            <w:tcW w:w="1350" w:type="dxa"/>
            <w:vAlign w:val="center"/>
          </w:tcPr>
          <w:p w14:paraId="1F4DFF89" w14:textId="77777777" w:rsidR="00503314" w:rsidRPr="00132B45" w:rsidRDefault="00503314" w:rsidP="00874EDD">
            <w:pPr>
              <w:jc w:val="center"/>
            </w:pPr>
            <w:r w:rsidRPr="00132B45">
              <w:t>52.2</w:t>
            </w:r>
          </w:p>
        </w:tc>
        <w:tc>
          <w:tcPr>
            <w:tcW w:w="1350" w:type="dxa"/>
            <w:vAlign w:val="center"/>
          </w:tcPr>
          <w:p w14:paraId="0E50DC86" w14:textId="77777777" w:rsidR="00503314" w:rsidRPr="004C475A" w:rsidRDefault="00503314" w:rsidP="00874EDD">
            <w:pPr>
              <w:jc w:val="center"/>
            </w:pPr>
            <w:r w:rsidRPr="004C475A">
              <w:t>52.8</w:t>
            </w:r>
          </w:p>
        </w:tc>
        <w:tc>
          <w:tcPr>
            <w:tcW w:w="990" w:type="dxa"/>
            <w:vAlign w:val="center"/>
          </w:tcPr>
          <w:p w14:paraId="4F28CB88" w14:textId="77777777" w:rsidR="00503314" w:rsidRPr="000F59E6" w:rsidRDefault="00503314" w:rsidP="00874EDD">
            <w:pPr>
              <w:jc w:val="center"/>
            </w:pPr>
            <w:r w:rsidRPr="000F59E6">
              <w:t>101%</w:t>
            </w:r>
          </w:p>
        </w:tc>
        <w:tc>
          <w:tcPr>
            <w:tcW w:w="270" w:type="dxa"/>
            <w:vAlign w:val="center"/>
          </w:tcPr>
          <w:p w14:paraId="6B150BDA" w14:textId="77777777" w:rsidR="00503314" w:rsidRPr="004E722A" w:rsidRDefault="00503314" w:rsidP="00874EDD">
            <w:pPr>
              <w:jc w:val="center"/>
            </w:pPr>
          </w:p>
        </w:tc>
        <w:tc>
          <w:tcPr>
            <w:tcW w:w="1350" w:type="dxa"/>
            <w:vAlign w:val="center"/>
          </w:tcPr>
          <w:p w14:paraId="2174962B" w14:textId="77777777" w:rsidR="00503314" w:rsidRPr="00D9101B" w:rsidRDefault="00503314" w:rsidP="00874EDD">
            <w:pPr>
              <w:jc w:val="center"/>
            </w:pPr>
            <w:r w:rsidRPr="00D9101B">
              <w:t>51.9</w:t>
            </w:r>
          </w:p>
        </w:tc>
        <w:tc>
          <w:tcPr>
            <w:tcW w:w="1350" w:type="dxa"/>
            <w:vAlign w:val="center"/>
          </w:tcPr>
          <w:p w14:paraId="10B1BFB9" w14:textId="77777777" w:rsidR="00503314" w:rsidRPr="009D0BF3" w:rsidRDefault="00503314" w:rsidP="00874EDD">
            <w:pPr>
              <w:jc w:val="center"/>
            </w:pPr>
            <w:r w:rsidRPr="009D0BF3">
              <w:t>55.0</w:t>
            </w:r>
          </w:p>
        </w:tc>
        <w:tc>
          <w:tcPr>
            <w:tcW w:w="990" w:type="dxa"/>
            <w:vAlign w:val="center"/>
          </w:tcPr>
          <w:p w14:paraId="0E14D65B" w14:textId="77777777" w:rsidR="00503314" w:rsidRPr="00DA1CA4" w:rsidRDefault="00503314" w:rsidP="00874EDD">
            <w:pPr>
              <w:jc w:val="center"/>
            </w:pPr>
            <w:r w:rsidRPr="00DA1CA4">
              <w:t>106%</w:t>
            </w:r>
          </w:p>
        </w:tc>
      </w:tr>
      <w:tr w:rsidR="00503314" w:rsidRPr="00E032CC" w14:paraId="6F935D15" w14:textId="77777777" w:rsidTr="00874EDD">
        <w:trPr>
          <w:trHeight w:val="259"/>
          <w:jc w:val="center"/>
        </w:trPr>
        <w:tc>
          <w:tcPr>
            <w:tcW w:w="985" w:type="dxa"/>
            <w:vAlign w:val="center"/>
          </w:tcPr>
          <w:p w14:paraId="768BA08B" w14:textId="77777777" w:rsidR="00503314" w:rsidRPr="00683696" w:rsidRDefault="00503314" w:rsidP="00874EDD">
            <w:pPr>
              <w:jc w:val="center"/>
            </w:pPr>
            <w:r w:rsidRPr="00683696">
              <w:t>QC-68</w:t>
            </w:r>
          </w:p>
        </w:tc>
        <w:tc>
          <w:tcPr>
            <w:tcW w:w="1080" w:type="dxa"/>
            <w:vAlign w:val="center"/>
          </w:tcPr>
          <w:p w14:paraId="659AE410" w14:textId="77777777" w:rsidR="00503314" w:rsidRPr="00A45D4E" w:rsidRDefault="00503314" w:rsidP="00874EDD">
            <w:pPr>
              <w:jc w:val="center"/>
            </w:pPr>
            <w:r w:rsidRPr="00A45D4E">
              <w:t>9/25/2017</w:t>
            </w:r>
          </w:p>
        </w:tc>
        <w:tc>
          <w:tcPr>
            <w:tcW w:w="1350" w:type="dxa"/>
            <w:vAlign w:val="center"/>
          </w:tcPr>
          <w:p w14:paraId="022C257D" w14:textId="77777777" w:rsidR="00503314" w:rsidRPr="00132B45" w:rsidRDefault="00503314" w:rsidP="00874EDD">
            <w:pPr>
              <w:jc w:val="center"/>
            </w:pPr>
            <w:r w:rsidRPr="00132B45">
              <w:t>53.9</w:t>
            </w:r>
          </w:p>
        </w:tc>
        <w:tc>
          <w:tcPr>
            <w:tcW w:w="1350" w:type="dxa"/>
            <w:vAlign w:val="center"/>
          </w:tcPr>
          <w:p w14:paraId="72A6E08F" w14:textId="77777777" w:rsidR="00503314" w:rsidRPr="004C475A" w:rsidRDefault="00503314" w:rsidP="00874EDD">
            <w:pPr>
              <w:jc w:val="center"/>
            </w:pPr>
            <w:r w:rsidRPr="004C475A">
              <w:t>51.9</w:t>
            </w:r>
          </w:p>
        </w:tc>
        <w:tc>
          <w:tcPr>
            <w:tcW w:w="990" w:type="dxa"/>
            <w:vAlign w:val="center"/>
          </w:tcPr>
          <w:p w14:paraId="0701B7FB" w14:textId="77777777" w:rsidR="00503314" w:rsidRPr="000F59E6" w:rsidRDefault="00503314" w:rsidP="00874EDD">
            <w:pPr>
              <w:jc w:val="center"/>
            </w:pPr>
            <w:r w:rsidRPr="000F59E6">
              <w:t>96.3%</w:t>
            </w:r>
          </w:p>
        </w:tc>
        <w:tc>
          <w:tcPr>
            <w:tcW w:w="270" w:type="dxa"/>
            <w:vAlign w:val="center"/>
          </w:tcPr>
          <w:p w14:paraId="67FBBD1F" w14:textId="77777777" w:rsidR="00503314" w:rsidRPr="004E722A" w:rsidRDefault="00503314" w:rsidP="00874EDD">
            <w:pPr>
              <w:jc w:val="center"/>
            </w:pPr>
          </w:p>
        </w:tc>
        <w:tc>
          <w:tcPr>
            <w:tcW w:w="1350" w:type="dxa"/>
            <w:vAlign w:val="center"/>
          </w:tcPr>
          <w:p w14:paraId="3F933D28" w14:textId="77777777" w:rsidR="00503314" w:rsidRPr="00D9101B" w:rsidRDefault="00503314" w:rsidP="00874EDD">
            <w:pPr>
              <w:jc w:val="center"/>
            </w:pPr>
            <w:r w:rsidRPr="00D9101B">
              <w:t>53.7</w:t>
            </w:r>
          </w:p>
        </w:tc>
        <w:tc>
          <w:tcPr>
            <w:tcW w:w="1350" w:type="dxa"/>
            <w:vAlign w:val="center"/>
          </w:tcPr>
          <w:p w14:paraId="0E9DFAC8" w14:textId="77777777" w:rsidR="00503314" w:rsidRPr="009D0BF3" w:rsidRDefault="00503314" w:rsidP="00874EDD">
            <w:pPr>
              <w:jc w:val="center"/>
            </w:pPr>
            <w:r w:rsidRPr="009D0BF3">
              <w:t>64.1</w:t>
            </w:r>
          </w:p>
        </w:tc>
        <w:tc>
          <w:tcPr>
            <w:tcW w:w="990" w:type="dxa"/>
            <w:vAlign w:val="center"/>
          </w:tcPr>
          <w:p w14:paraId="5DAA7690" w14:textId="77777777" w:rsidR="00503314" w:rsidRPr="00DA1CA4" w:rsidRDefault="00503314" w:rsidP="00874EDD">
            <w:pPr>
              <w:jc w:val="center"/>
            </w:pPr>
            <w:r w:rsidRPr="00DA1CA4">
              <w:t>119%</w:t>
            </w:r>
          </w:p>
        </w:tc>
      </w:tr>
      <w:tr w:rsidR="00503314" w:rsidRPr="00E032CC" w14:paraId="24D31F39" w14:textId="77777777" w:rsidTr="00874EDD">
        <w:trPr>
          <w:trHeight w:val="259"/>
          <w:jc w:val="center"/>
        </w:trPr>
        <w:tc>
          <w:tcPr>
            <w:tcW w:w="985" w:type="dxa"/>
            <w:vAlign w:val="center"/>
          </w:tcPr>
          <w:p w14:paraId="0366E89E" w14:textId="77777777" w:rsidR="00503314" w:rsidRPr="00683696" w:rsidRDefault="00503314" w:rsidP="00874EDD">
            <w:pPr>
              <w:jc w:val="center"/>
            </w:pPr>
            <w:r w:rsidRPr="00683696">
              <w:t>QC-69</w:t>
            </w:r>
          </w:p>
        </w:tc>
        <w:tc>
          <w:tcPr>
            <w:tcW w:w="1080" w:type="dxa"/>
            <w:vAlign w:val="center"/>
          </w:tcPr>
          <w:p w14:paraId="1DF69DCA" w14:textId="77777777" w:rsidR="00503314" w:rsidRPr="00A45D4E" w:rsidRDefault="00503314" w:rsidP="00874EDD">
            <w:pPr>
              <w:jc w:val="center"/>
            </w:pPr>
            <w:r w:rsidRPr="00A45D4E">
              <w:t>9/25/2017</w:t>
            </w:r>
          </w:p>
        </w:tc>
        <w:tc>
          <w:tcPr>
            <w:tcW w:w="1350" w:type="dxa"/>
            <w:vAlign w:val="center"/>
          </w:tcPr>
          <w:p w14:paraId="190FFE31" w14:textId="77777777" w:rsidR="00503314" w:rsidRPr="00132B45" w:rsidRDefault="00503314" w:rsidP="00874EDD">
            <w:pPr>
              <w:jc w:val="center"/>
            </w:pPr>
            <w:r w:rsidRPr="00132B45">
              <w:t>52.9</w:t>
            </w:r>
          </w:p>
        </w:tc>
        <w:tc>
          <w:tcPr>
            <w:tcW w:w="1350" w:type="dxa"/>
            <w:vAlign w:val="center"/>
          </w:tcPr>
          <w:p w14:paraId="15974CEF" w14:textId="77777777" w:rsidR="00503314" w:rsidRPr="004C475A" w:rsidRDefault="00503314" w:rsidP="00874EDD">
            <w:pPr>
              <w:jc w:val="center"/>
            </w:pPr>
            <w:r w:rsidRPr="004C475A">
              <w:t>56.3</w:t>
            </w:r>
          </w:p>
        </w:tc>
        <w:tc>
          <w:tcPr>
            <w:tcW w:w="990" w:type="dxa"/>
            <w:vAlign w:val="center"/>
          </w:tcPr>
          <w:p w14:paraId="686F29F7" w14:textId="77777777" w:rsidR="00503314" w:rsidRPr="000F59E6" w:rsidRDefault="00503314" w:rsidP="00874EDD">
            <w:pPr>
              <w:jc w:val="center"/>
            </w:pPr>
            <w:r w:rsidRPr="000F59E6">
              <w:t>106%</w:t>
            </w:r>
          </w:p>
        </w:tc>
        <w:tc>
          <w:tcPr>
            <w:tcW w:w="270" w:type="dxa"/>
            <w:vAlign w:val="center"/>
          </w:tcPr>
          <w:p w14:paraId="0BA9CAF7" w14:textId="77777777" w:rsidR="00503314" w:rsidRPr="004E722A" w:rsidRDefault="00503314" w:rsidP="00874EDD">
            <w:pPr>
              <w:jc w:val="center"/>
            </w:pPr>
          </w:p>
        </w:tc>
        <w:tc>
          <w:tcPr>
            <w:tcW w:w="1350" w:type="dxa"/>
            <w:vAlign w:val="center"/>
          </w:tcPr>
          <w:p w14:paraId="0BDC1E3B" w14:textId="77777777" w:rsidR="00503314" w:rsidRPr="00D9101B" w:rsidRDefault="00503314" w:rsidP="00874EDD">
            <w:pPr>
              <w:jc w:val="center"/>
            </w:pPr>
            <w:r w:rsidRPr="00D9101B">
              <w:t>52.7</w:t>
            </w:r>
          </w:p>
        </w:tc>
        <w:tc>
          <w:tcPr>
            <w:tcW w:w="1350" w:type="dxa"/>
            <w:vAlign w:val="center"/>
          </w:tcPr>
          <w:p w14:paraId="16806F44" w14:textId="77777777" w:rsidR="00503314" w:rsidRPr="009D0BF3" w:rsidRDefault="00503314" w:rsidP="00874EDD">
            <w:pPr>
              <w:jc w:val="center"/>
            </w:pPr>
            <w:r w:rsidRPr="009D0BF3">
              <w:t>57.9</w:t>
            </w:r>
          </w:p>
        </w:tc>
        <w:tc>
          <w:tcPr>
            <w:tcW w:w="990" w:type="dxa"/>
            <w:vAlign w:val="center"/>
          </w:tcPr>
          <w:p w14:paraId="58392F29" w14:textId="77777777" w:rsidR="00503314" w:rsidRPr="00DA1CA4" w:rsidRDefault="00503314" w:rsidP="00874EDD">
            <w:pPr>
              <w:jc w:val="center"/>
            </w:pPr>
            <w:r w:rsidRPr="00DA1CA4">
              <w:t>110%</w:t>
            </w:r>
          </w:p>
        </w:tc>
      </w:tr>
      <w:tr w:rsidR="00503314" w:rsidRPr="00E032CC" w14:paraId="5A0748CA" w14:textId="77777777" w:rsidTr="00874EDD">
        <w:trPr>
          <w:trHeight w:val="259"/>
          <w:jc w:val="center"/>
        </w:trPr>
        <w:tc>
          <w:tcPr>
            <w:tcW w:w="985" w:type="dxa"/>
            <w:vAlign w:val="center"/>
          </w:tcPr>
          <w:p w14:paraId="526193B0" w14:textId="77777777" w:rsidR="00503314" w:rsidRPr="00683696" w:rsidRDefault="00503314" w:rsidP="00874EDD">
            <w:pPr>
              <w:jc w:val="center"/>
            </w:pPr>
            <w:r w:rsidRPr="00683696">
              <w:t>QC-70</w:t>
            </w:r>
          </w:p>
        </w:tc>
        <w:tc>
          <w:tcPr>
            <w:tcW w:w="1080" w:type="dxa"/>
            <w:vAlign w:val="center"/>
          </w:tcPr>
          <w:p w14:paraId="046BB9CE" w14:textId="77777777" w:rsidR="00503314" w:rsidRPr="00A45D4E" w:rsidRDefault="00503314" w:rsidP="00874EDD">
            <w:pPr>
              <w:jc w:val="center"/>
            </w:pPr>
            <w:r w:rsidRPr="00A45D4E">
              <w:t>9/25/2017</w:t>
            </w:r>
          </w:p>
        </w:tc>
        <w:tc>
          <w:tcPr>
            <w:tcW w:w="1350" w:type="dxa"/>
            <w:vAlign w:val="center"/>
          </w:tcPr>
          <w:p w14:paraId="33C3D8C5" w14:textId="77777777" w:rsidR="00503314" w:rsidRPr="00132B45" w:rsidRDefault="00503314" w:rsidP="00874EDD">
            <w:pPr>
              <w:jc w:val="center"/>
            </w:pPr>
            <w:r w:rsidRPr="00132B45">
              <w:t>54.8</w:t>
            </w:r>
          </w:p>
        </w:tc>
        <w:tc>
          <w:tcPr>
            <w:tcW w:w="1350" w:type="dxa"/>
            <w:vAlign w:val="center"/>
          </w:tcPr>
          <w:p w14:paraId="7B5FDB99" w14:textId="77777777" w:rsidR="00503314" w:rsidRPr="004C475A" w:rsidRDefault="00503314" w:rsidP="00874EDD">
            <w:pPr>
              <w:jc w:val="center"/>
            </w:pPr>
            <w:r w:rsidRPr="004C475A">
              <w:t>55.7</w:t>
            </w:r>
          </w:p>
        </w:tc>
        <w:tc>
          <w:tcPr>
            <w:tcW w:w="990" w:type="dxa"/>
            <w:vAlign w:val="center"/>
          </w:tcPr>
          <w:p w14:paraId="27787B36" w14:textId="77777777" w:rsidR="00503314" w:rsidRPr="000F59E6" w:rsidRDefault="00503314" w:rsidP="00874EDD">
            <w:pPr>
              <w:jc w:val="center"/>
            </w:pPr>
            <w:r w:rsidRPr="000F59E6">
              <w:t>102%</w:t>
            </w:r>
          </w:p>
        </w:tc>
        <w:tc>
          <w:tcPr>
            <w:tcW w:w="270" w:type="dxa"/>
            <w:vAlign w:val="center"/>
          </w:tcPr>
          <w:p w14:paraId="541B9F8E" w14:textId="77777777" w:rsidR="00503314" w:rsidRPr="004E722A" w:rsidRDefault="00503314" w:rsidP="00874EDD">
            <w:pPr>
              <w:jc w:val="center"/>
            </w:pPr>
          </w:p>
        </w:tc>
        <w:tc>
          <w:tcPr>
            <w:tcW w:w="1350" w:type="dxa"/>
            <w:vAlign w:val="center"/>
          </w:tcPr>
          <w:p w14:paraId="42C4FBBA" w14:textId="77777777" w:rsidR="00503314" w:rsidRPr="00D9101B" w:rsidRDefault="00503314" w:rsidP="00874EDD">
            <w:pPr>
              <w:jc w:val="center"/>
            </w:pPr>
            <w:r w:rsidRPr="00D9101B">
              <w:t>54.5</w:t>
            </w:r>
          </w:p>
        </w:tc>
        <w:tc>
          <w:tcPr>
            <w:tcW w:w="1350" w:type="dxa"/>
            <w:vAlign w:val="center"/>
          </w:tcPr>
          <w:p w14:paraId="19F9F30D" w14:textId="77777777" w:rsidR="00503314" w:rsidRPr="009D0BF3" w:rsidRDefault="00503314" w:rsidP="00874EDD">
            <w:pPr>
              <w:jc w:val="center"/>
            </w:pPr>
            <w:r w:rsidRPr="009D0BF3">
              <w:t>69.5</w:t>
            </w:r>
          </w:p>
        </w:tc>
        <w:tc>
          <w:tcPr>
            <w:tcW w:w="990" w:type="dxa"/>
            <w:vAlign w:val="center"/>
          </w:tcPr>
          <w:p w14:paraId="24EE0374" w14:textId="77777777" w:rsidR="00503314" w:rsidRPr="00DA1CA4" w:rsidRDefault="00503314" w:rsidP="00874EDD">
            <w:pPr>
              <w:jc w:val="center"/>
            </w:pPr>
            <w:r w:rsidRPr="00DA1CA4">
              <w:t>128%</w:t>
            </w:r>
          </w:p>
        </w:tc>
      </w:tr>
      <w:tr w:rsidR="00503314" w:rsidRPr="00E032CC" w14:paraId="296AFAB1" w14:textId="77777777" w:rsidTr="00874EDD">
        <w:trPr>
          <w:trHeight w:val="259"/>
          <w:jc w:val="center"/>
        </w:trPr>
        <w:tc>
          <w:tcPr>
            <w:tcW w:w="985" w:type="dxa"/>
            <w:vAlign w:val="center"/>
          </w:tcPr>
          <w:p w14:paraId="64804A71" w14:textId="77777777" w:rsidR="00503314" w:rsidRPr="00683696" w:rsidRDefault="00503314" w:rsidP="00874EDD">
            <w:pPr>
              <w:jc w:val="center"/>
            </w:pPr>
            <w:r w:rsidRPr="00683696">
              <w:t>QC-80</w:t>
            </w:r>
          </w:p>
        </w:tc>
        <w:tc>
          <w:tcPr>
            <w:tcW w:w="1080" w:type="dxa"/>
            <w:vAlign w:val="center"/>
          </w:tcPr>
          <w:p w14:paraId="28B4C1D2" w14:textId="77777777" w:rsidR="00503314" w:rsidRPr="00A45D4E" w:rsidRDefault="00503314" w:rsidP="00874EDD">
            <w:pPr>
              <w:jc w:val="center"/>
            </w:pPr>
            <w:r w:rsidRPr="00A45D4E">
              <w:t>9/27/2017</w:t>
            </w:r>
          </w:p>
        </w:tc>
        <w:tc>
          <w:tcPr>
            <w:tcW w:w="1350" w:type="dxa"/>
            <w:vAlign w:val="center"/>
          </w:tcPr>
          <w:p w14:paraId="397C56ED" w14:textId="77777777" w:rsidR="00503314" w:rsidRPr="00132B45" w:rsidRDefault="00503314" w:rsidP="00874EDD">
            <w:pPr>
              <w:jc w:val="center"/>
            </w:pPr>
            <w:r w:rsidRPr="00132B45">
              <w:t>53.2</w:t>
            </w:r>
          </w:p>
        </w:tc>
        <w:tc>
          <w:tcPr>
            <w:tcW w:w="1350" w:type="dxa"/>
            <w:vAlign w:val="center"/>
          </w:tcPr>
          <w:p w14:paraId="721FA06E" w14:textId="77777777" w:rsidR="00503314" w:rsidRPr="004C475A" w:rsidRDefault="00503314" w:rsidP="00874EDD">
            <w:pPr>
              <w:jc w:val="center"/>
            </w:pPr>
            <w:r w:rsidRPr="004C475A">
              <w:t>56.7</w:t>
            </w:r>
          </w:p>
        </w:tc>
        <w:tc>
          <w:tcPr>
            <w:tcW w:w="990" w:type="dxa"/>
            <w:vAlign w:val="center"/>
          </w:tcPr>
          <w:p w14:paraId="425A901A" w14:textId="77777777" w:rsidR="00503314" w:rsidRPr="000F59E6" w:rsidRDefault="00503314" w:rsidP="00874EDD">
            <w:pPr>
              <w:jc w:val="center"/>
            </w:pPr>
            <w:r w:rsidRPr="000F59E6">
              <w:t>107%</w:t>
            </w:r>
          </w:p>
        </w:tc>
        <w:tc>
          <w:tcPr>
            <w:tcW w:w="270" w:type="dxa"/>
            <w:vAlign w:val="center"/>
          </w:tcPr>
          <w:p w14:paraId="2756FDE7" w14:textId="77777777" w:rsidR="00503314" w:rsidRPr="004E722A" w:rsidRDefault="00503314" w:rsidP="00874EDD">
            <w:pPr>
              <w:jc w:val="center"/>
            </w:pPr>
          </w:p>
        </w:tc>
        <w:tc>
          <w:tcPr>
            <w:tcW w:w="1350" w:type="dxa"/>
            <w:vAlign w:val="center"/>
          </w:tcPr>
          <w:p w14:paraId="4F575332" w14:textId="77777777" w:rsidR="00503314" w:rsidRPr="00D9101B" w:rsidRDefault="00503314" w:rsidP="00874EDD">
            <w:pPr>
              <w:jc w:val="center"/>
            </w:pPr>
            <w:r w:rsidRPr="00D9101B">
              <w:t>53.0</w:t>
            </w:r>
          </w:p>
        </w:tc>
        <w:tc>
          <w:tcPr>
            <w:tcW w:w="1350" w:type="dxa"/>
            <w:vAlign w:val="center"/>
          </w:tcPr>
          <w:p w14:paraId="641F7B8E" w14:textId="77777777" w:rsidR="00503314" w:rsidRPr="009D0BF3" w:rsidRDefault="00503314" w:rsidP="00874EDD">
            <w:pPr>
              <w:jc w:val="center"/>
            </w:pPr>
            <w:r w:rsidRPr="009D0BF3">
              <w:t>57.2</w:t>
            </w:r>
          </w:p>
        </w:tc>
        <w:tc>
          <w:tcPr>
            <w:tcW w:w="990" w:type="dxa"/>
            <w:vAlign w:val="center"/>
          </w:tcPr>
          <w:p w14:paraId="26D3E0FC" w14:textId="77777777" w:rsidR="00503314" w:rsidRPr="00DA1CA4" w:rsidRDefault="00503314" w:rsidP="00874EDD">
            <w:pPr>
              <w:jc w:val="center"/>
            </w:pPr>
            <w:r w:rsidRPr="00DA1CA4">
              <w:t>108%</w:t>
            </w:r>
          </w:p>
        </w:tc>
      </w:tr>
      <w:tr w:rsidR="00503314" w:rsidRPr="00E032CC" w14:paraId="1FE5FD6D" w14:textId="77777777" w:rsidTr="00874EDD">
        <w:trPr>
          <w:trHeight w:val="259"/>
          <w:jc w:val="center"/>
        </w:trPr>
        <w:tc>
          <w:tcPr>
            <w:tcW w:w="985" w:type="dxa"/>
            <w:vAlign w:val="center"/>
          </w:tcPr>
          <w:p w14:paraId="0820154C" w14:textId="77777777" w:rsidR="00503314" w:rsidRPr="00683696" w:rsidRDefault="00503314" w:rsidP="00874EDD">
            <w:pPr>
              <w:jc w:val="center"/>
            </w:pPr>
            <w:r w:rsidRPr="00683696">
              <w:t>QC-81</w:t>
            </w:r>
          </w:p>
        </w:tc>
        <w:tc>
          <w:tcPr>
            <w:tcW w:w="1080" w:type="dxa"/>
            <w:vAlign w:val="center"/>
          </w:tcPr>
          <w:p w14:paraId="51DDB28A" w14:textId="77777777" w:rsidR="00503314" w:rsidRPr="00A45D4E" w:rsidRDefault="00503314" w:rsidP="00874EDD">
            <w:pPr>
              <w:jc w:val="center"/>
            </w:pPr>
            <w:r w:rsidRPr="00A45D4E">
              <w:t>9/27/2017</w:t>
            </w:r>
          </w:p>
        </w:tc>
        <w:tc>
          <w:tcPr>
            <w:tcW w:w="1350" w:type="dxa"/>
            <w:vAlign w:val="center"/>
          </w:tcPr>
          <w:p w14:paraId="41173F3C" w14:textId="77777777" w:rsidR="00503314" w:rsidRPr="00132B45" w:rsidRDefault="00503314" w:rsidP="00874EDD">
            <w:pPr>
              <w:jc w:val="center"/>
            </w:pPr>
            <w:r w:rsidRPr="00132B45">
              <w:t>52.2</w:t>
            </w:r>
          </w:p>
        </w:tc>
        <w:tc>
          <w:tcPr>
            <w:tcW w:w="1350" w:type="dxa"/>
            <w:vAlign w:val="center"/>
          </w:tcPr>
          <w:p w14:paraId="33E1B83D" w14:textId="77777777" w:rsidR="00503314" w:rsidRPr="004C475A" w:rsidRDefault="00503314" w:rsidP="00874EDD">
            <w:pPr>
              <w:jc w:val="center"/>
            </w:pPr>
            <w:r w:rsidRPr="004C475A">
              <w:t>48.4</w:t>
            </w:r>
          </w:p>
        </w:tc>
        <w:tc>
          <w:tcPr>
            <w:tcW w:w="990" w:type="dxa"/>
            <w:vAlign w:val="center"/>
          </w:tcPr>
          <w:p w14:paraId="7565D506" w14:textId="77777777" w:rsidR="00503314" w:rsidRPr="000F59E6" w:rsidRDefault="00503314" w:rsidP="00874EDD">
            <w:pPr>
              <w:jc w:val="center"/>
            </w:pPr>
            <w:r w:rsidRPr="000F59E6">
              <w:t>92.7%</w:t>
            </w:r>
          </w:p>
        </w:tc>
        <w:tc>
          <w:tcPr>
            <w:tcW w:w="270" w:type="dxa"/>
            <w:vAlign w:val="center"/>
          </w:tcPr>
          <w:p w14:paraId="5EAA315A" w14:textId="77777777" w:rsidR="00503314" w:rsidRPr="004E722A" w:rsidRDefault="00503314" w:rsidP="00874EDD">
            <w:pPr>
              <w:jc w:val="center"/>
            </w:pPr>
          </w:p>
        </w:tc>
        <w:tc>
          <w:tcPr>
            <w:tcW w:w="1350" w:type="dxa"/>
            <w:vAlign w:val="center"/>
          </w:tcPr>
          <w:p w14:paraId="4234325F" w14:textId="77777777" w:rsidR="00503314" w:rsidRPr="00D9101B" w:rsidRDefault="00503314" w:rsidP="00874EDD">
            <w:pPr>
              <w:jc w:val="center"/>
            </w:pPr>
            <w:r w:rsidRPr="00D9101B">
              <w:t>51.9</w:t>
            </w:r>
          </w:p>
        </w:tc>
        <w:tc>
          <w:tcPr>
            <w:tcW w:w="1350" w:type="dxa"/>
            <w:vAlign w:val="center"/>
          </w:tcPr>
          <w:p w14:paraId="677D36D5" w14:textId="77777777" w:rsidR="00503314" w:rsidRPr="009D0BF3" w:rsidRDefault="00503314" w:rsidP="00874EDD">
            <w:pPr>
              <w:jc w:val="center"/>
            </w:pPr>
            <w:r w:rsidRPr="009D0BF3">
              <w:t>61.2</w:t>
            </w:r>
          </w:p>
        </w:tc>
        <w:tc>
          <w:tcPr>
            <w:tcW w:w="990" w:type="dxa"/>
            <w:vAlign w:val="center"/>
          </w:tcPr>
          <w:p w14:paraId="49AD7ECB" w14:textId="77777777" w:rsidR="00503314" w:rsidRPr="00DA1CA4" w:rsidRDefault="00503314" w:rsidP="00874EDD">
            <w:pPr>
              <w:jc w:val="center"/>
            </w:pPr>
            <w:r w:rsidRPr="00DA1CA4">
              <w:t>118%</w:t>
            </w:r>
          </w:p>
        </w:tc>
      </w:tr>
      <w:tr w:rsidR="00503314" w:rsidRPr="00E032CC" w14:paraId="7924B732" w14:textId="77777777" w:rsidTr="00874EDD">
        <w:trPr>
          <w:trHeight w:val="259"/>
          <w:jc w:val="center"/>
        </w:trPr>
        <w:tc>
          <w:tcPr>
            <w:tcW w:w="985" w:type="dxa"/>
            <w:vAlign w:val="center"/>
          </w:tcPr>
          <w:p w14:paraId="5538039B" w14:textId="77777777" w:rsidR="00503314" w:rsidRPr="00683696" w:rsidRDefault="00503314" w:rsidP="00874EDD">
            <w:pPr>
              <w:jc w:val="center"/>
            </w:pPr>
            <w:r w:rsidRPr="00683696">
              <w:t>QC-82</w:t>
            </w:r>
          </w:p>
        </w:tc>
        <w:tc>
          <w:tcPr>
            <w:tcW w:w="1080" w:type="dxa"/>
            <w:vAlign w:val="center"/>
          </w:tcPr>
          <w:p w14:paraId="60EF364F" w14:textId="77777777" w:rsidR="00503314" w:rsidRPr="00A45D4E" w:rsidRDefault="00503314" w:rsidP="00874EDD">
            <w:pPr>
              <w:jc w:val="center"/>
            </w:pPr>
            <w:r w:rsidRPr="00A45D4E">
              <w:t>9/27/2017</w:t>
            </w:r>
          </w:p>
        </w:tc>
        <w:tc>
          <w:tcPr>
            <w:tcW w:w="1350" w:type="dxa"/>
            <w:vAlign w:val="center"/>
          </w:tcPr>
          <w:p w14:paraId="54036F35" w14:textId="77777777" w:rsidR="00503314" w:rsidRPr="00132B45" w:rsidRDefault="00503314" w:rsidP="00874EDD">
            <w:pPr>
              <w:jc w:val="center"/>
            </w:pPr>
            <w:r w:rsidRPr="00132B45">
              <w:t>52.7</w:t>
            </w:r>
          </w:p>
        </w:tc>
        <w:tc>
          <w:tcPr>
            <w:tcW w:w="1350" w:type="dxa"/>
            <w:vAlign w:val="center"/>
          </w:tcPr>
          <w:p w14:paraId="22CE1D6C" w14:textId="77777777" w:rsidR="00503314" w:rsidRPr="004C475A" w:rsidRDefault="00503314" w:rsidP="00874EDD">
            <w:pPr>
              <w:jc w:val="center"/>
            </w:pPr>
            <w:r w:rsidRPr="004C475A">
              <w:t>59.3</w:t>
            </w:r>
          </w:p>
        </w:tc>
        <w:tc>
          <w:tcPr>
            <w:tcW w:w="990" w:type="dxa"/>
            <w:vAlign w:val="center"/>
          </w:tcPr>
          <w:p w14:paraId="584B718E" w14:textId="77777777" w:rsidR="00503314" w:rsidRPr="000F59E6" w:rsidRDefault="00503314" w:rsidP="00874EDD">
            <w:pPr>
              <w:jc w:val="center"/>
            </w:pPr>
            <w:r w:rsidRPr="000F59E6">
              <w:t>113%</w:t>
            </w:r>
          </w:p>
        </w:tc>
        <w:tc>
          <w:tcPr>
            <w:tcW w:w="270" w:type="dxa"/>
            <w:vAlign w:val="center"/>
          </w:tcPr>
          <w:p w14:paraId="61502CB3" w14:textId="77777777" w:rsidR="00503314" w:rsidRPr="004E722A" w:rsidRDefault="00503314" w:rsidP="00874EDD">
            <w:pPr>
              <w:jc w:val="center"/>
            </w:pPr>
          </w:p>
        </w:tc>
        <w:tc>
          <w:tcPr>
            <w:tcW w:w="1350" w:type="dxa"/>
            <w:vAlign w:val="center"/>
          </w:tcPr>
          <w:p w14:paraId="5BCFC03E" w14:textId="77777777" w:rsidR="00503314" w:rsidRPr="00D9101B" w:rsidRDefault="00503314" w:rsidP="00874EDD">
            <w:pPr>
              <w:jc w:val="center"/>
            </w:pPr>
            <w:r w:rsidRPr="00D9101B">
              <w:t>52.5</w:t>
            </w:r>
          </w:p>
        </w:tc>
        <w:tc>
          <w:tcPr>
            <w:tcW w:w="1350" w:type="dxa"/>
            <w:vAlign w:val="center"/>
          </w:tcPr>
          <w:p w14:paraId="4C0EF5F8" w14:textId="77777777" w:rsidR="00503314" w:rsidRPr="009D0BF3" w:rsidRDefault="00503314" w:rsidP="00874EDD">
            <w:pPr>
              <w:jc w:val="center"/>
            </w:pPr>
            <w:r w:rsidRPr="009D0BF3">
              <w:t>63.0</w:t>
            </w:r>
          </w:p>
        </w:tc>
        <w:tc>
          <w:tcPr>
            <w:tcW w:w="990" w:type="dxa"/>
            <w:vAlign w:val="center"/>
          </w:tcPr>
          <w:p w14:paraId="74FF1710" w14:textId="77777777" w:rsidR="00503314" w:rsidRPr="00DA1CA4" w:rsidRDefault="00503314" w:rsidP="00874EDD">
            <w:pPr>
              <w:jc w:val="center"/>
            </w:pPr>
            <w:r w:rsidRPr="00DA1CA4">
              <w:t>120%</w:t>
            </w:r>
          </w:p>
        </w:tc>
      </w:tr>
      <w:tr w:rsidR="00503314" w:rsidRPr="00E032CC" w14:paraId="658452ED" w14:textId="77777777" w:rsidTr="00874EDD">
        <w:trPr>
          <w:trHeight w:val="63"/>
          <w:jc w:val="center"/>
        </w:trPr>
        <w:tc>
          <w:tcPr>
            <w:tcW w:w="985" w:type="dxa"/>
            <w:vAlign w:val="center"/>
          </w:tcPr>
          <w:p w14:paraId="1094F912" w14:textId="77777777" w:rsidR="00503314" w:rsidRPr="00B61613" w:rsidRDefault="00503314" w:rsidP="00874EDD">
            <w:pPr>
              <w:jc w:val="center"/>
              <w:rPr>
                <w:sz w:val="8"/>
                <w:szCs w:val="8"/>
              </w:rPr>
            </w:pPr>
          </w:p>
        </w:tc>
        <w:tc>
          <w:tcPr>
            <w:tcW w:w="1080" w:type="dxa"/>
            <w:vAlign w:val="center"/>
          </w:tcPr>
          <w:p w14:paraId="3E23DD6A" w14:textId="77777777" w:rsidR="00503314" w:rsidRPr="00B61613" w:rsidRDefault="00503314" w:rsidP="00874EDD">
            <w:pPr>
              <w:jc w:val="center"/>
              <w:rPr>
                <w:sz w:val="8"/>
                <w:szCs w:val="8"/>
              </w:rPr>
            </w:pPr>
          </w:p>
        </w:tc>
        <w:tc>
          <w:tcPr>
            <w:tcW w:w="1350" w:type="dxa"/>
            <w:vAlign w:val="center"/>
          </w:tcPr>
          <w:p w14:paraId="00F1F5FE" w14:textId="77777777" w:rsidR="00503314" w:rsidRPr="00B61613" w:rsidRDefault="00503314" w:rsidP="00874EDD">
            <w:pPr>
              <w:jc w:val="center"/>
              <w:rPr>
                <w:sz w:val="8"/>
                <w:szCs w:val="8"/>
              </w:rPr>
            </w:pPr>
          </w:p>
        </w:tc>
        <w:tc>
          <w:tcPr>
            <w:tcW w:w="1350" w:type="dxa"/>
            <w:vAlign w:val="center"/>
          </w:tcPr>
          <w:p w14:paraId="5D76B384" w14:textId="77777777" w:rsidR="00503314" w:rsidRPr="00B61613" w:rsidRDefault="00503314" w:rsidP="00874EDD">
            <w:pPr>
              <w:jc w:val="center"/>
              <w:rPr>
                <w:sz w:val="8"/>
                <w:szCs w:val="8"/>
              </w:rPr>
            </w:pPr>
          </w:p>
        </w:tc>
        <w:tc>
          <w:tcPr>
            <w:tcW w:w="990" w:type="dxa"/>
            <w:vAlign w:val="center"/>
          </w:tcPr>
          <w:p w14:paraId="2DD1A92B" w14:textId="77777777" w:rsidR="00503314" w:rsidRPr="00B61613" w:rsidRDefault="00503314" w:rsidP="00874EDD">
            <w:pPr>
              <w:jc w:val="center"/>
              <w:rPr>
                <w:sz w:val="8"/>
                <w:szCs w:val="8"/>
              </w:rPr>
            </w:pPr>
          </w:p>
        </w:tc>
        <w:tc>
          <w:tcPr>
            <w:tcW w:w="270" w:type="dxa"/>
            <w:vAlign w:val="center"/>
          </w:tcPr>
          <w:p w14:paraId="5F53B03C" w14:textId="77777777" w:rsidR="00503314" w:rsidRPr="00B61613" w:rsidRDefault="00503314" w:rsidP="00874EDD">
            <w:pPr>
              <w:jc w:val="center"/>
              <w:rPr>
                <w:sz w:val="8"/>
                <w:szCs w:val="8"/>
              </w:rPr>
            </w:pPr>
          </w:p>
        </w:tc>
        <w:tc>
          <w:tcPr>
            <w:tcW w:w="1350" w:type="dxa"/>
            <w:vAlign w:val="center"/>
          </w:tcPr>
          <w:p w14:paraId="289CD0EE" w14:textId="77777777" w:rsidR="00503314" w:rsidRPr="00B61613" w:rsidRDefault="00503314" w:rsidP="00874EDD">
            <w:pPr>
              <w:jc w:val="center"/>
              <w:rPr>
                <w:sz w:val="8"/>
                <w:szCs w:val="8"/>
              </w:rPr>
            </w:pPr>
          </w:p>
        </w:tc>
        <w:tc>
          <w:tcPr>
            <w:tcW w:w="1350" w:type="dxa"/>
            <w:vAlign w:val="center"/>
          </w:tcPr>
          <w:p w14:paraId="2307F9DA" w14:textId="77777777" w:rsidR="00503314" w:rsidRPr="00B61613" w:rsidRDefault="00503314" w:rsidP="00874EDD">
            <w:pPr>
              <w:jc w:val="center"/>
              <w:rPr>
                <w:sz w:val="8"/>
                <w:szCs w:val="8"/>
              </w:rPr>
            </w:pPr>
          </w:p>
        </w:tc>
        <w:tc>
          <w:tcPr>
            <w:tcW w:w="990" w:type="dxa"/>
            <w:vAlign w:val="center"/>
          </w:tcPr>
          <w:p w14:paraId="0408ED4D" w14:textId="77777777" w:rsidR="00503314" w:rsidRPr="00B61613" w:rsidRDefault="00503314" w:rsidP="00874EDD">
            <w:pPr>
              <w:jc w:val="center"/>
              <w:rPr>
                <w:sz w:val="8"/>
                <w:szCs w:val="8"/>
              </w:rPr>
            </w:pPr>
          </w:p>
        </w:tc>
      </w:tr>
      <w:tr w:rsidR="00503314" w:rsidRPr="00E032CC" w14:paraId="74D491CA" w14:textId="77777777" w:rsidTr="00874EDD">
        <w:trPr>
          <w:trHeight w:val="259"/>
          <w:jc w:val="center"/>
        </w:trPr>
        <w:tc>
          <w:tcPr>
            <w:tcW w:w="985" w:type="dxa"/>
            <w:vAlign w:val="center"/>
          </w:tcPr>
          <w:p w14:paraId="206E3188" w14:textId="77777777" w:rsidR="00503314" w:rsidRPr="00683696" w:rsidRDefault="00503314" w:rsidP="00874EDD">
            <w:pPr>
              <w:jc w:val="center"/>
            </w:pPr>
            <w:r w:rsidRPr="00683696">
              <w:lastRenderedPageBreak/>
              <w:t>QC-59</w:t>
            </w:r>
          </w:p>
        </w:tc>
        <w:tc>
          <w:tcPr>
            <w:tcW w:w="1080" w:type="dxa"/>
            <w:vAlign w:val="center"/>
          </w:tcPr>
          <w:p w14:paraId="3E6EE34E" w14:textId="77777777" w:rsidR="00503314" w:rsidRPr="00A45D4E" w:rsidRDefault="00503314" w:rsidP="00874EDD">
            <w:pPr>
              <w:jc w:val="center"/>
            </w:pPr>
            <w:r w:rsidRPr="00A45D4E">
              <w:t>9/19/2017</w:t>
            </w:r>
          </w:p>
        </w:tc>
        <w:tc>
          <w:tcPr>
            <w:tcW w:w="1350" w:type="dxa"/>
            <w:vAlign w:val="center"/>
          </w:tcPr>
          <w:p w14:paraId="3F130A51" w14:textId="77777777" w:rsidR="00503314" w:rsidRPr="00132B45" w:rsidRDefault="00503314" w:rsidP="00874EDD">
            <w:pPr>
              <w:jc w:val="center"/>
            </w:pPr>
            <w:r w:rsidRPr="00132B45">
              <w:t>398</w:t>
            </w:r>
          </w:p>
        </w:tc>
        <w:tc>
          <w:tcPr>
            <w:tcW w:w="1350" w:type="dxa"/>
            <w:vAlign w:val="center"/>
          </w:tcPr>
          <w:p w14:paraId="587F9D3E" w14:textId="77777777" w:rsidR="00503314" w:rsidRPr="004C475A" w:rsidRDefault="00503314" w:rsidP="00874EDD">
            <w:pPr>
              <w:jc w:val="center"/>
            </w:pPr>
            <w:r w:rsidRPr="004C475A">
              <w:t>371</w:t>
            </w:r>
          </w:p>
        </w:tc>
        <w:tc>
          <w:tcPr>
            <w:tcW w:w="990" w:type="dxa"/>
            <w:vAlign w:val="center"/>
          </w:tcPr>
          <w:p w14:paraId="32C028DE" w14:textId="77777777" w:rsidR="00503314" w:rsidRPr="000F59E6" w:rsidRDefault="00503314" w:rsidP="00874EDD">
            <w:pPr>
              <w:jc w:val="center"/>
            </w:pPr>
            <w:r w:rsidRPr="000F59E6">
              <w:t>93.2%</w:t>
            </w:r>
          </w:p>
        </w:tc>
        <w:tc>
          <w:tcPr>
            <w:tcW w:w="270" w:type="dxa"/>
            <w:vAlign w:val="center"/>
          </w:tcPr>
          <w:p w14:paraId="10ECA238" w14:textId="77777777" w:rsidR="00503314" w:rsidRPr="004E722A" w:rsidRDefault="00503314" w:rsidP="00874EDD">
            <w:pPr>
              <w:jc w:val="center"/>
            </w:pPr>
          </w:p>
        </w:tc>
        <w:tc>
          <w:tcPr>
            <w:tcW w:w="1350" w:type="dxa"/>
            <w:vAlign w:val="center"/>
          </w:tcPr>
          <w:p w14:paraId="61180274" w14:textId="77777777" w:rsidR="00503314" w:rsidRPr="00D9101B" w:rsidRDefault="00503314" w:rsidP="00874EDD">
            <w:pPr>
              <w:jc w:val="center"/>
            </w:pPr>
            <w:r w:rsidRPr="00D9101B">
              <w:t>396</w:t>
            </w:r>
          </w:p>
        </w:tc>
        <w:tc>
          <w:tcPr>
            <w:tcW w:w="1350" w:type="dxa"/>
            <w:vAlign w:val="center"/>
          </w:tcPr>
          <w:p w14:paraId="7122FA3F" w14:textId="77777777" w:rsidR="00503314" w:rsidRPr="009D0BF3" w:rsidRDefault="00503314" w:rsidP="00874EDD">
            <w:pPr>
              <w:jc w:val="center"/>
            </w:pPr>
            <w:r w:rsidRPr="009D0BF3">
              <w:t>346</w:t>
            </w:r>
          </w:p>
        </w:tc>
        <w:tc>
          <w:tcPr>
            <w:tcW w:w="990" w:type="dxa"/>
            <w:vAlign w:val="center"/>
          </w:tcPr>
          <w:p w14:paraId="65E7487B" w14:textId="77777777" w:rsidR="00503314" w:rsidRPr="00DA1CA4" w:rsidRDefault="00503314" w:rsidP="00874EDD">
            <w:pPr>
              <w:jc w:val="center"/>
            </w:pPr>
            <w:r w:rsidRPr="00DA1CA4">
              <w:t>87.4%</w:t>
            </w:r>
          </w:p>
        </w:tc>
      </w:tr>
      <w:tr w:rsidR="00503314" w:rsidRPr="00E032CC" w14:paraId="127C81C6" w14:textId="77777777" w:rsidTr="00874EDD">
        <w:trPr>
          <w:trHeight w:val="259"/>
          <w:jc w:val="center"/>
        </w:trPr>
        <w:tc>
          <w:tcPr>
            <w:tcW w:w="985" w:type="dxa"/>
            <w:vAlign w:val="center"/>
          </w:tcPr>
          <w:p w14:paraId="19E9DCEF" w14:textId="77777777" w:rsidR="00503314" w:rsidRPr="00683696" w:rsidRDefault="00503314" w:rsidP="00874EDD">
            <w:pPr>
              <w:jc w:val="center"/>
            </w:pPr>
            <w:r w:rsidRPr="00683696">
              <w:t>QC-60</w:t>
            </w:r>
          </w:p>
        </w:tc>
        <w:tc>
          <w:tcPr>
            <w:tcW w:w="1080" w:type="dxa"/>
            <w:vAlign w:val="center"/>
          </w:tcPr>
          <w:p w14:paraId="3BCD7BB1" w14:textId="77777777" w:rsidR="00503314" w:rsidRPr="00A45D4E" w:rsidRDefault="00503314" w:rsidP="00874EDD">
            <w:pPr>
              <w:jc w:val="center"/>
            </w:pPr>
            <w:r w:rsidRPr="00A45D4E">
              <w:t>9/19/2017</w:t>
            </w:r>
          </w:p>
        </w:tc>
        <w:tc>
          <w:tcPr>
            <w:tcW w:w="1350" w:type="dxa"/>
            <w:vAlign w:val="center"/>
          </w:tcPr>
          <w:p w14:paraId="550EF7FC" w14:textId="77777777" w:rsidR="00503314" w:rsidRPr="00132B45" w:rsidRDefault="00503314" w:rsidP="00874EDD">
            <w:pPr>
              <w:jc w:val="center"/>
            </w:pPr>
            <w:r w:rsidRPr="00132B45">
              <w:t>389</w:t>
            </w:r>
          </w:p>
        </w:tc>
        <w:tc>
          <w:tcPr>
            <w:tcW w:w="1350" w:type="dxa"/>
            <w:vAlign w:val="center"/>
          </w:tcPr>
          <w:p w14:paraId="3A4C71B6" w14:textId="77777777" w:rsidR="00503314" w:rsidRPr="004C475A" w:rsidRDefault="00503314" w:rsidP="00874EDD">
            <w:pPr>
              <w:jc w:val="center"/>
            </w:pPr>
            <w:r w:rsidRPr="004C475A">
              <w:t>384</w:t>
            </w:r>
          </w:p>
        </w:tc>
        <w:tc>
          <w:tcPr>
            <w:tcW w:w="990" w:type="dxa"/>
            <w:vAlign w:val="center"/>
          </w:tcPr>
          <w:p w14:paraId="21B333ED" w14:textId="77777777" w:rsidR="00503314" w:rsidRPr="000F59E6" w:rsidRDefault="00503314" w:rsidP="00874EDD">
            <w:pPr>
              <w:jc w:val="center"/>
            </w:pPr>
            <w:r w:rsidRPr="000F59E6">
              <w:t>98.7%</w:t>
            </w:r>
          </w:p>
        </w:tc>
        <w:tc>
          <w:tcPr>
            <w:tcW w:w="270" w:type="dxa"/>
            <w:vAlign w:val="center"/>
          </w:tcPr>
          <w:p w14:paraId="72DBD8A5" w14:textId="77777777" w:rsidR="00503314" w:rsidRPr="004E722A" w:rsidRDefault="00503314" w:rsidP="00874EDD">
            <w:pPr>
              <w:jc w:val="center"/>
            </w:pPr>
          </w:p>
        </w:tc>
        <w:tc>
          <w:tcPr>
            <w:tcW w:w="1350" w:type="dxa"/>
            <w:vAlign w:val="center"/>
          </w:tcPr>
          <w:p w14:paraId="77133211" w14:textId="77777777" w:rsidR="00503314" w:rsidRPr="00D9101B" w:rsidRDefault="00503314" w:rsidP="00874EDD">
            <w:pPr>
              <w:jc w:val="center"/>
            </w:pPr>
            <w:r w:rsidRPr="00D9101B">
              <w:t>388</w:t>
            </w:r>
          </w:p>
        </w:tc>
        <w:tc>
          <w:tcPr>
            <w:tcW w:w="1350" w:type="dxa"/>
            <w:vAlign w:val="center"/>
          </w:tcPr>
          <w:p w14:paraId="3674A765" w14:textId="77777777" w:rsidR="00503314" w:rsidRPr="009D0BF3" w:rsidRDefault="00503314" w:rsidP="00874EDD">
            <w:pPr>
              <w:jc w:val="center"/>
            </w:pPr>
            <w:r w:rsidRPr="009D0BF3">
              <w:t>363</w:t>
            </w:r>
          </w:p>
        </w:tc>
        <w:tc>
          <w:tcPr>
            <w:tcW w:w="990" w:type="dxa"/>
            <w:vAlign w:val="center"/>
          </w:tcPr>
          <w:p w14:paraId="344692DA" w14:textId="77777777" w:rsidR="00503314" w:rsidRPr="00DA1CA4" w:rsidRDefault="00503314" w:rsidP="00874EDD">
            <w:pPr>
              <w:jc w:val="center"/>
            </w:pPr>
            <w:r w:rsidRPr="00DA1CA4">
              <w:t>93.6%</w:t>
            </w:r>
          </w:p>
        </w:tc>
      </w:tr>
      <w:tr w:rsidR="00503314" w:rsidRPr="00E032CC" w14:paraId="543A391E" w14:textId="77777777" w:rsidTr="00874EDD">
        <w:trPr>
          <w:trHeight w:val="259"/>
          <w:jc w:val="center"/>
        </w:trPr>
        <w:tc>
          <w:tcPr>
            <w:tcW w:w="985" w:type="dxa"/>
            <w:vAlign w:val="center"/>
          </w:tcPr>
          <w:p w14:paraId="4D8B54D5" w14:textId="77777777" w:rsidR="00503314" w:rsidRPr="00683696" w:rsidRDefault="00503314" w:rsidP="00874EDD">
            <w:pPr>
              <w:jc w:val="center"/>
            </w:pPr>
            <w:r w:rsidRPr="00683696">
              <w:t>QC-61</w:t>
            </w:r>
          </w:p>
        </w:tc>
        <w:tc>
          <w:tcPr>
            <w:tcW w:w="1080" w:type="dxa"/>
            <w:vAlign w:val="center"/>
          </w:tcPr>
          <w:p w14:paraId="7542494A" w14:textId="77777777" w:rsidR="00503314" w:rsidRPr="00A45D4E" w:rsidRDefault="00503314" w:rsidP="00874EDD">
            <w:pPr>
              <w:jc w:val="center"/>
            </w:pPr>
            <w:r w:rsidRPr="00A45D4E">
              <w:t>9/19/2017</w:t>
            </w:r>
          </w:p>
        </w:tc>
        <w:tc>
          <w:tcPr>
            <w:tcW w:w="1350" w:type="dxa"/>
            <w:vAlign w:val="center"/>
          </w:tcPr>
          <w:p w14:paraId="0B029AE4" w14:textId="77777777" w:rsidR="00503314" w:rsidRPr="00132B45" w:rsidRDefault="00503314" w:rsidP="00874EDD">
            <w:pPr>
              <w:jc w:val="center"/>
            </w:pPr>
            <w:r w:rsidRPr="00132B45">
              <w:t>393</w:t>
            </w:r>
          </w:p>
        </w:tc>
        <w:tc>
          <w:tcPr>
            <w:tcW w:w="1350" w:type="dxa"/>
            <w:vAlign w:val="center"/>
          </w:tcPr>
          <w:p w14:paraId="7DFCCBCE" w14:textId="77777777" w:rsidR="00503314" w:rsidRPr="004C475A" w:rsidRDefault="00503314" w:rsidP="00874EDD">
            <w:pPr>
              <w:jc w:val="center"/>
            </w:pPr>
            <w:r w:rsidRPr="004C475A">
              <w:t>376</w:t>
            </w:r>
          </w:p>
        </w:tc>
        <w:tc>
          <w:tcPr>
            <w:tcW w:w="990" w:type="dxa"/>
            <w:vAlign w:val="center"/>
          </w:tcPr>
          <w:p w14:paraId="662399C4" w14:textId="77777777" w:rsidR="00503314" w:rsidRPr="000F59E6" w:rsidRDefault="00503314" w:rsidP="00874EDD">
            <w:pPr>
              <w:jc w:val="center"/>
            </w:pPr>
            <w:r w:rsidRPr="000F59E6">
              <w:t>95.7%</w:t>
            </w:r>
          </w:p>
        </w:tc>
        <w:tc>
          <w:tcPr>
            <w:tcW w:w="270" w:type="dxa"/>
            <w:vAlign w:val="center"/>
          </w:tcPr>
          <w:p w14:paraId="7ECEDED3" w14:textId="77777777" w:rsidR="00503314" w:rsidRPr="004E722A" w:rsidRDefault="00503314" w:rsidP="00874EDD">
            <w:pPr>
              <w:jc w:val="center"/>
            </w:pPr>
          </w:p>
        </w:tc>
        <w:tc>
          <w:tcPr>
            <w:tcW w:w="1350" w:type="dxa"/>
            <w:vAlign w:val="center"/>
          </w:tcPr>
          <w:p w14:paraId="614730B2" w14:textId="77777777" w:rsidR="00503314" w:rsidRPr="00D9101B" w:rsidRDefault="00503314" w:rsidP="00874EDD">
            <w:pPr>
              <w:jc w:val="center"/>
            </w:pPr>
            <w:r w:rsidRPr="00D9101B">
              <w:t>392</w:t>
            </w:r>
          </w:p>
        </w:tc>
        <w:tc>
          <w:tcPr>
            <w:tcW w:w="1350" w:type="dxa"/>
            <w:vAlign w:val="center"/>
          </w:tcPr>
          <w:p w14:paraId="03241A2C" w14:textId="77777777" w:rsidR="00503314" w:rsidRPr="009D0BF3" w:rsidRDefault="00503314" w:rsidP="00874EDD">
            <w:pPr>
              <w:jc w:val="center"/>
            </w:pPr>
            <w:r w:rsidRPr="009D0BF3">
              <w:t>381</w:t>
            </w:r>
          </w:p>
        </w:tc>
        <w:tc>
          <w:tcPr>
            <w:tcW w:w="990" w:type="dxa"/>
            <w:vAlign w:val="center"/>
          </w:tcPr>
          <w:p w14:paraId="1B0CC6FB" w14:textId="77777777" w:rsidR="00503314" w:rsidRPr="00DA1CA4" w:rsidRDefault="00503314" w:rsidP="00874EDD">
            <w:pPr>
              <w:jc w:val="center"/>
            </w:pPr>
            <w:r w:rsidRPr="00DA1CA4">
              <w:t>97.2%</w:t>
            </w:r>
          </w:p>
        </w:tc>
      </w:tr>
      <w:tr w:rsidR="00503314" w:rsidRPr="00E032CC" w14:paraId="6117E4A6" w14:textId="77777777" w:rsidTr="00874EDD">
        <w:trPr>
          <w:trHeight w:val="259"/>
          <w:jc w:val="center"/>
        </w:trPr>
        <w:tc>
          <w:tcPr>
            <w:tcW w:w="985" w:type="dxa"/>
            <w:vAlign w:val="center"/>
          </w:tcPr>
          <w:p w14:paraId="58AE0BA3" w14:textId="77777777" w:rsidR="00503314" w:rsidRPr="00683696" w:rsidRDefault="00503314" w:rsidP="00874EDD">
            <w:pPr>
              <w:jc w:val="center"/>
            </w:pPr>
            <w:r w:rsidRPr="00683696">
              <w:t>QC-71</w:t>
            </w:r>
          </w:p>
        </w:tc>
        <w:tc>
          <w:tcPr>
            <w:tcW w:w="1080" w:type="dxa"/>
            <w:vAlign w:val="center"/>
          </w:tcPr>
          <w:p w14:paraId="280160F4" w14:textId="77777777" w:rsidR="00503314" w:rsidRPr="00A45D4E" w:rsidRDefault="00503314" w:rsidP="00874EDD">
            <w:pPr>
              <w:jc w:val="center"/>
            </w:pPr>
            <w:r w:rsidRPr="00A45D4E">
              <w:t>9/25/2017</w:t>
            </w:r>
          </w:p>
        </w:tc>
        <w:tc>
          <w:tcPr>
            <w:tcW w:w="1350" w:type="dxa"/>
            <w:vAlign w:val="center"/>
          </w:tcPr>
          <w:p w14:paraId="57F14A54" w14:textId="77777777" w:rsidR="00503314" w:rsidRPr="00132B45" w:rsidRDefault="00503314" w:rsidP="00874EDD">
            <w:pPr>
              <w:jc w:val="center"/>
            </w:pPr>
            <w:r w:rsidRPr="00132B45">
              <w:t>404</w:t>
            </w:r>
          </w:p>
        </w:tc>
        <w:tc>
          <w:tcPr>
            <w:tcW w:w="1350" w:type="dxa"/>
            <w:vAlign w:val="center"/>
          </w:tcPr>
          <w:p w14:paraId="5EBD629D" w14:textId="77777777" w:rsidR="00503314" w:rsidRPr="004C475A" w:rsidRDefault="00503314" w:rsidP="00874EDD">
            <w:pPr>
              <w:jc w:val="center"/>
            </w:pPr>
            <w:r w:rsidRPr="004C475A">
              <w:t>412</w:t>
            </w:r>
          </w:p>
        </w:tc>
        <w:tc>
          <w:tcPr>
            <w:tcW w:w="990" w:type="dxa"/>
            <w:vAlign w:val="center"/>
          </w:tcPr>
          <w:p w14:paraId="227D02AB" w14:textId="77777777" w:rsidR="00503314" w:rsidRPr="000F59E6" w:rsidRDefault="00503314" w:rsidP="00874EDD">
            <w:pPr>
              <w:jc w:val="center"/>
            </w:pPr>
            <w:r w:rsidRPr="000F59E6">
              <w:t>102%</w:t>
            </w:r>
          </w:p>
        </w:tc>
        <w:tc>
          <w:tcPr>
            <w:tcW w:w="270" w:type="dxa"/>
            <w:vAlign w:val="center"/>
          </w:tcPr>
          <w:p w14:paraId="30DC2799" w14:textId="77777777" w:rsidR="00503314" w:rsidRPr="004E722A" w:rsidRDefault="00503314" w:rsidP="00874EDD">
            <w:pPr>
              <w:jc w:val="center"/>
            </w:pPr>
          </w:p>
        </w:tc>
        <w:tc>
          <w:tcPr>
            <w:tcW w:w="1350" w:type="dxa"/>
            <w:vAlign w:val="center"/>
          </w:tcPr>
          <w:p w14:paraId="08E7EB62" w14:textId="77777777" w:rsidR="00503314" w:rsidRPr="00D9101B" w:rsidRDefault="00503314" w:rsidP="00874EDD">
            <w:pPr>
              <w:jc w:val="center"/>
            </w:pPr>
            <w:r w:rsidRPr="00D9101B">
              <w:t>402</w:t>
            </w:r>
          </w:p>
        </w:tc>
        <w:tc>
          <w:tcPr>
            <w:tcW w:w="1350" w:type="dxa"/>
            <w:vAlign w:val="center"/>
          </w:tcPr>
          <w:p w14:paraId="443DB710" w14:textId="77777777" w:rsidR="00503314" w:rsidRPr="009D0BF3" w:rsidRDefault="00503314" w:rsidP="00874EDD">
            <w:pPr>
              <w:jc w:val="center"/>
            </w:pPr>
            <w:r w:rsidRPr="009D0BF3">
              <w:t>462</w:t>
            </w:r>
          </w:p>
        </w:tc>
        <w:tc>
          <w:tcPr>
            <w:tcW w:w="990" w:type="dxa"/>
            <w:vAlign w:val="center"/>
          </w:tcPr>
          <w:p w14:paraId="0EA4BDF4" w14:textId="77777777" w:rsidR="00503314" w:rsidRPr="00DA1CA4" w:rsidRDefault="00503314" w:rsidP="00874EDD">
            <w:pPr>
              <w:jc w:val="center"/>
            </w:pPr>
            <w:r w:rsidRPr="00DA1CA4">
              <w:t>115%</w:t>
            </w:r>
          </w:p>
        </w:tc>
      </w:tr>
      <w:tr w:rsidR="00503314" w:rsidRPr="00E032CC" w14:paraId="53B27C43" w14:textId="77777777" w:rsidTr="00874EDD">
        <w:trPr>
          <w:trHeight w:val="259"/>
          <w:jc w:val="center"/>
        </w:trPr>
        <w:tc>
          <w:tcPr>
            <w:tcW w:w="985" w:type="dxa"/>
            <w:vAlign w:val="center"/>
          </w:tcPr>
          <w:p w14:paraId="6CAB982F" w14:textId="77777777" w:rsidR="00503314" w:rsidRPr="00683696" w:rsidRDefault="00503314" w:rsidP="00874EDD">
            <w:pPr>
              <w:jc w:val="center"/>
            </w:pPr>
            <w:r w:rsidRPr="00683696">
              <w:t>QC-72</w:t>
            </w:r>
          </w:p>
        </w:tc>
        <w:tc>
          <w:tcPr>
            <w:tcW w:w="1080" w:type="dxa"/>
            <w:vAlign w:val="center"/>
          </w:tcPr>
          <w:p w14:paraId="0DFA21C9" w14:textId="77777777" w:rsidR="00503314" w:rsidRPr="00A45D4E" w:rsidRDefault="00503314" w:rsidP="00874EDD">
            <w:pPr>
              <w:jc w:val="center"/>
            </w:pPr>
            <w:r w:rsidRPr="00A45D4E">
              <w:t>9/25/2017</w:t>
            </w:r>
          </w:p>
        </w:tc>
        <w:tc>
          <w:tcPr>
            <w:tcW w:w="1350" w:type="dxa"/>
            <w:vAlign w:val="center"/>
          </w:tcPr>
          <w:p w14:paraId="4FEEE646" w14:textId="77777777" w:rsidR="00503314" w:rsidRPr="00132B45" w:rsidRDefault="00503314" w:rsidP="00874EDD">
            <w:pPr>
              <w:jc w:val="center"/>
            </w:pPr>
            <w:r w:rsidRPr="00132B45">
              <w:t>412</w:t>
            </w:r>
          </w:p>
        </w:tc>
        <w:tc>
          <w:tcPr>
            <w:tcW w:w="1350" w:type="dxa"/>
            <w:vAlign w:val="center"/>
          </w:tcPr>
          <w:p w14:paraId="1B04E57F" w14:textId="77777777" w:rsidR="00503314" w:rsidRPr="004C475A" w:rsidRDefault="00503314" w:rsidP="00874EDD">
            <w:pPr>
              <w:jc w:val="center"/>
            </w:pPr>
            <w:r w:rsidRPr="004C475A">
              <w:t>395</w:t>
            </w:r>
          </w:p>
        </w:tc>
        <w:tc>
          <w:tcPr>
            <w:tcW w:w="990" w:type="dxa"/>
            <w:vAlign w:val="center"/>
          </w:tcPr>
          <w:p w14:paraId="25E4F95A" w14:textId="77777777" w:rsidR="00503314" w:rsidRPr="000F59E6" w:rsidRDefault="00503314" w:rsidP="00874EDD">
            <w:pPr>
              <w:jc w:val="center"/>
            </w:pPr>
            <w:r w:rsidRPr="000F59E6">
              <w:t>95.9%</w:t>
            </w:r>
          </w:p>
        </w:tc>
        <w:tc>
          <w:tcPr>
            <w:tcW w:w="270" w:type="dxa"/>
            <w:vAlign w:val="center"/>
          </w:tcPr>
          <w:p w14:paraId="5C3EBEB8" w14:textId="77777777" w:rsidR="00503314" w:rsidRPr="004E722A" w:rsidRDefault="00503314" w:rsidP="00874EDD">
            <w:pPr>
              <w:jc w:val="center"/>
            </w:pPr>
          </w:p>
        </w:tc>
        <w:tc>
          <w:tcPr>
            <w:tcW w:w="1350" w:type="dxa"/>
            <w:vAlign w:val="center"/>
          </w:tcPr>
          <w:p w14:paraId="6E278E8E" w14:textId="77777777" w:rsidR="00503314" w:rsidRPr="00D9101B" w:rsidRDefault="00503314" w:rsidP="00874EDD">
            <w:pPr>
              <w:jc w:val="center"/>
            </w:pPr>
            <w:r w:rsidRPr="00D9101B">
              <w:t>410</w:t>
            </w:r>
          </w:p>
        </w:tc>
        <w:tc>
          <w:tcPr>
            <w:tcW w:w="1350" w:type="dxa"/>
            <w:vAlign w:val="center"/>
          </w:tcPr>
          <w:p w14:paraId="7E94C522" w14:textId="77777777" w:rsidR="00503314" w:rsidRPr="009D0BF3" w:rsidRDefault="00503314" w:rsidP="00874EDD">
            <w:pPr>
              <w:jc w:val="center"/>
            </w:pPr>
            <w:r w:rsidRPr="009D0BF3">
              <w:t>483</w:t>
            </w:r>
          </w:p>
        </w:tc>
        <w:tc>
          <w:tcPr>
            <w:tcW w:w="990" w:type="dxa"/>
            <w:vAlign w:val="center"/>
          </w:tcPr>
          <w:p w14:paraId="2C5BAAC1" w14:textId="77777777" w:rsidR="00503314" w:rsidRPr="00DA1CA4" w:rsidRDefault="00503314" w:rsidP="00874EDD">
            <w:pPr>
              <w:jc w:val="center"/>
            </w:pPr>
            <w:r w:rsidRPr="00DA1CA4">
              <w:t>118%</w:t>
            </w:r>
          </w:p>
        </w:tc>
      </w:tr>
      <w:tr w:rsidR="00503314" w:rsidRPr="00E032CC" w14:paraId="78E64496" w14:textId="77777777" w:rsidTr="00874EDD">
        <w:trPr>
          <w:trHeight w:val="259"/>
          <w:jc w:val="center"/>
        </w:trPr>
        <w:tc>
          <w:tcPr>
            <w:tcW w:w="985" w:type="dxa"/>
            <w:vAlign w:val="center"/>
          </w:tcPr>
          <w:p w14:paraId="0156017E" w14:textId="77777777" w:rsidR="00503314" w:rsidRPr="00683696" w:rsidRDefault="00503314" w:rsidP="00874EDD">
            <w:pPr>
              <w:jc w:val="center"/>
            </w:pPr>
            <w:r w:rsidRPr="00683696">
              <w:t>QC-73</w:t>
            </w:r>
          </w:p>
        </w:tc>
        <w:tc>
          <w:tcPr>
            <w:tcW w:w="1080" w:type="dxa"/>
            <w:vAlign w:val="center"/>
          </w:tcPr>
          <w:p w14:paraId="5B83E882" w14:textId="77777777" w:rsidR="00503314" w:rsidRPr="00A45D4E" w:rsidRDefault="00503314" w:rsidP="00874EDD">
            <w:pPr>
              <w:jc w:val="center"/>
            </w:pPr>
            <w:r w:rsidRPr="00A45D4E">
              <w:t>9/25/2017</w:t>
            </w:r>
          </w:p>
        </w:tc>
        <w:tc>
          <w:tcPr>
            <w:tcW w:w="1350" w:type="dxa"/>
            <w:vAlign w:val="center"/>
          </w:tcPr>
          <w:p w14:paraId="6E7BA3BC" w14:textId="77777777" w:rsidR="00503314" w:rsidRPr="00132B45" w:rsidRDefault="00503314" w:rsidP="00874EDD">
            <w:pPr>
              <w:jc w:val="center"/>
            </w:pPr>
            <w:r w:rsidRPr="00132B45">
              <w:t>415</w:t>
            </w:r>
          </w:p>
        </w:tc>
        <w:tc>
          <w:tcPr>
            <w:tcW w:w="1350" w:type="dxa"/>
            <w:vAlign w:val="center"/>
          </w:tcPr>
          <w:p w14:paraId="184546CE" w14:textId="77777777" w:rsidR="00503314" w:rsidRPr="004C475A" w:rsidRDefault="00503314" w:rsidP="00874EDD">
            <w:pPr>
              <w:jc w:val="center"/>
            </w:pPr>
            <w:r w:rsidRPr="004C475A">
              <w:t>423</w:t>
            </w:r>
          </w:p>
        </w:tc>
        <w:tc>
          <w:tcPr>
            <w:tcW w:w="990" w:type="dxa"/>
            <w:vAlign w:val="center"/>
          </w:tcPr>
          <w:p w14:paraId="34BA08B4" w14:textId="77777777" w:rsidR="00503314" w:rsidRPr="000F59E6" w:rsidRDefault="00503314" w:rsidP="00874EDD">
            <w:pPr>
              <w:jc w:val="center"/>
            </w:pPr>
            <w:r w:rsidRPr="000F59E6">
              <w:t>102%</w:t>
            </w:r>
          </w:p>
        </w:tc>
        <w:tc>
          <w:tcPr>
            <w:tcW w:w="270" w:type="dxa"/>
            <w:vAlign w:val="center"/>
          </w:tcPr>
          <w:p w14:paraId="5FECC040" w14:textId="77777777" w:rsidR="00503314" w:rsidRPr="004E722A" w:rsidRDefault="00503314" w:rsidP="00874EDD">
            <w:pPr>
              <w:jc w:val="center"/>
            </w:pPr>
          </w:p>
        </w:tc>
        <w:tc>
          <w:tcPr>
            <w:tcW w:w="1350" w:type="dxa"/>
            <w:vAlign w:val="center"/>
          </w:tcPr>
          <w:p w14:paraId="18982F71" w14:textId="77777777" w:rsidR="00503314" w:rsidRPr="00D9101B" w:rsidRDefault="00503314" w:rsidP="00874EDD">
            <w:pPr>
              <w:jc w:val="center"/>
            </w:pPr>
            <w:r w:rsidRPr="00D9101B">
              <w:t>413</w:t>
            </w:r>
          </w:p>
        </w:tc>
        <w:tc>
          <w:tcPr>
            <w:tcW w:w="1350" w:type="dxa"/>
            <w:vAlign w:val="center"/>
          </w:tcPr>
          <w:p w14:paraId="2160D3E0" w14:textId="77777777" w:rsidR="00503314" w:rsidRPr="009D0BF3" w:rsidRDefault="00503314" w:rsidP="00874EDD">
            <w:pPr>
              <w:jc w:val="center"/>
            </w:pPr>
            <w:r w:rsidRPr="009D0BF3">
              <w:t>471</w:t>
            </w:r>
          </w:p>
        </w:tc>
        <w:tc>
          <w:tcPr>
            <w:tcW w:w="990" w:type="dxa"/>
            <w:vAlign w:val="center"/>
          </w:tcPr>
          <w:p w14:paraId="1AACF957" w14:textId="77777777" w:rsidR="00503314" w:rsidRPr="00DA1CA4" w:rsidRDefault="00503314" w:rsidP="00874EDD">
            <w:pPr>
              <w:jc w:val="center"/>
            </w:pPr>
            <w:r w:rsidRPr="00DA1CA4">
              <w:t>114%</w:t>
            </w:r>
          </w:p>
        </w:tc>
      </w:tr>
      <w:tr w:rsidR="00503314" w:rsidRPr="00E032CC" w14:paraId="675DCDAB" w14:textId="77777777" w:rsidTr="00874EDD">
        <w:trPr>
          <w:trHeight w:val="259"/>
          <w:jc w:val="center"/>
        </w:trPr>
        <w:tc>
          <w:tcPr>
            <w:tcW w:w="985" w:type="dxa"/>
            <w:vAlign w:val="center"/>
          </w:tcPr>
          <w:p w14:paraId="34E2215C" w14:textId="77777777" w:rsidR="00503314" w:rsidRPr="00683696" w:rsidRDefault="00503314" w:rsidP="00874EDD">
            <w:pPr>
              <w:jc w:val="center"/>
            </w:pPr>
            <w:r w:rsidRPr="00683696">
              <w:t>QC-83</w:t>
            </w:r>
          </w:p>
        </w:tc>
        <w:tc>
          <w:tcPr>
            <w:tcW w:w="1080" w:type="dxa"/>
            <w:vAlign w:val="center"/>
          </w:tcPr>
          <w:p w14:paraId="62268B6E" w14:textId="77777777" w:rsidR="00503314" w:rsidRPr="00A45D4E" w:rsidRDefault="00503314" w:rsidP="00874EDD">
            <w:pPr>
              <w:jc w:val="center"/>
            </w:pPr>
            <w:r w:rsidRPr="00A45D4E">
              <w:t>9/27/2017</w:t>
            </w:r>
          </w:p>
        </w:tc>
        <w:tc>
          <w:tcPr>
            <w:tcW w:w="1350" w:type="dxa"/>
            <w:vAlign w:val="center"/>
          </w:tcPr>
          <w:p w14:paraId="7BBFDFF6" w14:textId="77777777" w:rsidR="00503314" w:rsidRPr="00132B45" w:rsidRDefault="00503314" w:rsidP="00874EDD">
            <w:pPr>
              <w:jc w:val="center"/>
            </w:pPr>
            <w:r w:rsidRPr="00132B45">
              <w:t>472</w:t>
            </w:r>
          </w:p>
        </w:tc>
        <w:tc>
          <w:tcPr>
            <w:tcW w:w="1350" w:type="dxa"/>
            <w:vAlign w:val="center"/>
          </w:tcPr>
          <w:p w14:paraId="0AFFDAE1" w14:textId="77777777" w:rsidR="00503314" w:rsidRPr="004C475A" w:rsidRDefault="00503314" w:rsidP="00874EDD">
            <w:pPr>
              <w:jc w:val="center"/>
            </w:pPr>
            <w:r w:rsidRPr="004C475A">
              <w:t>483</w:t>
            </w:r>
          </w:p>
        </w:tc>
        <w:tc>
          <w:tcPr>
            <w:tcW w:w="990" w:type="dxa"/>
            <w:vAlign w:val="center"/>
          </w:tcPr>
          <w:p w14:paraId="147C9C9E" w14:textId="77777777" w:rsidR="00503314" w:rsidRPr="000F59E6" w:rsidRDefault="00503314" w:rsidP="00874EDD">
            <w:pPr>
              <w:jc w:val="center"/>
            </w:pPr>
            <w:r w:rsidRPr="000F59E6">
              <w:t>102%</w:t>
            </w:r>
          </w:p>
        </w:tc>
        <w:tc>
          <w:tcPr>
            <w:tcW w:w="270" w:type="dxa"/>
            <w:vAlign w:val="center"/>
          </w:tcPr>
          <w:p w14:paraId="0B9119B1" w14:textId="77777777" w:rsidR="00503314" w:rsidRPr="004E722A" w:rsidRDefault="00503314" w:rsidP="00874EDD">
            <w:pPr>
              <w:jc w:val="center"/>
            </w:pPr>
          </w:p>
        </w:tc>
        <w:tc>
          <w:tcPr>
            <w:tcW w:w="1350" w:type="dxa"/>
            <w:vAlign w:val="center"/>
          </w:tcPr>
          <w:p w14:paraId="589348EE" w14:textId="77777777" w:rsidR="00503314" w:rsidRPr="00D9101B" w:rsidRDefault="00503314" w:rsidP="00874EDD">
            <w:pPr>
              <w:jc w:val="center"/>
            </w:pPr>
            <w:r w:rsidRPr="00D9101B">
              <w:t>470</w:t>
            </w:r>
          </w:p>
        </w:tc>
        <w:tc>
          <w:tcPr>
            <w:tcW w:w="1350" w:type="dxa"/>
            <w:vAlign w:val="center"/>
          </w:tcPr>
          <w:p w14:paraId="2561C40E" w14:textId="77777777" w:rsidR="00503314" w:rsidRPr="009D0BF3" w:rsidRDefault="00503314" w:rsidP="00874EDD">
            <w:pPr>
              <w:jc w:val="center"/>
            </w:pPr>
            <w:r w:rsidRPr="009D0BF3">
              <w:t>527</w:t>
            </w:r>
          </w:p>
        </w:tc>
        <w:tc>
          <w:tcPr>
            <w:tcW w:w="990" w:type="dxa"/>
            <w:vAlign w:val="center"/>
          </w:tcPr>
          <w:p w14:paraId="32AB0EA6" w14:textId="77777777" w:rsidR="00503314" w:rsidRPr="00DA1CA4" w:rsidRDefault="00503314" w:rsidP="00874EDD">
            <w:pPr>
              <w:jc w:val="center"/>
            </w:pPr>
            <w:r w:rsidRPr="00DA1CA4">
              <w:t>112%</w:t>
            </w:r>
          </w:p>
        </w:tc>
      </w:tr>
      <w:tr w:rsidR="00503314" w:rsidRPr="00E032CC" w14:paraId="4038E64B" w14:textId="77777777" w:rsidTr="00874EDD">
        <w:trPr>
          <w:trHeight w:val="259"/>
          <w:jc w:val="center"/>
        </w:trPr>
        <w:tc>
          <w:tcPr>
            <w:tcW w:w="985" w:type="dxa"/>
            <w:vAlign w:val="center"/>
          </w:tcPr>
          <w:p w14:paraId="14A81162" w14:textId="77777777" w:rsidR="00503314" w:rsidRPr="00683696" w:rsidRDefault="00503314" w:rsidP="00874EDD">
            <w:pPr>
              <w:jc w:val="center"/>
            </w:pPr>
            <w:r w:rsidRPr="00683696">
              <w:t>QC-84</w:t>
            </w:r>
          </w:p>
        </w:tc>
        <w:tc>
          <w:tcPr>
            <w:tcW w:w="1080" w:type="dxa"/>
            <w:vAlign w:val="center"/>
          </w:tcPr>
          <w:p w14:paraId="0EAFA489" w14:textId="77777777" w:rsidR="00503314" w:rsidRPr="00A45D4E" w:rsidRDefault="00503314" w:rsidP="00874EDD">
            <w:pPr>
              <w:jc w:val="center"/>
            </w:pPr>
            <w:r w:rsidRPr="00A45D4E">
              <w:t>9/27/2017</w:t>
            </w:r>
          </w:p>
        </w:tc>
        <w:tc>
          <w:tcPr>
            <w:tcW w:w="1350" w:type="dxa"/>
            <w:vAlign w:val="center"/>
          </w:tcPr>
          <w:p w14:paraId="0347DDA3" w14:textId="77777777" w:rsidR="00503314" w:rsidRPr="00132B45" w:rsidRDefault="00503314" w:rsidP="00874EDD">
            <w:pPr>
              <w:jc w:val="center"/>
            </w:pPr>
            <w:r w:rsidRPr="00132B45">
              <w:t>468</w:t>
            </w:r>
          </w:p>
        </w:tc>
        <w:tc>
          <w:tcPr>
            <w:tcW w:w="1350" w:type="dxa"/>
            <w:vAlign w:val="center"/>
          </w:tcPr>
          <w:p w14:paraId="770E5CBA" w14:textId="77777777" w:rsidR="00503314" w:rsidRPr="004C475A" w:rsidRDefault="00503314" w:rsidP="00874EDD">
            <w:pPr>
              <w:jc w:val="center"/>
            </w:pPr>
            <w:r w:rsidRPr="004C475A">
              <w:t>462</w:t>
            </w:r>
          </w:p>
        </w:tc>
        <w:tc>
          <w:tcPr>
            <w:tcW w:w="990" w:type="dxa"/>
            <w:vAlign w:val="center"/>
          </w:tcPr>
          <w:p w14:paraId="7D083358" w14:textId="77777777" w:rsidR="00503314" w:rsidRPr="000F59E6" w:rsidRDefault="00503314" w:rsidP="00874EDD">
            <w:pPr>
              <w:jc w:val="center"/>
            </w:pPr>
            <w:r w:rsidRPr="000F59E6">
              <w:t>98.7%</w:t>
            </w:r>
          </w:p>
        </w:tc>
        <w:tc>
          <w:tcPr>
            <w:tcW w:w="270" w:type="dxa"/>
            <w:vAlign w:val="center"/>
          </w:tcPr>
          <w:p w14:paraId="3EA6BDC4" w14:textId="77777777" w:rsidR="00503314" w:rsidRPr="004E722A" w:rsidRDefault="00503314" w:rsidP="00874EDD">
            <w:pPr>
              <w:jc w:val="center"/>
            </w:pPr>
          </w:p>
        </w:tc>
        <w:tc>
          <w:tcPr>
            <w:tcW w:w="1350" w:type="dxa"/>
            <w:vAlign w:val="center"/>
          </w:tcPr>
          <w:p w14:paraId="1DCAD95A" w14:textId="77777777" w:rsidR="00503314" w:rsidRPr="00D9101B" w:rsidRDefault="00503314" w:rsidP="00874EDD">
            <w:pPr>
              <w:jc w:val="center"/>
            </w:pPr>
            <w:r w:rsidRPr="00D9101B">
              <w:t>466</w:t>
            </w:r>
          </w:p>
        </w:tc>
        <w:tc>
          <w:tcPr>
            <w:tcW w:w="1350" w:type="dxa"/>
            <w:vAlign w:val="center"/>
          </w:tcPr>
          <w:p w14:paraId="0A0120AC" w14:textId="77777777" w:rsidR="00503314" w:rsidRPr="009D0BF3" w:rsidRDefault="00503314" w:rsidP="00874EDD">
            <w:pPr>
              <w:jc w:val="center"/>
            </w:pPr>
            <w:r w:rsidRPr="009D0BF3">
              <w:t>426</w:t>
            </w:r>
          </w:p>
        </w:tc>
        <w:tc>
          <w:tcPr>
            <w:tcW w:w="990" w:type="dxa"/>
            <w:vAlign w:val="center"/>
          </w:tcPr>
          <w:p w14:paraId="684F2B31" w14:textId="77777777" w:rsidR="00503314" w:rsidRPr="00DA1CA4" w:rsidRDefault="00503314" w:rsidP="00874EDD">
            <w:pPr>
              <w:jc w:val="center"/>
            </w:pPr>
            <w:r w:rsidRPr="00DA1CA4">
              <w:t>91.4%</w:t>
            </w:r>
          </w:p>
        </w:tc>
      </w:tr>
      <w:tr w:rsidR="00503314" w:rsidRPr="00E032CC" w14:paraId="005404E2" w14:textId="77777777" w:rsidTr="00874EDD">
        <w:trPr>
          <w:trHeight w:val="259"/>
          <w:jc w:val="center"/>
        </w:trPr>
        <w:tc>
          <w:tcPr>
            <w:tcW w:w="985" w:type="dxa"/>
            <w:vAlign w:val="center"/>
          </w:tcPr>
          <w:p w14:paraId="61E7AFDF" w14:textId="77777777" w:rsidR="00503314" w:rsidRPr="00683696" w:rsidRDefault="00503314" w:rsidP="00874EDD">
            <w:pPr>
              <w:jc w:val="center"/>
            </w:pPr>
            <w:r w:rsidRPr="00683696">
              <w:t>QC-85</w:t>
            </w:r>
          </w:p>
        </w:tc>
        <w:tc>
          <w:tcPr>
            <w:tcW w:w="1080" w:type="dxa"/>
            <w:vAlign w:val="center"/>
          </w:tcPr>
          <w:p w14:paraId="1052FC0B" w14:textId="77777777" w:rsidR="00503314" w:rsidRPr="00A45D4E" w:rsidRDefault="00503314" w:rsidP="00874EDD">
            <w:pPr>
              <w:jc w:val="center"/>
            </w:pPr>
            <w:r w:rsidRPr="00A45D4E">
              <w:t>9/27/2017</w:t>
            </w:r>
          </w:p>
        </w:tc>
        <w:tc>
          <w:tcPr>
            <w:tcW w:w="1350" w:type="dxa"/>
            <w:vAlign w:val="center"/>
          </w:tcPr>
          <w:p w14:paraId="5A9BF967" w14:textId="77777777" w:rsidR="00503314" w:rsidRPr="00132B45" w:rsidRDefault="00503314" w:rsidP="00874EDD">
            <w:pPr>
              <w:jc w:val="center"/>
            </w:pPr>
            <w:r w:rsidRPr="00132B45">
              <w:t>469</w:t>
            </w:r>
          </w:p>
        </w:tc>
        <w:tc>
          <w:tcPr>
            <w:tcW w:w="1350" w:type="dxa"/>
            <w:vAlign w:val="center"/>
          </w:tcPr>
          <w:p w14:paraId="2CBBC23B" w14:textId="77777777" w:rsidR="00503314" w:rsidRPr="004C475A" w:rsidRDefault="00503314" w:rsidP="00874EDD">
            <w:pPr>
              <w:jc w:val="center"/>
            </w:pPr>
            <w:r w:rsidRPr="004C475A">
              <w:t>446</w:t>
            </w:r>
          </w:p>
        </w:tc>
        <w:tc>
          <w:tcPr>
            <w:tcW w:w="990" w:type="dxa"/>
            <w:vAlign w:val="center"/>
          </w:tcPr>
          <w:p w14:paraId="3A1714CB" w14:textId="77777777" w:rsidR="00503314" w:rsidRPr="000F59E6" w:rsidRDefault="00503314" w:rsidP="00874EDD">
            <w:pPr>
              <w:jc w:val="center"/>
            </w:pPr>
            <w:r w:rsidRPr="000F59E6">
              <w:t>95.1%</w:t>
            </w:r>
          </w:p>
        </w:tc>
        <w:tc>
          <w:tcPr>
            <w:tcW w:w="270" w:type="dxa"/>
            <w:vAlign w:val="center"/>
          </w:tcPr>
          <w:p w14:paraId="228594E7" w14:textId="77777777" w:rsidR="00503314" w:rsidRPr="004E722A" w:rsidRDefault="00503314" w:rsidP="00874EDD">
            <w:pPr>
              <w:jc w:val="center"/>
            </w:pPr>
          </w:p>
        </w:tc>
        <w:tc>
          <w:tcPr>
            <w:tcW w:w="1350" w:type="dxa"/>
            <w:vAlign w:val="center"/>
          </w:tcPr>
          <w:p w14:paraId="79AE1DA2" w14:textId="77777777" w:rsidR="00503314" w:rsidRPr="00D9101B" w:rsidRDefault="00503314" w:rsidP="00874EDD">
            <w:pPr>
              <w:jc w:val="center"/>
            </w:pPr>
            <w:r w:rsidRPr="00D9101B">
              <w:t>467</w:t>
            </w:r>
          </w:p>
        </w:tc>
        <w:tc>
          <w:tcPr>
            <w:tcW w:w="1350" w:type="dxa"/>
            <w:vAlign w:val="center"/>
          </w:tcPr>
          <w:p w14:paraId="27B3C724" w14:textId="77777777" w:rsidR="00503314" w:rsidRPr="009D0BF3" w:rsidRDefault="00503314" w:rsidP="00874EDD">
            <w:pPr>
              <w:jc w:val="center"/>
            </w:pPr>
            <w:r w:rsidRPr="009D0BF3">
              <w:t>543</w:t>
            </w:r>
          </w:p>
        </w:tc>
        <w:tc>
          <w:tcPr>
            <w:tcW w:w="990" w:type="dxa"/>
            <w:vAlign w:val="center"/>
          </w:tcPr>
          <w:p w14:paraId="36EB6A26" w14:textId="77777777" w:rsidR="00503314" w:rsidRPr="00DA1CA4" w:rsidRDefault="00503314" w:rsidP="00874EDD">
            <w:pPr>
              <w:jc w:val="center"/>
            </w:pPr>
            <w:r w:rsidRPr="00DA1CA4">
              <w:t>116%</w:t>
            </w:r>
          </w:p>
        </w:tc>
      </w:tr>
      <w:tr w:rsidR="00503314" w:rsidRPr="00E032CC" w14:paraId="471F0BEB" w14:textId="77777777" w:rsidTr="00874EDD">
        <w:trPr>
          <w:trHeight w:val="63"/>
          <w:jc w:val="center"/>
        </w:trPr>
        <w:tc>
          <w:tcPr>
            <w:tcW w:w="985" w:type="dxa"/>
            <w:vAlign w:val="center"/>
          </w:tcPr>
          <w:p w14:paraId="324BF3BF" w14:textId="77777777" w:rsidR="00503314" w:rsidRPr="00B61613" w:rsidRDefault="00503314" w:rsidP="00874EDD">
            <w:pPr>
              <w:jc w:val="center"/>
              <w:rPr>
                <w:sz w:val="8"/>
                <w:szCs w:val="8"/>
              </w:rPr>
            </w:pPr>
          </w:p>
        </w:tc>
        <w:tc>
          <w:tcPr>
            <w:tcW w:w="1080" w:type="dxa"/>
            <w:vAlign w:val="center"/>
          </w:tcPr>
          <w:p w14:paraId="26D2AF38" w14:textId="77777777" w:rsidR="00503314" w:rsidRPr="00B61613" w:rsidRDefault="00503314" w:rsidP="00874EDD">
            <w:pPr>
              <w:jc w:val="center"/>
              <w:rPr>
                <w:sz w:val="8"/>
                <w:szCs w:val="8"/>
              </w:rPr>
            </w:pPr>
          </w:p>
        </w:tc>
        <w:tc>
          <w:tcPr>
            <w:tcW w:w="1350" w:type="dxa"/>
            <w:vAlign w:val="center"/>
          </w:tcPr>
          <w:p w14:paraId="7B98CE7B" w14:textId="77777777" w:rsidR="00503314" w:rsidRPr="00B61613" w:rsidRDefault="00503314" w:rsidP="00874EDD">
            <w:pPr>
              <w:jc w:val="center"/>
              <w:rPr>
                <w:sz w:val="8"/>
                <w:szCs w:val="8"/>
              </w:rPr>
            </w:pPr>
          </w:p>
        </w:tc>
        <w:tc>
          <w:tcPr>
            <w:tcW w:w="1350" w:type="dxa"/>
            <w:vAlign w:val="center"/>
          </w:tcPr>
          <w:p w14:paraId="30364E67" w14:textId="77777777" w:rsidR="00503314" w:rsidRPr="00B61613" w:rsidRDefault="00503314" w:rsidP="00874EDD">
            <w:pPr>
              <w:jc w:val="center"/>
              <w:rPr>
                <w:sz w:val="8"/>
                <w:szCs w:val="8"/>
              </w:rPr>
            </w:pPr>
          </w:p>
        </w:tc>
        <w:tc>
          <w:tcPr>
            <w:tcW w:w="990" w:type="dxa"/>
            <w:vAlign w:val="center"/>
          </w:tcPr>
          <w:p w14:paraId="2E6A99DD" w14:textId="77777777" w:rsidR="00503314" w:rsidRPr="00B61613" w:rsidRDefault="00503314" w:rsidP="00874EDD">
            <w:pPr>
              <w:jc w:val="center"/>
              <w:rPr>
                <w:sz w:val="8"/>
                <w:szCs w:val="8"/>
              </w:rPr>
            </w:pPr>
          </w:p>
        </w:tc>
        <w:tc>
          <w:tcPr>
            <w:tcW w:w="270" w:type="dxa"/>
            <w:vAlign w:val="center"/>
          </w:tcPr>
          <w:p w14:paraId="4A9D81F6" w14:textId="77777777" w:rsidR="00503314" w:rsidRPr="00B61613" w:rsidRDefault="00503314" w:rsidP="00874EDD">
            <w:pPr>
              <w:jc w:val="center"/>
              <w:rPr>
                <w:sz w:val="8"/>
                <w:szCs w:val="8"/>
              </w:rPr>
            </w:pPr>
          </w:p>
        </w:tc>
        <w:tc>
          <w:tcPr>
            <w:tcW w:w="1350" w:type="dxa"/>
            <w:vAlign w:val="center"/>
          </w:tcPr>
          <w:p w14:paraId="178F8992" w14:textId="77777777" w:rsidR="00503314" w:rsidRPr="00B61613" w:rsidRDefault="00503314" w:rsidP="00874EDD">
            <w:pPr>
              <w:jc w:val="center"/>
              <w:rPr>
                <w:sz w:val="8"/>
                <w:szCs w:val="8"/>
              </w:rPr>
            </w:pPr>
          </w:p>
        </w:tc>
        <w:tc>
          <w:tcPr>
            <w:tcW w:w="1350" w:type="dxa"/>
            <w:vAlign w:val="center"/>
          </w:tcPr>
          <w:p w14:paraId="789D5949" w14:textId="77777777" w:rsidR="00503314" w:rsidRPr="00B61613" w:rsidRDefault="00503314" w:rsidP="00874EDD">
            <w:pPr>
              <w:jc w:val="center"/>
              <w:rPr>
                <w:sz w:val="8"/>
                <w:szCs w:val="8"/>
              </w:rPr>
            </w:pPr>
          </w:p>
        </w:tc>
        <w:tc>
          <w:tcPr>
            <w:tcW w:w="990" w:type="dxa"/>
            <w:vAlign w:val="center"/>
          </w:tcPr>
          <w:p w14:paraId="47774F03" w14:textId="77777777" w:rsidR="00503314" w:rsidRPr="00B61613" w:rsidRDefault="00503314" w:rsidP="00874EDD">
            <w:pPr>
              <w:jc w:val="center"/>
              <w:rPr>
                <w:sz w:val="8"/>
                <w:szCs w:val="8"/>
              </w:rPr>
            </w:pPr>
          </w:p>
        </w:tc>
      </w:tr>
      <w:tr w:rsidR="00503314" w:rsidRPr="00E032CC" w14:paraId="0CB0CE71" w14:textId="77777777" w:rsidTr="00874EDD">
        <w:trPr>
          <w:trHeight w:val="259"/>
          <w:jc w:val="center"/>
        </w:trPr>
        <w:tc>
          <w:tcPr>
            <w:tcW w:w="985" w:type="dxa"/>
            <w:vAlign w:val="center"/>
          </w:tcPr>
          <w:p w14:paraId="0D190A72" w14:textId="77777777" w:rsidR="00503314" w:rsidRPr="00683696" w:rsidRDefault="00503314" w:rsidP="00874EDD">
            <w:pPr>
              <w:jc w:val="center"/>
            </w:pPr>
            <w:r w:rsidRPr="00683696">
              <w:t>QC-62</w:t>
            </w:r>
          </w:p>
        </w:tc>
        <w:tc>
          <w:tcPr>
            <w:tcW w:w="1080" w:type="dxa"/>
            <w:vAlign w:val="center"/>
          </w:tcPr>
          <w:p w14:paraId="14B26340" w14:textId="77777777" w:rsidR="00503314" w:rsidRPr="00A45D4E" w:rsidRDefault="00503314" w:rsidP="00874EDD">
            <w:pPr>
              <w:jc w:val="center"/>
            </w:pPr>
            <w:r w:rsidRPr="00A45D4E">
              <w:t>9/19/2017</w:t>
            </w:r>
          </w:p>
        </w:tc>
        <w:tc>
          <w:tcPr>
            <w:tcW w:w="1350" w:type="dxa"/>
            <w:vAlign w:val="center"/>
          </w:tcPr>
          <w:p w14:paraId="1A964BB2" w14:textId="77777777" w:rsidR="00503314" w:rsidRPr="00132B45" w:rsidRDefault="00503314" w:rsidP="00874EDD">
            <w:pPr>
              <w:jc w:val="center"/>
            </w:pPr>
            <w:r w:rsidRPr="00132B45">
              <w:t>4330</w:t>
            </w:r>
          </w:p>
        </w:tc>
        <w:tc>
          <w:tcPr>
            <w:tcW w:w="1350" w:type="dxa"/>
            <w:vAlign w:val="center"/>
          </w:tcPr>
          <w:p w14:paraId="12E29D0B" w14:textId="77777777" w:rsidR="00503314" w:rsidRPr="004C475A" w:rsidRDefault="00503314" w:rsidP="00874EDD">
            <w:pPr>
              <w:jc w:val="center"/>
            </w:pPr>
            <w:r w:rsidRPr="004C475A">
              <w:t>4210</w:t>
            </w:r>
          </w:p>
        </w:tc>
        <w:tc>
          <w:tcPr>
            <w:tcW w:w="990" w:type="dxa"/>
            <w:vAlign w:val="center"/>
          </w:tcPr>
          <w:p w14:paraId="1AAF7D60" w14:textId="77777777" w:rsidR="00503314" w:rsidRPr="000F59E6" w:rsidRDefault="00503314" w:rsidP="00874EDD">
            <w:pPr>
              <w:jc w:val="center"/>
            </w:pPr>
            <w:r w:rsidRPr="000F59E6">
              <w:t>97.2%</w:t>
            </w:r>
          </w:p>
        </w:tc>
        <w:tc>
          <w:tcPr>
            <w:tcW w:w="270" w:type="dxa"/>
            <w:vAlign w:val="center"/>
          </w:tcPr>
          <w:p w14:paraId="59697F33" w14:textId="77777777" w:rsidR="00503314" w:rsidRPr="004E722A" w:rsidRDefault="00503314" w:rsidP="00874EDD">
            <w:pPr>
              <w:jc w:val="center"/>
            </w:pPr>
          </w:p>
        </w:tc>
        <w:tc>
          <w:tcPr>
            <w:tcW w:w="1350" w:type="dxa"/>
            <w:vAlign w:val="center"/>
          </w:tcPr>
          <w:p w14:paraId="3F41B1A0" w14:textId="77777777" w:rsidR="00503314" w:rsidRPr="00D9101B" w:rsidRDefault="00503314" w:rsidP="00874EDD">
            <w:pPr>
              <w:jc w:val="center"/>
            </w:pPr>
            <w:r w:rsidRPr="00D9101B">
              <w:t>4320</w:t>
            </w:r>
          </w:p>
        </w:tc>
        <w:tc>
          <w:tcPr>
            <w:tcW w:w="1350" w:type="dxa"/>
            <w:vAlign w:val="center"/>
          </w:tcPr>
          <w:p w14:paraId="564828C1" w14:textId="77777777" w:rsidR="00503314" w:rsidRPr="009D0BF3" w:rsidRDefault="00503314" w:rsidP="00874EDD">
            <w:pPr>
              <w:jc w:val="center"/>
            </w:pPr>
            <w:r w:rsidRPr="009D0BF3">
              <w:t>4040</w:t>
            </w:r>
          </w:p>
        </w:tc>
        <w:tc>
          <w:tcPr>
            <w:tcW w:w="990" w:type="dxa"/>
            <w:vAlign w:val="center"/>
          </w:tcPr>
          <w:p w14:paraId="295067F4" w14:textId="77777777" w:rsidR="00503314" w:rsidRPr="00DA1CA4" w:rsidRDefault="00503314" w:rsidP="00874EDD">
            <w:pPr>
              <w:jc w:val="center"/>
            </w:pPr>
            <w:r w:rsidRPr="00DA1CA4">
              <w:t>93.5%</w:t>
            </w:r>
          </w:p>
        </w:tc>
      </w:tr>
      <w:tr w:rsidR="00503314" w:rsidRPr="00E032CC" w14:paraId="000B99A3" w14:textId="77777777" w:rsidTr="00874EDD">
        <w:trPr>
          <w:trHeight w:val="259"/>
          <w:jc w:val="center"/>
        </w:trPr>
        <w:tc>
          <w:tcPr>
            <w:tcW w:w="985" w:type="dxa"/>
            <w:vAlign w:val="center"/>
          </w:tcPr>
          <w:p w14:paraId="75EC6D82" w14:textId="77777777" w:rsidR="00503314" w:rsidRPr="00683696" w:rsidRDefault="00503314" w:rsidP="00874EDD">
            <w:pPr>
              <w:jc w:val="center"/>
            </w:pPr>
            <w:r w:rsidRPr="00683696">
              <w:t>QC-63</w:t>
            </w:r>
          </w:p>
        </w:tc>
        <w:tc>
          <w:tcPr>
            <w:tcW w:w="1080" w:type="dxa"/>
            <w:vAlign w:val="center"/>
          </w:tcPr>
          <w:p w14:paraId="0A3217BB" w14:textId="77777777" w:rsidR="00503314" w:rsidRPr="00A45D4E" w:rsidRDefault="00503314" w:rsidP="00874EDD">
            <w:pPr>
              <w:jc w:val="center"/>
            </w:pPr>
            <w:r w:rsidRPr="00A45D4E">
              <w:t>9/19/2017</w:t>
            </w:r>
          </w:p>
        </w:tc>
        <w:tc>
          <w:tcPr>
            <w:tcW w:w="1350" w:type="dxa"/>
            <w:vAlign w:val="center"/>
          </w:tcPr>
          <w:p w14:paraId="3EC50C05" w14:textId="77777777" w:rsidR="00503314" w:rsidRPr="00132B45" w:rsidRDefault="00503314" w:rsidP="00874EDD">
            <w:pPr>
              <w:jc w:val="center"/>
            </w:pPr>
            <w:r w:rsidRPr="00132B45">
              <w:t>4410</w:t>
            </w:r>
          </w:p>
        </w:tc>
        <w:tc>
          <w:tcPr>
            <w:tcW w:w="1350" w:type="dxa"/>
            <w:vAlign w:val="center"/>
          </w:tcPr>
          <w:p w14:paraId="286AE04D" w14:textId="77777777" w:rsidR="00503314" w:rsidRPr="004C475A" w:rsidRDefault="00503314" w:rsidP="00874EDD">
            <w:pPr>
              <w:jc w:val="center"/>
            </w:pPr>
            <w:r w:rsidRPr="004C475A">
              <w:t>4200</w:t>
            </w:r>
          </w:p>
        </w:tc>
        <w:tc>
          <w:tcPr>
            <w:tcW w:w="990" w:type="dxa"/>
            <w:vAlign w:val="center"/>
          </w:tcPr>
          <w:p w14:paraId="272BC490" w14:textId="77777777" w:rsidR="00503314" w:rsidRPr="000F59E6" w:rsidRDefault="00503314" w:rsidP="00874EDD">
            <w:pPr>
              <w:jc w:val="center"/>
            </w:pPr>
            <w:r w:rsidRPr="000F59E6">
              <w:t>95.2%</w:t>
            </w:r>
          </w:p>
        </w:tc>
        <w:tc>
          <w:tcPr>
            <w:tcW w:w="270" w:type="dxa"/>
            <w:vAlign w:val="center"/>
          </w:tcPr>
          <w:p w14:paraId="552092F1" w14:textId="77777777" w:rsidR="00503314" w:rsidRPr="004E722A" w:rsidRDefault="00503314" w:rsidP="00874EDD">
            <w:pPr>
              <w:jc w:val="center"/>
            </w:pPr>
          </w:p>
        </w:tc>
        <w:tc>
          <w:tcPr>
            <w:tcW w:w="1350" w:type="dxa"/>
            <w:vAlign w:val="center"/>
          </w:tcPr>
          <w:p w14:paraId="5DB1FE17" w14:textId="77777777" w:rsidR="00503314" w:rsidRPr="00D9101B" w:rsidRDefault="00503314" w:rsidP="00874EDD">
            <w:pPr>
              <w:jc w:val="center"/>
            </w:pPr>
            <w:r w:rsidRPr="00D9101B">
              <w:t>4390</w:t>
            </w:r>
          </w:p>
        </w:tc>
        <w:tc>
          <w:tcPr>
            <w:tcW w:w="1350" w:type="dxa"/>
            <w:vAlign w:val="center"/>
          </w:tcPr>
          <w:p w14:paraId="106DB0B2" w14:textId="77777777" w:rsidR="00503314" w:rsidRPr="009D0BF3" w:rsidRDefault="00503314" w:rsidP="00874EDD">
            <w:pPr>
              <w:jc w:val="center"/>
            </w:pPr>
            <w:r w:rsidRPr="009D0BF3">
              <w:t>3880</w:t>
            </w:r>
          </w:p>
        </w:tc>
        <w:tc>
          <w:tcPr>
            <w:tcW w:w="990" w:type="dxa"/>
            <w:vAlign w:val="center"/>
          </w:tcPr>
          <w:p w14:paraId="5B204533" w14:textId="77777777" w:rsidR="00503314" w:rsidRPr="00DA1CA4" w:rsidRDefault="00503314" w:rsidP="00874EDD">
            <w:pPr>
              <w:jc w:val="center"/>
            </w:pPr>
            <w:r w:rsidRPr="00DA1CA4">
              <w:t>88.4%</w:t>
            </w:r>
          </w:p>
        </w:tc>
      </w:tr>
      <w:tr w:rsidR="00503314" w:rsidRPr="00E032CC" w14:paraId="03E6E451" w14:textId="77777777" w:rsidTr="00874EDD">
        <w:trPr>
          <w:trHeight w:val="259"/>
          <w:jc w:val="center"/>
        </w:trPr>
        <w:tc>
          <w:tcPr>
            <w:tcW w:w="985" w:type="dxa"/>
            <w:vAlign w:val="center"/>
          </w:tcPr>
          <w:p w14:paraId="5811A91A" w14:textId="77777777" w:rsidR="00503314" w:rsidRPr="00683696" w:rsidRDefault="00503314" w:rsidP="00874EDD">
            <w:pPr>
              <w:jc w:val="center"/>
            </w:pPr>
            <w:r w:rsidRPr="00683696">
              <w:t>QC-64</w:t>
            </w:r>
          </w:p>
        </w:tc>
        <w:tc>
          <w:tcPr>
            <w:tcW w:w="1080" w:type="dxa"/>
            <w:vAlign w:val="center"/>
          </w:tcPr>
          <w:p w14:paraId="38912EB4" w14:textId="77777777" w:rsidR="00503314" w:rsidRPr="00A45D4E" w:rsidRDefault="00503314" w:rsidP="00874EDD">
            <w:pPr>
              <w:jc w:val="center"/>
            </w:pPr>
            <w:r w:rsidRPr="00A45D4E">
              <w:t>9/19/2017</w:t>
            </w:r>
          </w:p>
        </w:tc>
        <w:tc>
          <w:tcPr>
            <w:tcW w:w="1350" w:type="dxa"/>
            <w:vAlign w:val="center"/>
          </w:tcPr>
          <w:p w14:paraId="34B971DA" w14:textId="77777777" w:rsidR="00503314" w:rsidRPr="00132B45" w:rsidRDefault="00503314" w:rsidP="00874EDD">
            <w:pPr>
              <w:jc w:val="center"/>
            </w:pPr>
            <w:r w:rsidRPr="00132B45">
              <w:t>4210</w:t>
            </w:r>
          </w:p>
        </w:tc>
        <w:tc>
          <w:tcPr>
            <w:tcW w:w="1350" w:type="dxa"/>
            <w:vAlign w:val="center"/>
          </w:tcPr>
          <w:p w14:paraId="49519674" w14:textId="77777777" w:rsidR="00503314" w:rsidRPr="004C475A" w:rsidRDefault="00503314" w:rsidP="00874EDD">
            <w:pPr>
              <w:jc w:val="center"/>
            </w:pPr>
            <w:r w:rsidRPr="004C475A">
              <w:t>4110</w:t>
            </w:r>
          </w:p>
        </w:tc>
        <w:tc>
          <w:tcPr>
            <w:tcW w:w="990" w:type="dxa"/>
            <w:vAlign w:val="center"/>
          </w:tcPr>
          <w:p w14:paraId="5A05CD4F" w14:textId="77777777" w:rsidR="00503314" w:rsidRPr="000F59E6" w:rsidRDefault="00503314" w:rsidP="00874EDD">
            <w:pPr>
              <w:jc w:val="center"/>
            </w:pPr>
            <w:r w:rsidRPr="000F59E6">
              <w:t>97.6%</w:t>
            </w:r>
          </w:p>
        </w:tc>
        <w:tc>
          <w:tcPr>
            <w:tcW w:w="270" w:type="dxa"/>
            <w:vAlign w:val="center"/>
          </w:tcPr>
          <w:p w14:paraId="2BA2427E" w14:textId="77777777" w:rsidR="00503314" w:rsidRPr="004E722A" w:rsidRDefault="00503314" w:rsidP="00874EDD">
            <w:pPr>
              <w:jc w:val="center"/>
            </w:pPr>
          </w:p>
        </w:tc>
        <w:tc>
          <w:tcPr>
            <w:tcW w:w="1350" w:type="dxa"/>
            <w:vAlign w:val="center"/>
          </w:tcPr>
          <w:p w14:paraId="0ADD99BE" w14:textId="77777777" w:rsidR="00503314" w:rsidRPr="00D9101B" w:rsidRDefault="00503314" w:rsidP="00874EDD">
            <w:pPr>
              <w:jc w:val="center"/>
            </w:pPr>
            <w:r w:rsidRPr="00D9101B">
              <w:t>4200</w:t>
            </w:r>
          </w:p>
        </w:tc>
        <w:tc>
          <w:tcPr>
            <w:tcW w:w="1350" w:type="dxa"/>
            <w:vAlign w:val="center"/>
          </w:tcPr>
          <w:p w14:paraId="725FC9D0" w14:textId="77777777" w:rsidR="00503314" w:rsidRPr="009D0BF3" w:rsidRDefault="00503314" w:rsidP="00874EDD">
            <w:pPr>
              <w:jc w:val="center"/>
            </w:pPr>
            <w:r w:rsidRPr="009D0BF3">
              <w:t>3640</w:t>
            </w:r>
          </w:p>
        </w:tc>
        <w:tc>
          <w:tcPr>
            <w:tcW w:w="990" w:type="dxa"/>
            <w:vAlign w:val="center"/>
          </w:tcPr>
          <w:p w14:paraId="5FCE2ED1" w14:textId="77777777" w:rsidR="00503314" w:rsidRPr="00DA1CA4" w:rsidRDefault="00503314" w:rsidP="00874EDD">
            <w:pPr>
              <w:jc w:val="center"/>
            </w:pPr>
            <w:r w:rsidRPr="00DA1CA4">
              <w:t>86.7%</w:t>
            </w:r>
          </w:p>
        </w:tc>
      </w:tr>
      <w:tr w:rsidR="00503314" w:rsidRPr="00E032CC" w14:paraId="32816F3C" w14:textId="77777777" w:rsidTr="00874EDD">
        <w:trPr>
          <w:trHeight w:val="259"/>
          <w:jc w:val="center"/>
        </w:trPr>
        <w:tc>
          <w:tcPr>
            <w:tcW w:w="985" w:type="dxa"/>
            <w:vAlign w:val="center"/>
          </w:tcPr>
          <w:p w14:paraId="4BD1A97A" w14:textId="77777777" w:rsidR="00503314" w:rsidRPr="00683696" w:rsidRDefault="00503314" w:rsidP="00874EDD">
            <w:pPr>
              <w:jc w:val="center"/>
            </w:pPr>
            <w:r w:rsidRPr="00683696">
              <w:t>QC-74</w:t>
            </w:r>
          </w:p>
        </w:tc>
        <w:tc>
          <w:tcPr>
            <w:tcW w:w="1080" w:type="dxa"/>
            <w:vAlign w:val="center"/>
          </w:tcPr>
          <w:p w14:paraId="455F940C" w14:textId="77777777" w:rsidR="00503314" w:rsidRPr="00A45D4E" w:rsidRDefault="00503314" w:rsidP="00874EDD">
            <w:pPr>
              <w:jc w:val="center"/>
            </w:pPr>
            <w:r w:rsidRPr="00A45D4E">
              <w:t>9/25/2017</w:t>
            </w:r>
          </w:p>
        </w:tc>
        <w:tc>
          <w:tcPr>
            <w:tcW w:w="1350" w:type="dxa"/>
            <w:vAlign w:val="center"/>
          </w:tcPr>
          <w:p w14:paraId="7EBF6B52" w14:textId="77777777" w:rsidR="00503314" w:rsidRPr="00132B45" w:rsidRDefault="00503314" w:rsidP="00874EDD">
            <w:pPr>
              <w:jc w:val="center"/>
            </w:pPr>
            <w:r w:rsidRPr="00132B45">
              <w:t>4140</w:t>
            </w:r>
          </w:p>
        </w:tc>
        <w:tc>
          <w:tcPr>
            <w:tcW w:w="1350" w:type="dxa"/>
            <w:vAlign w:val="center"/>
          </w:tcPr>
          <w:p w14:paraId="10851643" w14:textId="77777777" w:rsidR="00503314" w:rsidRPr="004C475A" w:rsidRDefault="00503314" w:rsidP="00874EDD">
            <w:pPr>
              <w:jc w:val="center"/>
            </w:pPr>
            <w:r w:rsidRPr="004C475A">
              <w:t>4080</w:t>
            </w:r>
          </w:p>
        </w:tc>
        <w:tc>
          <w:tcPr>
            <w:tcW w:w="990" w:type="dxa"/>
            <w:vAlign w:val="center"/>
          </w:tcPr>
          <w:p w14:paraId="5CB3CA5A" w14:textId="77777777" w:rsidR="00503314" w:rsidRPr="000F59E6" w:rsidRDefault="00503314" w:rsidP="00874EDD">
            <w:pPr>
              <w:jc w:val="center"/>
            </w:pPr>
            <w:r w:rsidRPr="000F59E6">
              <w:t>98.6%</w:t>
            </w:r>
          </w:p>
        </w:tc>
        <w:tc>
          <w:tcPr>
            <w:tcW w:w="270" w:type="dxa"/>
            <w:vAlign w:val="center"/>
          </w:tcPr>
          <w:p w14:paraId="7866B981" w14:textId="77777777" w:rsidR="00503314" w:rsidRPr="004E722A" w:rsidRDefault="00503314" w:rsidP="00874EDD">
            <w:pPr>
              <w:jc w:val="center"/>
            </w:pPr>
          </w:p>
        </w:tc>
        <w:tc>
          <w:tcPr>
            <w:tcW w:w="1350" w:type="dxa"/>
            <w:vAlign w:val="center"/>
          </w:tcPr>
          <w:p w14:paraId="17E78FC3" w14:textId="77777777" w:rsidR="00503314" w:rsidRPr="00D9101B" w:rsidRDefault="00503314" w:rsidP="00874EDD">
            <w:pPr>
              <w:jc w:val="center"/>
            </w:pPr>
            <w:r w:rsidRPr="00D9101B">
              <w:t>4120</w:t>
            </w:r>
          </w:p>
        </w:tc>
        <w:tc>
          <w:tcPr>
            <w:tcW w:w="1350" w:type="dxa"/>
            <w:vAlign w:val="center"/>
          </w:tcPr>
          <w:p w14:paraId="2982F618" w14:textId="77777777" w:rsidR="00503314" w:rsidRPr="009D0BF3" w:rsidRDefault="00503314" w:rsidP="00874EDD">
            <w:pPr>
              <w:jc w:val="center"/>
            </w:pPr>
            <w:r w:rsidRPr="009D0BF3">
              <w:t>4190</w:t>
            </w:r>
          </w:p>
        </w:tc>
        <w:tc>
          <w:tcPr>
            <w:tcW w:w="990" w:type="dxa"/>
            <w:vAlign w:val="center"/>
          </w:tcPr>
          <w:p w14:paraId="2027D0C9" w14:textId="77777777" w:rsidR="00503314" w:rsidRPr="00DA1CA4" w:rsidRDefault="00503314" w:rsidP="00874EDD">
            <w:pPr>
              <w:jc w:val="center"/>
            </w:pPr>
            <w:r w:rsidRPr="00DA1CA4">
              <w:t>102%</w:t>
            </w:r>
          </w:p>
        </w:tc>
      </w:tr>
      <w:tr w:rsidR="00503314" w:rsidRPr="00E032CC" w14:paraId="30B458F9" w14:textId="77777777" w:rsidTr="00874EDD">
        <w:trPr>
          <w:trHeight w:val="259"/>
          <w:jc w:val="center"/>
        </w:trPr>
        <w:tc>
          <w:tcPr>
            <w:tcW w:w="985" w:type="dxa"/>
            <w:vAlign w:val="center"/>
          </w:tcPr>
          <w:p w14:paraId="2A951DD3" w14:textId="77777777" w:rsidR="00503314" w:rsidRPr="00683696" w:rsidRDefault="00503314" w:rsidP="00874EDD">
            <w:pPr>
              <w:jc w:val="center"/>
            </w:pPr>
            <w:r w:rsidRPr="00683696">
              <w:t>QC-75</w:t>
            </w:r>
          </w:p>
        </w:tc>
        <w:tc>
          <w:tcPr>
            <w:tcW w:w="1080" w:type="dxa"/>
            <w:vAlign w:val="center"/>
          </w:tcPr>
          <w:p w14:paraId="35A5F701" w14:textId="77777777" w:rsidR="00503314" w:rsidRPr="00A45D4E" w:rsidRDefault="00503314" w:rsidP="00874EDD">
            <w:pPr>
              <w:jc w:val="center"/>
            </w:pPr>
            <w:r w:rsidRPr="00A45D4E">
              <w:t>9/25/2017</w:t>
            </w:r>
          </w:p>
        </w:tc>
        <w:tc>
          <w:tcPr>
            <w:tcW w:w="1350" w:type="dxa"/>
            <w:vAlign w:val="center"/>
          </w:tcPr>
          <w:p w14:paraId="3B01A28D" w14:textId="77777777" w:rsidR="00503314" w:rsidRPr="00132B45" w:rsidRDefault="00503314" w:rsidP="00874EDD">
            <w:pPr>
              <w:jc w:val="center"/>
            </w:pPr>
            <w:r w:rsidRPr="00132B45">
              <w:t>4250</w:t>
            </w:r>
          </w:p>
        </w:tc>
        <w:tc>
          <w:tcPr>
            <w:tcW w:w="1350" w:type="dxa"/>
            <w:vAlign w:val="center"/>
          </w:tcPr>
          <w:p w14:paraId="48C5D61C" w14:textId="77777777" w:rsidR="00503314" w:rsidRPr="004C475A" w:rsidRDefault="00503314" w:rsidP="00874EDD">
            <w:pPr>
              <w:jc w:val="center"/>
            </w:pPr>
            <w:r w:rsidRPr="004C475A">
              <w:t>4240</w:t>
            </w:r>
          </w:p>
        </w:tc>
        <w:tc>
          <w:tcPr>
            <w:tcW w:w="990" w:type="dxa"/>
            <w:vAlign w:val="center"/>
          </w:tcPr>
          <w:p w14:paraId="68B3D6AC" w14:textId="77777777" w:rsidR="00503314" w:rsidRPr="000F59E6" w:rsidRDefault="00503314" w:rsidP="00874EDD">
            <w:pPr>
              <w:jc w:val="center"/>
            </w:pPr>
            <w:r w:rsidRPr="000F59E6">
              <w:t>99.8%</w:t>
            </w:r>
          </w:p>
        </w:tc>
        <w:tc>
          <w:tcPr>
            <w:tcW w:w="270" w:type="dxa"/>
            <w:vAlign w:val="center"/>
          </w:tcPr>
          <w:p w14:paraId="563F70E8" w14:textId="77777777" w:rsidR="00503314" w:rsidRPr="004E722A" w:rsidRDefault="00503314" w:rsidP="00874EDD">
            <w:pPr>
              <w:jc w:val="center"/>
            </w:pPr>
          </w:p>
        </w:tc>
        <w:tc>
          <w:tcPr>
            <w:tcW w:w="1350" w:type="dxa"/>
            <w:vAlign w:val="center"/>
          </w:tcPr>
          <w:p w14:paraId="5ADB47C0" w14:textId="77777777" w:rsidR="00503314" w:rsidRPr="00D9101B" w:rsidRDefault="00503314" w:rsidP="00874EDD">
            <w:pPr>
              <w:jc w:val="center"/>
            </w:pPr>
            <w:r w:rsidRPr="00D9101B">
              <w:t>4230</w:t>
            </w:r>
          </w:p>
        </w:tc>
        <w:tc>
          <w:tcPr>
            <w:tcW w:w="1350" w:type="dxa"/>
            <w:vAlign w:val="center"/>
          </w:tcPr>
          <w:p w14:paraId="295C77EE" w14:textId="77777777" w:rsidR="00503314" w:rsidRPr="009D0BF3" w:rsidRDefault="00503314" w:rsidP="00874EDD">
            <w:pPr>
              <w:jc w:val="center"/>
            </w:pPr>
            <w:r w:rsidRPr="009D0BF3">
              <w:t>4330</w:t>
            </w:r>
          </w:p>
        </w:tc>
        <w:tc>
          <w:tcPr>
            <w:tcW w:w="990" w:type="dxa"/>
            <w:vAlign w:val="center"/>
          </w:tcPr>
          <w:p w14:paraId="5B719D82" w14:textId="77777777" w:rsidR="00503314" w:rsidRPr="00DA1CA4" w:rsidRDefault="00503314" w:rsidP="00874EDD">
            <w:pPr>
              <w:jc w:val="center"/>
            </w:pPr>
            <w:r w:rsidRPr="00DA1CA4">
              <w:t>102%</w:t>
            </w:r>
          </w:p>
        </w:tc>
      </w:tr>
      <w:tr w:rsidR="00503314" w:rsidRPr="00E032CC" w14:paraId="26A8AE99" w14:textId="77777777" w:rsidTr="00874EDD">
        <w:trPr>
          <w:trHeight w:val="259"/>
          <w:jc w:val="center"/>
        </w:trPr>
        <w:tc>
          <w:tcPr>
            <w:tcW w:w="985" w:type="dxa"/>
            <w:vAlign w:val="center"/>
          </w:tcPr>
          <w:p w14:paraId="11C60CA5" w14:textId="77777777" w:rsidR="00503314" w:rsidRPr="00683696" w:rsidRDefault="00503314" w:rsidP="00874EDD">
            <w:pPr>
              <w:jc w:val="center"/>
            </w:pPr>
            <w:r w:rsidRPr="00683696">
              <w:t>QC-76</w:t>
            </w:r>
          </w:p>
        </w:tc>
        <w:tc>
          <w:tcPr>
            <w:tcW w:w="1080" w:type="dxa"/>
            <w:vAlign w:val="center"/>
          </w:tcPr>
          <w:p w14:paraId="75DFD4A7" w14:textId="77777777" w:rsidR="00503314" w:rsidRPr="00A45D4E" w:rsidRDefault="00503314" w:rsidP="00874EDD">
            <w:pPr>
              <w:jc w:val="center"/>
            </w:pPr>
            <w:r w:rsidRPr="00A45D4E">
              <w:t>9/25/2017</w:t>
            </w:r>
          </w:p>
        </w:tc>
        <w:tc>
          <w:tcPr>
            <w:tcW w:w="1350" w:type="dxa"/>
            <w:vAlign w:val="center"/>
          </w:tcPr>
          <w:p w14:paraId="26EE0C25" w14:textId="77777777" w:rsidR="00503314" w:rsidRPr="00132B45" w:rsidRDefault="00503314" w:rsidP="00874EDD">
            <w:pPr>
              <w:jc w:val="center"/>
            </w:pPr>
            <w:r w:rsidRPr="00132B45">
              <w:t>4320</w:t>
            </w:r>
          </w:p>
        </w:tc>
        <w:tc>
          <w:tcPr>
            <w:tcW w:w="1350" w:type="dxa"/>
            <w:vAlign w:val="center"/>
          </w:tcPr>
          <w:p w14:paraId="1554BC7D" w14:textId="77777777" w:rsidR="00503314" w:rsidRPr="004C475A" w:rsidRDefault="00503314" w:rsidP="00874EDD">
            <w:pPr>
              <w:jc w:val="center"/>
            </w:pPr>
            <w:r w:rsidRPr="004C475A">
              <w:t>4320</w:t>
            </w:r>
          </w:p>
        </w:tc>
        <w:tc>
          <w:tcPr>
            <w:tcW w:w="990" w:type="dxa"/>
            <w:vAlign w:val="center"/>
          </w:tcPr>
          <w:p w14:paraId="6ECFC11A" w14:textId="77777777" w:rsidR="00503314" w:rsidRPr="000F59E6" w:rsidRDefault="00503314" w:rsidP="00874EDD">
            <w:pPr>
              <w:jc w:val="center"/>
            </w:pPr>
            <w:r w:rsidRPr="000F59E6">
              <w:t>100%</w:t>
            </w:r>
          </w:p>
        </w:tc>
        <w:tc>
          <w:tcPr>
            <w:tcW w:w="270" w:type="dxa"/>
            <w:vAlign w:val="center"/>
          </w:tcPr>
          <w:p w14:paraId="332FFD67" w14:textId="77777777" w:rsidR="00503314" w:rsidRPr="004E722A" w:rsidRDefault="00503314" w:rsidP="00874EDD">
            <w:pPr>
              <w:jc w:val="center"/>
            </w:pPr>
          </w:p>
        </w:tc>
        <w:tc>
          <w:tcPr>
            <w:tcW w:w="1350" w:type="dxa"/>
            <w:vAlign w:val="center"/>
          </w:tcPr>
          <w:p w14:paraId="5319351A" w14:textId="77777777" w:rsidR="00503314" w:rsidRPr="00D9101B" w:rsidRDefault="00503314" w:rsidP="00874EDD">
            <w:pPr>
              <w:jc w:val="center"/>
            </w:pPr>
            <w:r w:rsidRPr="00D9101B">
              <w:t>4300</w:t>
            </w:r>
          </w:p>
        </w:tc>
        <w:tc>
          <w:tcPr>
            <w:tcW w:w="1350" w:type="dxa"/>
            <w:vAlign w:val="center"/>
          </w:tcPr>
          <w:p w14:paraId="09171ABD" w14:textId="77777777" w:rsidR="00503314" w:rsidRPr="009D0BF3" w:rsidRDefault="00503314" w:rsidP="00874EDD">
            <w:pPr>
              <w:jc w:val="center"/>
            </w:pPr>
            <w:r w:rsidRPr="009D0BF3">
              <w:t>4380</w:t>
            </w:r>
          </w:p>
        </w:tc>
        <w:tc>
          <w:tcPr>
            <w:tcW w:w="990" w:type="dxa"/>
            <w:vAlign w:val="center"/>
          </w:tcPr>
          <w:p w14:paraId="5669748A" w14:textId="77777777" w:rsidR="00503314" w:rsidRPr="00DA1CA4" w:rsidRDefault="00503314" w:rsidP="00874EDD">
            <w:pPr>
              <w:jc w:val="center"/>
            </w:pPr>
            <w:r w:rsidRPr="00DA1CA4">
              <w:t>102%</w:t>
            </w:r>
          </w:p>
        </w:tc>
      </w:tr>
      <w:tr w:rsidR="00503314" w:rsidRPr="00E032CC" w14:paraId="45011A56" w14:textId="77777777" w:rsidTr="00874EDD">
        <w:trPr>
          <w:trHeight w:val="259"/>
          <w:jc w:val="center"/>
        </w:trPr>
        <w:tc>
          <w:tcPr>
            <w:tcW w:w="985" w:type="dxa"/>
            <w:vAlign w:val="center"/>
          </w:tcPr>
          <w:p w14:paraId="303EDC9B" w14:textId="77777777" w:rsidR="00503314" w:rsidRPr="00683696" w:rsidRDefault="00503314" w:rsidP="00874EDD">
            <w:pPr>
              <w:jc w:val="center"/>
            </w:pPr>
            <w:r w:rsidRPr="00683696">
              <w:t>QC-86</w:t>
            </w:r>
          </w:p>
        </w:tc>
        <w:tc>
          <w:tcPr>
            <w:tcW w:w="1080" w:type="dxa"/>
            <w:vAlign w:val="center"/>
          </w:tcPr>
          <w:p w14:paraId="76A1E28C" w14:textId="77777777" w:rsidR="00503314" w:rsidRPr="00A45D4E" w:rsidRDefault="00503314" w:rsidP="00874EDD">
            <w:pPr>
              <w:jc w:val="center"/>
            </w:pPr>
            <w:r w:rsidRPr="00A45D4E">
              <w:t>9/27/2017</w:t>
            </w:r>
          </w:p>
        </w:tc>
        <w:tc>
          <w:tcPr>
            <w:tcW w:w="1350" w:type="dxa"/>
            <w:vAlign w:val="center"/>
          </w:tcPr>
          <w:p w14:paraId="3B7D1690" w14:textId="77777777" w:rsidR="00503314" w:rsidRPr="00132B45" w:rsidRDefault="00503314" w:rsidP="00874EDD">
            <w:pPr>
              <w:jc w:val="center"/>
            </w:pPr>
            <w:r w:rsidRPr="00132B45">
              <w:t>3570</w:t>
            </w:r>
          </w:p>
        </w:tc>
        <w:tc>
          <w:tcPr>
            <w:tcW w:w="1350" w:type="dxa"/>
            <w:vAlign w:val="center"/>
          </w:tcPr>
          <w:p w14:paraId="48D755F9" w14:textId="77777777" w:rsidR="00503314" w:rsidRPr="004C475A" w:rsidRDefault="00503314" w:rsidP="00874EDD">
            <w:pPr>
              <w:jc w:val="center"/>
            </w:pPr>
            <w:r w:rsidRPr="004C475A">
              <w:t>3490</w:t>
            </w:r>
          </w:p>
        </w:tc>
        <w:tc>
          <w:tcPr>
            <w:tcW w:w="990" w:type="dxa"/>
            <w:vAlign w:val="center"/>
          </w:tcPr>
          <w:p w14:paraId="080A0C20" w14:textId="77777777" w:rsidR="00503314" w:rsidRPr="000F59E6" w:rsidRDefault="00503314" w:rsidP="00874EDD">
            <w:pPr>
              <w:jc w:val="center"/>
            </w:pPr>
            <w:r w:rsidRPr="000F59E6">
              <w:t>97.8%</w:t>
            </w:r>
          </w:p>
        </w:tc>
        <w:tc>
          <w:tcPr>
            <w:tcW w:w="270" w:type="dxa"/>
            <w:vAlign w:val="center"/>
          </w:tcPr>
          <w:p w14:paraId="047FD2DD" w14:textId="77777777" w:rsidR="00503314" w:rsidRPr="004E722A" w:rsidRDefault="00503314" w:rsidP="00874EDD">
            <w:pPr>
              <w:jc w:val="center"/>
            </w:pPr>
          </w:p>
        </w:tc>
        <w:tc>
          <w:tcPr>
            <w:tcW w:w="1350" w:type="dxa"/>
            <w:vAlign w:val="center"/>
          </w:tcPr>
          <w:p w14:paraId="36C91458" w14:textId="77777777" w:rsidR="00503314" w:rsidRPr="00D9101B" w:rsidRDefault="00503314" w:rsidP="00874EDD">
            <w:pPr>
              <w:jc w:val="center"/>
            </w:pPr>
            <w:r w:rsidRPr="00D9101B">
              <w:t>3560</w:t>
            </w:r>
          </w:p>
        </w:tc>
        <w:tc>
          <w:tcPr>
            <w:tcW w:w="1350" w:type="dxa"/>
            <w:vAlign w:val="center"/>
          </w:tcPr>
          <w:p w14:paraId="5B1E4650" w14:textId="77777777" w:rsidR="00503314" w:rsidRPr="009D0BF3" w:rsidRDefault="00503314" w:rsidP="00874EDD">
            <w:pPr>
              <w:jc w:val="center"/>
            </w:pPr>
            <w:r w:rsidRPr="009D0BF3">
              <w:t>3980</w:t>
            </w:r>
          </w:p>
        </w:tc>
        <w:tc>
          <w:tcPr>
            <w:tcW w:w="990" w:type="dxa"/>
            <w:vAlign w:val="center"/>
          </w:tcPr>
          <w:p w14:paraId="337C5CCE" w14:textId="77777777" w:rsidR="00503314" w:rsidRPr="00DA1CA4" w:rsidRDefault="00503314" w:rsidP="00874EDD">
            <w:pPr>
              <w:jc w:val="center"/>
            </w:pPr>
            <w:r w:rsidRPr="00DA1CA4">
              <w:t>112%</w:t>
            </w:r>
          </w:p>
        </w:tc>
      </w:tr>
      <w:tr w:rsidR="00503314" w:rsidRPr="00E032CC" w14:paraId="0FF871D2" w14:textId="77777777" w:rsidTr="00874EDD">
        <w:trPr>
          <w:trHeight w:val="259"/>
          <w:jc w:val="center"/>
        </w:trPr>
        <w:tc>
          <w:tcPr>
            <w:tcW w:w="985" w:type="dxa"/>
            <w:vAlign w:val="center"/>
          </w:tcPr>
          <w:p w14:paraId="565C245E" w14:textId="77777777" w:rsidR="00503314" w:rsidRPr="00683696" w:rsidRDefault="00503314" w:rsidP="00874EDD">
            <w:pPr>
              <w:jc w:val="center"/>
            </w:pPr>
            <w:r w:rsidRPr="00683696">
              <w:t>QC-87</w:t>
            </w:r>
          </w:p>
        </w:tc>
        <w:tc>
          <w:tcPr>
            <w:tcW w:w="1080" w:type="dxa"/>
            <w:vAlign w:val="center"/>
          </w:tcPr>
          <w:p w14:paraId="27EBFCCC" w14:textId="77777777" w:rsidR="00503314" w:rsidRPr="00A45D4E" w:rsidRDefault="00503314" w:rsidP="00874EDD">
            <w:pPr>
              <w:jc w:val="center"/>
            </w:pPr>
            <w:r w:rsidRPr="00A45D4E">
              <w:t>9/27/2017</w:t>
            </w:r>
          </w:p>
        </w:tc>
        <w:tc>
          <w:tcPr>
            <w:tcW w:w="1350" w:type="dxa"/>
            <w:vAlign w:val="center"/>
          </w:tcPr>
          <w:p w14:paraId="234DDF00" w14:textId="77777777" w:rsidR="00503314" w:rsidRPr="00132B45" w:rsidRDefault="00503314" w:rsidP="00874EDD">
            <w:pPr>
              <w:jc w:val="center"/>
            </w:pPr>
            <w:r w:rsidRPr="00132B45">
              <w:t>3720</w:t>
            </w:r>
          </w:p>
        </w:tc>
        <w:tc>
          <w:tcPr>
            <w:tcW w:w="1350" w:type="dxa"/>
            <w:vAlign w:val="center"/>
          </w:tcPr>
          <w:p w14:paraId="7D70C203" w14:textId="77777777" w:rsidR="00503314" w:rsidRPr="004C475A" w:rsidRDefault="00503314" w:rsidP="00874EDD">
            <w:pPr>
              <w:jc w:val="center"/>
            </w:pPr>
            <w:r w:rsidRPr="004C475A">
              <w:t>3540</w:t>
            </w:r>
          </w:p>
        </w:tc>
        <w:tc>
          <w:tcPr>
            <w:tcW w:w="990" w:type="dxa"/>
            <w:vAlign w:val="center"/>
          </w:tcPr>
          <w:p w14:paraId="69CFE413" w14:textId="77777777" w:rsidR="00503314" w:rsidRPr="000F59E6" w:rsidRDefault="00503314" w:rsidP="00874EDD">
            <w:pPr>
              <w:jc w:val="center"/>
            </w:pPr>
            <w:r w:rsidRPr="000F59E6">
              <w:t>95.2%</w:t>
            </w:r>
          </w:p>
        </w:tc>
        <w:tc>
          <w:tcPr>
            <w:tcW w:w="270" w:type="dxa"/>
            <w:vAlign w:val="center"/>
          </w:tcPr>
          <w:p w14:paraId="676D97D3" w14:textId="77777777" w:rsidR="00503314" w:rsidRPr="004E722A" w:rsidRDefault="00503314" w:rsidP="00874EDD">
            <w:pPr>
              <w:jc w:val="center"/>
            </w:pPr>
          </w:p>
        </w:tc>
        <w:tc>
          <w:tcPr>
            <w:tcW w:w="1350" w:type="dxa"/>
            <w:vAlign w:val="center"/>
          </w:tcPr>
          <w:p w14:paraId="72665B35" w14:textId="77777777" w:rsidR="00503314" w:rsidRPr="00D9101B" w:rsidRDefault="00503314" w:rsidP="00874EDD">
            <w:pPr>
              <w:jc w:val="center"/>
            </w:pPr>
            <w:r w:rsidRPr="00D9101B">
              <w:t>3700</w:t>
            </w:r>
          </w:p>
        </w:tc>
        <w:tc>
          <w:tcPr>
            <w:tcW w:w="1350" w:type="dxa"/>
            <w:vAlign w:val="center"/>
          </w:tcPr>
          <w:p w14:paraId="5BC5ED20" w14:textId="77777777" w:rsidR="00503314" w:rsidRPr="009D0BF3" w:rsidRDefault="00503314" w:rsidP="00874EDD">
            <w:pPr>
              <w:jc w:val="center"/>
            </w:pPr>
            <w:r w:rsidRPr="009D0BF3">
              <w:t>4150</w:t>
            </w:r>
          </w:p>
        </w:tc>
        <w:tc>
          <w:tcPr>
            <w:tcW w:w="990" w:type="dxa"/>
            <w:vAlign w:val="center"/>
          </w:tcPr>
          <w:p w14:paraId="5326BB9E" w14:textId="77777777" w:rsidR="00503314" w:rsidRPr="00DA1CA4" w:rsidRDefault="00503314" w:rsidP="00874EDD">
            <w:pPr>
              <w:jc w:val="center"/>
            </w:pPr>
            <w:r w:rsidRPr="00DA1CA4">
              <w:t>112%</w:t>
            </w:r>
          </w:p>
        </w:tc>
      </w:tr>
      <w:tr w:rsidR="00503314" w:rsidRPr="00E032CC" w14:paraId="082A2D93" w14:textId="77777777" w:rsidTr="00874EDD">
        <w:trPr>
          <w:trHeight w:val="259"/>
          <w:jc w:val="center"/>
        </w:trPr>
        <w:tc>
          <w:tcPr>
            <w:tcW w:w="985" w:type="dxa"/>
            <w:vAlign w:val="center"/>
          </w:tcPr>
          <w:p w14:paraId="49333B76" w14:textId="77777777" w:rsidR="00503314" w:rsidRDefault="00503314" w:rsidP="00874EDD">
            <w:pPr>
              <w:jc w:val="center"/>
            </w:pPr>
            <w:r w:rsidRPr="00683696">
              <w:t>QC-88</w:t>
            </w:r>
          </w:p>
        </w:tc>
        <w:tc>
          <w:tcPr>
            <w:tcW w:w="1080" w:type="dxa"/>
            <w:vAlign w:val="center"/>
          </w:tcPr>
          <w:p w14:paraId="4D7D0438" w14:textId="77777777" w:rsidR="00503314" w:rsidRDefault="00503314" w:rsidP="00874EDD">
            <w:pPr>
              <w:jc w:val="center"/>
            </w:pPr>
            <w:r w:rsidRPr="00A45D4E">
              <w:t>9/27/2017</w:t>
            </w:r>
          </w:p>
        </w:tc>
        <w:tc>
          <w:tcPr>
            <w:tcW w:w="1350" w:type="dxa"/>
            <w:vAlign w:val="center"/>
          </w:tcPr>
          <w:p w14:paraId="5017B6D4" w14:textId="77777777" w:rsidR="00503314" w:rsidRDefault="00503314" w:rsidP="00874EDD">
            <w:pPr>
              <w:jc w:val="center"/>
            </w:pPr>
            <w:r w:rsidRPr="00132B45">
              <w:t>3670</w:t>
            </w:r>
          </w:p>
        </w:tc>
        <w:tc>
          <w:tcPr>
            <w:tcW w:w="1350" w:type="dxa"/>
            <w:vAlign w:val="center"/>
          </w:tcPr>
          <w:p w14:paraId="38CDBEBB" w14:textId="77777777" w:rsidR="00503314" w:rsidRDefault="00503314" w:rsidP="00874EDD">
            <w:pPr>
              <w:jc w:val="center"/>
            </w:pPr>
            <w:r w:rsidRPr="004C475A">
              <w:t>3540</w:t>
            </w:r>
          </w:p>
        </w:tc>
        <w:tc>
          <w:tcPr>
            <w:tcW w:w="990" w:type="dxa"/>
            <w:vAlign w:val="center"/>
          </w:tcPr>
          <w:p w14:paraId="481ACBFF" w14:textId="77777777" w:rsidR="00503314" w:rsidRDefault="00503314" w:rsidP="00874EDD">
            <w:pPr>
              <w:jc w:val="center"/>
            </w:pPr>
            <w:r w:rsidRPr="000F59E6">
              <w:t>96.5%</w:t>
            </w:r>
          </w:p>
        </w:tc>
        <w:tc>
          <w:tcPr>
            <w:tcW w:w="270" w:type="dxa"/>
            <w:vAlign w:val="center"/>
          </w:tcPr>
          <w:p w14:paraId="4710DB17" w14:textId="77777777" w:rsidR="00503314" w:rsidRPr="004E722A" w:rsidRDefault="00503314" w:rsidP="00874EDD">
            <w:pPr>
              <w:jc w:val="center"/>
            </w:pPr>
          </w:p>
        </w:tc>
        <w:tc>
          <w:tcPr>
            <w:tcW w:w="1350" w:type="dxa"/>
            <w:vAlign w:val="center"/>
          </w:tcPr>
          <w:p w14:paraId="6CB1D8F2" w14:textId="77777777" w:rsidR="00503314" w:rsidRDefault="00503314" w:rsidP="00874EDD">
            <w:pPr>
              <w:jc w:val="center"/>
            </w:pPr>
            <w:r w:rsidRPr="00D9101B">
              <w:t>3650</w:t>
            </w:r>
          </w:p>
        </w:tc>
        <w:tc>
          <w:tcPr>
            <w:tcW w:w="1350" w:type="dxa"/>
            <w:vAlign w:val="center"/>
          </w:tcPr>
          <w:p w14:paraId="7DDCA2B6" w14:textId="77777777" w:rsidR="00503314" w:rsidRDefault="00503314" w:rsidP="00874EDD">
            <w:pPr>
              <w:jc w:val="center"/>
            </w:pPr>
            <w:r w:rsidRPr="009D0BF3">
              <w:t>4060</w:t>
            </w:r>
          </w:p>
        </w:tc>
        <w:tc>
          <w:tcPr>
            <w:tcW w:w="990" w:type="dxa"/>
            <w:vAlign w:val="center"/>
          </w:tcPr>
          <w:p w14:paraId="145B286A" w14:textId="77777777" w:rsidR="00503314" w:rsidRDefault="00503314" w:rsidP="00874EDD">
            <w:pPr>
              <w:jc w:val="center"/>
            </w:pPr>
            <w:r w:rsidRPr="00DA1CA4">
              <w:t>111%</w:t>
            </w:r>
          </w:p>
        </w:tc>
      </w:tr>
      <w:tr w:rsidR="00503314" w:rsidRPr="00E032CC" w14:paraId="08F9CB37" w14:textId="77777777" w:rsidTr="00874EDD">
        <w:trPr>
          <w:trHeight w:val="62"/>
          <w:jc w:val="center"/>
        </w:trPr>
        <w:tc>
          <w:tcPr>
            <w:tcW w:w="985" w:type="dxa"/>
            <w:vAlign w:val="center"/>
          </w:tcPr>
          <w:p w14:paraId="55230351" w14:textId="77777777" w:rsidR="00503314" w:rsidRPr="00B61613" w:rsidRDefault="00503314" w:rsidP="00874EDD">
            <w:pPr>
              <w:jc w:val="center"/>
              <w:rPr>
                <w:sz w:val="8"/>
                <w:szCs w:val="8"/>
              </w:rPr>
            </w:pPr>
          </w:p>
        </w:tc>
        <w:tc>
          <w:tcPr>
            <w:tcW w:w="1080" w:type="dxa"/>
            <w:vAlign w:val="center"/>
          </w:tcPr>
          <w:p w14:paraId="3B432CFE" w14:textId="77777777" w:rsidR="00503314" w:rsidRPr="00B61613" w:rsidRDefault="00503314" w:rsidP="00874EDD">
            <w:pPr>
              <w:jc w:val="center"/>
              <w:rPr>
                <w:sz w:val="8"/>
                <w:szCs w:val="8"/>
              </w:rPr>
            </w:pPr>
          </w:p>
        </w:tc>
        <w:tc>
          <w:tcPr>
            <w:tcW w:w="1350" w:type="dxa"/>
            <w:vAlign w:val="center"/>
          </w:tcPr>
          <w:p w14:paraId="1B21DBB3" w14:textId="77777777" w:rsidR="00503314" w:rsidRPr="00B61613" w:rsidRDefault="00503314" w:rsidP="00874EDD">
            <w:pPr>
              <w:jc w:val="center"/>
              <w:rPr>
                <w:sz w:val="8"/>
                <w:szCs w:val="8"/>
              </w:rPr>
            </w:pPr>
          </w:p>
        </w:tc>
        <w:tc>
          <w:tcPr>
            <w:tcW w:w="1350" w:type="dxa"/>
            <w:vAlign w:val="center"/>
          </w:tcPr>
          <w:p w14:paraId="7CF62A2E" w14:textId="77777777" w:rsidR="00503314" w:rsidRPr="00B61613" w:rsidRDefault="00503314" w:rsidP="00874EDD">
            <w:pPr>
              <w:jc w:val="center"/>
              <w:rPr>
                <w:sz w:val="8"/>
                <w:szCs w:val="8"/>
              </w:rPr>
            </w:pPr>
          </w:p>
        </w:tc>
        <w:tc>
          <w:tcPr>
            <w:tcW w:w="990" w:type="dxa"/>
            <w:vAlign w:val="center"/>
          </w:tcPr>
          <w:p w14:paraId="0ABD23D8" w14:textId="77777777" w:rsidR="00503314" w:rsidRPr="00B61613" w:rsidRDefault="00503314" w:rsidP="00874EDD">
            <w:pPr>
              <w:jc w:val="center"/>
              <w:rPr>
                <w:sz w:val="8"/>
                <w:szCs w:val="8"/>
              </w:rPr>
            </w:pPr>
          </w:p>
        </w:tc>
        <w:tc>
          <w:tcPr>
            <w:tcW w:w="270" w:type="dxa"/>
            <w:vAlign w:val="center"/>
          </w:tcPr>
          <w:p w14:paraId="1514D623" w14:textId="77777777" w:rsidR="00503314" w:rsidRPr="00B61613" w:rsidRDefault="00503314" w:rsidP="00874EDD">
            <w:pPr>
              <w:jc w:val="center"/>
              <w:rPr>
                <w:sz w:val="8"/>
                <w:szCs w:val="8"/>
              </w:rPr>
            </w:pPr>
          </w:p>
        </w:tc>
        <w:tc>
          <w:tcPr>
            <w:tcW w:w="1350" w:type="dxa"/>
            <w:vAlign w:val="center"/>
          </w:tcPr>
          <w:p w14:paraId="5B67A6D3" w14:textId="77777777" w:rsidR="00503314" w:rsidRPr="00B61613" w:rsidRDefault="00503314" w:rsidP="00874EDD">
            <w:pPr>
              <w:jc w:val="center"/>
              <w:rPr>
                <w:sz w:val="8"/>
                <w:szCs w:val="8"/>
              </w:rPr>
            </w:pPr>
          </w:p>
        </w:tc>
        <w:tc>
          <w:tcPr>
            <w:tcW w:w="1350" w:type="dxa"/>
            <w:vAlign w:val="center"/>
          </w:tcPr>
          <w:p w14:paraId="3277C9A4" w14:textId="77777777" w:rsidR="00503314" w:rsidRPr="00B61613" w:rsidRDefault="00503314" w:rsidP="00874EDD">
            <w:pPr>
              <w:jc w:val="center"/>
              <w:rPr>
                <w:sz w:val="8"/>
                <w:szCs w:val="8"/>
              </w:rPr>
            </w:pPr>
          </w:p>
        </w:tc>
        <w:tc>
          <w:tcPr>
            <w:tcW w:w="990" w:type="dxa"/>
            <w:vAlign w:val="center"/>
          </w:tcPr>
          <w:p w14:paraId="387F5C04" w14:textId="77777777" w:rsidR="00503314" w:rsidRPr="00B61613" w:rsidRDefault="00503314" w:rsidP="00874EDD">
            <w:pPr>
              <w:jc w:val="center"/>
              <w:rPr>
                <w:sz w:val="8"/>
                <w:szCs w:val="8"/>
              </w:rPr>
            </w:pPr>
          </w:p>
        </w:tc>
      </w:tr>
      <w:tr w:rsidR="00503314" w:rsidRPr="00E032CC" w14:paraId="048C24F7" w14:textId="77777777" w:rsidTr="00874EDD">
        <w:trPr>
          <w:trHeight w:val="274"/>
          <w:jc w:val="center"/>
        </w:trPr>
        <w:tc>
          <w:tcPr>
            <w:tcW w:w="985" w:type="dxa"/>
            <w:vAlign w:val="center"/>
          </w:tcPr>
          <w:p w14:paraId="71F5B493" w14:textId="77777777" w:rsidR="00503314" w:rsidRPr="00826C9A" w:rsidRDefault="00503314" w:rsidP="00874EDD">
            <w:pPr>
              <w:jc w:val="center"/>
            </w:pPr>
          </w:p>
        </w:tc>
        <w:tc>
          <w:tcPr>
            <w:tcW w:w="1080" w:type="dxa"/>
            <w:vAlign w:val="center"/>
          </w:tcPr>
          <w:p w14:paraId="7A1D630F" w14:textId="77777777" w:rsidR="00503314" w:rsidRPr="00EA3F7D" w:rsidRDefault="00503314" w:rsidP="00874EDD">
            <w:pPr>
              <w:jc w:val="center"/>
            </w:pPr>
          </w:p>
        </w:tc>
        <w:tc>
          <w:tcPr>
            <w:tcW w:w="1350" w:type="dxa"/>
            <w:vAlign w:val="center"/>
          </w:tcPr>
          <w:p w14:paraId="546E39CC" w14:textId="77777777" w:rsidR="00503314" w:rsidRPr="004E722A" w:rsidRDefault="00503314" w:rsidP="00874EDD">
            <w:pPr>
              <w:jc w:val="center"/>
            </w:pPr>
            <w:r>
              <w:t>DL (ng/g) =</w:t>
            </w:r>
          </w:p>
        </w:tc>
        <w:tc>
          <w:tcPr>
            <w:tcW w:w="1350" w:type="dxa"/>
            <w:vAlign w:val="center"/>
          </w:tcPr>
          <w:p w14:paraId="23AC30FC" w14:textId="77777777" w:rsidR="00503314" w:rsidRPr="004E722A" w:rsidRDefault="00503314" w:rsidP="00874EDD">
            <w:pPr>
              <w:jc w:val="center"/>
            </w:pPr>
            <w:r>
              <w:t>8.9</w:t>
            </w:r>
          </w:p>
        </w:tc>
        <w:tc>
          <w:tcPr>
            <w:tcW w:w="990" w:type="dxa"/>
            <w:vAlign w:val="center"/>
          </w:tcPr>
          <w:p w14:paraId="1FE00047" w14:textId="77777777" w:rsidR="00503314" w:rsidRPr="004E722A" w:rsidRDefault="00503314" w:rsidP="00874EDD">
            <w:pPr>
              <w:jc w:val="center"/>
            </w:pPr>
          </w:p>
        </w:tc>
        <w:tc>
          <w:tcPr>
            <w:tcW w:w="270" w:type="dxa"/>
            <w:vAlign w:val="center"/>
          </w:tcPr>
          <w:p w14:paraId="6F775744" w14:textId="77777777" w:rsidR="00503314" w:rsidRPr="004E722A" w:rsidRDefault="00503314" w:rsidP="00874EDD">
            <w:pPr>
              <w:jc w:val="center"/>
            </w:pPr>
          </w:p>
        </w:tc>
        <w:tc>
          <w:tcPr>
            <w:tcW w:w="1350" w:type="dxa"/>
            <w:vAlign w:val="center"/>
          </w:tcPr>
          <w:p w14:paraId="505BC3BD" w14:textId="77777777" w:rsidR="00503314" w:rsidRPr="004E722A" w:rsidRDefault="00503314" w:rsidP="00874EDD">
            <w:pPr>
              <w:jc w:val="center"/>
            </w:pPr>
            <w:r>
              <w:t>DL (ng/g) =</w:t>
            </w:r>
          </w:p>
        </w:tc>
        <w:tc>
          <w:tcPr>
            <w:tcW w:w="1350" w:type="dxa"/>
            <w:vAlign w:val="center"/>
          </w:tcPr>
          <w:p w14:paraId="6B710332" w14:textId="77777777" w:rsidR="00503314" w:rsidRPr="00423902" w:rsidRDefault="00503314" w:rsidP="00874EDD">
            <w:pPr>
              <w:jc w:val="center"/>
            </w:pPr>
            <w:r>
              <w:t>8.9</w:t>
            </w:r>
          </w:p>
        </w:tc>
        <w:tc>
          <w:tcPr>
            <w:tcW w:w="990" w:type="dxa"/>
            <w:vAlign w:val="center"/>
          </w:tcPr>
          <w:p w14:paraId="699497B0" w14:textId="77777777" w:rsidR="00503314" w:rsidRPr="00244977" w:rsidRDefault="00503314" w:rsidP="00874EDD">
            <w:pPr>
              <w:jc w:val="center"/>
            </w:pPr>
          </w:p>
        </w:tc>
      </w:tr>
      <w:tr w:rsidR="00503314" w:rsidRPr="00E032CC" w14:paraId="698D7D85" w14:textId="77777777" w:rsidTr="00874EDD">
        <w:trPr>
          <w:trHeight w:val="274"/>
          <w:jc w:val="center"/>
        </w:trPr>
        <w:tc>
          <w:tcPr>
            <w:tcW w:w="985" w:type="dxa"/>
            <w:tcBorders>
              <w:bottom w:val="single" w:sz="4" w:space="0" w:color="auto"/>
            </w:tcBorders>
            <w:vAlign w:val="center"/>
          </w:tcPr>
          <w:p w14:paraId="0F72CC09" w14:textId="77777777" w:rsidR="00503314" w:rsidRDefault="00503314" w:rsidP="00874EDD"/>
        </w:tc>
        <w:tc>
          <w:tcPr>
            <w:tcW w:w="1080" w:type="dxa"/>
            <w:tcBorders>
              <w:bottom w:val="single" w:sz="4" w:space="0" w:color="auto"/>
            </w:tcBorders>
            <w:vAlign w:val="center"/>
          </w:tcPr>
          <w:p w14:paraId="420A2081" w14:textId="77777777" w:rsidR="00503314" w:rsidRDefault="00503314" w:rsidP="00874EDD"/>
        </w:tc>
        <w:tc>
          <w:tcPr>
            <w:tcW w:w="1350" w:type="dxa"/>
            <w:tcBorders>
              <w:bottom w:val="single" w:sz="4" w:space="0" w:color="auto"/>
            </w:tcBorders>
            <w:vAlign w:val="center"/>
          </w:tcPr>
          <w:p w14:paraId="198DC749" w14:textId="77777777" w:rsidR="00503314" w:rsidRPr="004E722A" w:rsidRDefault="00503314" w:rsidP="00874EDD">
            <w:pPr>
              <w:jc w:val="center"/>
            </w:pPr>
            <w:r>
              <w:t>QL (ng/g) =</w:t>
            </w:r>
          </w:p>
        </w:tc>
        <w:tc>
          <w:tcPr>
            <w:tcW w:w="1350" w:type="dxa"/>
            <w:tcBorders>
              <w:bottom w:val="single" w:sz="4" w:space="0" w:color="auto"/>
            </w:tcBorders>
            <w:vAlign w:val="center"/>
          </w:tcPr>
          <w:p w14:paraId="6F230DDD" w14:textId="77777777" w:rsidR="00503314" w:rsidRPr="004E722A" w:rsidRDefault="00503314" w:rsidP="00874EDD">
            <w:pPr>
              <w:jc w:val="center"/>
            </w:pPr>
            <w:r>
              <w:t>29.8</w:t>
            </w:r>
          </w:p>
        </w:tc>
        <w:tc>
          <w:tcPr>
            <w:tcW w:w="990" w:type="dxa"/>
            <w:tcBorders>
              <w:bottom w:val="single" w:sz="4" w:space="0" w:color="auto"/>
            </w:tcBorders>
            <w:vAlign w:val="center"/>
          </w:tcPr>
          <w:p w14:paraId="2ED7C907" w14:textId="77777777" w:rsidR="00503314" w:rsidRPr="004E722A" w:rsidRDefault="00503314" w:rsidP="00874EDD"/>
        </w:tc>
        <w:tc>
          <w:tcPr>
            <w:tcW w:w="270" w:type="dxa"/>
            <w:tcBorders>
              <w:bottom w:val="single" w:sz="4" w:space="0" w:color="auto"/>
            </w:tcBorders>
            <w:vAlign w:val="center"/>
          </w:tcPr>
          <w:p w14:paraId="2747E132" w14:textId="77777777" w:rsidR="00503314" w:rsidRPr="004E722A" w:rsidRDefault="00503314" w:rsidP="00874EDD">
            <w:pPr>
              <w:jc w:val="center"/>
            </w:pPr>
          </w:p>
        </w:tc>
        <w:tc>
          <w:tcPr>
            <w:tcW w:w="1350" w:type="dxa"/>
            <w:tcBorders>
              <w:bottom w:val="single" w:sz="4" w:space="0" w:color="auto"/>
            </w:tcBorders>
            <w:vAlign w:val="center"/>
          </w:tcPr>
          <w:p w14:paraId="0B96F1DE" w14:textId="77777777" w:rsidR="00503314" w:rsidRPr="004E722A" w:rsidRDefault="00503314" w:rsidP="00874EDD">
            <w:pPr>
              <w:jc w:val="center"/>
            </w:pPr>
            <w:r>
              <w:t>QL (ng/g) =</w:t>
            </w:r>
          </w:p>
        </w:tc>
        <w:tc>
          <w:tcPr>
            <w:tcW w:w="1350" w:type="dxa"/>
            <w:tcBorders>
              <w:bottom w:val="single" w:sz="4" w:space="0" w:color="auto"/>
            </w:tcBorders>
            <w:vAlign w:val="center"/>
          </w:tcPr>
          <w:p w14:paraId="38C975B1" w14:textId="77777777" w:rsidR="00503314" w:rsidRPr="00423902" w:rsidRDefault="00503314" w:rsidP="00874EDD">
            <w:pPr>
              <w:jc w:val="center"/>
            </w:pPr>
            <w:r>
              <w:t>29.7</w:t>
            </w:r>
          </w:p>
        </w:tc>
        <w:tc>
          <w:tcPr>
            <w:tcW w:w="990" w:type="dxa"/>
            <w:tcBorders>
              <w:bottom w:val="single" w:sz="4" w:space="0" w:color="auto"/>
            </w:tcBorders>
            <w:vAlign w:val="center"/>
          </w:tcPr>
          <w:p w14:paraId="23B4C8F1" w14:textId="77777777" w:rsidR="00503314" w:rsidRDefault="00503314" w:rsidP="00874EDD">
            <w:pPr>
              <w:jc w:val="center"/>
            </w:pPr>
          </w:p>
        </w:tc>
      </w:tr>
    </w:tbl>
    <w:p w14:paraId="74154B74" w14:textId="77777777" w:rsidR="00503314" w:rsidRDefault="00503314" w:rsidP="00503314">
      <w:pPr>
        <w:ind w:right="810"/>
      </w:pPr>
    </w:p>
    <w:p w14:paraId="6FFC8FCF"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725DCFA" w14:textId="77777777" w:rsidR="00503314" w:rsidRDefault="00503314" w:rsidP="00503314">
      <w:pPr>
        <w:ind w:left="1800" w:right="810" w:hanging="540"/>
      </w:pPr>
    </w:p>
    <w:p w14:paraId="129B4880" w14:textId="77777777" w:rsidR="00503314" w:rsidRDefault="00503314" w:rsidP="00503314">
      <w:r>
        <w:br w:type="page"/>
      </w:r>
    </w:p>
    <w:p w14:paraId="6A391CA1"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6EFDF2EF" w14:textId="77777777" w:rsidTr="00874EDD">
        <w:trPr>
          <w:jc w:val="center"/>
        </w:trPr>
        <w:tc>
          <w:tcPr>
            <w:tcW w:w="9715" w:type="dxa"/>
            <w:gridSpan w:val="9"/>
            <w:tcBorders>
              <w:bottom w:val="single" w:sz="4" w:space="0" w:color="auto"/>
            </w:tcBorders>
          </w:tcPr>
          <w:p w14:paraId="2C0C4D4B" w14:textId="77777777" w:rsidR="00503314" w:rsidRPr="00750BBB" w:rsidRDefault="00503314" w:rsidP="00874EDD">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79C5C702" w14:textId="77777777" w:rsidTr="00874EDD">
        <w:trPr>
          <w:trHeight w:val="919"/>
          <w:jc w:val="center"/>
        </w:trPr>
        <w:tc>
          <w:tcPr>
            <w:tcW w:w="985" w:type="dxa"/>
            <w:tcBorders>
              <w:top w:val="single" w:sz="4" w:space="0" w:color="auto"/>
              <w:bottom w:val="single" w:sz="4" w:space="0" w:color="auto"/>
            </w:tcBorders>
            <w:vAlign w:val="bottom"/>
          </w:tcPr>
          <w:p w14:paraId="1F5DBFF9"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A9A84C1" w14:textId="77777777" w:rsidR="00503314" w:rsidRPr="00482641" w:rsidRDefault="00503314" w:rsidP="00874EDD">
            <w:pPr>
              <w:jc w:val="center"/>
              <w:rPr>
                <w:szCs w:val="18"/>
              </w:rPr>
            </w:pPr>
            <w:r w:rsidRPr="00482641">
              <w:rPr>
                <w:szCs w:val="18"/>
              </w:rPr>
              <w:t>Analysis</w:t>
            </w:r>
          </w:p>
          <w:p w14:paraId="44E3BD06"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FD77202" w14:textId="77777777" w:rsidR="00503314" w:rsidRPr="00482641" w:rsidRDefault="00503314" w:rsidP="00874EDD">
            <w:pPr>
              <w:jc w:val="center"/>
              <w:rPr>
                <w:szCs w:val="18"/>
              </w:rPr>
            </w:pPr>
          </w:p>
          <w:p w14:paraId="373DA6F8"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14:paraId="533B55D4" w14:textId="77777777"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14:paraId="265888C6"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2D83D6D8"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5D5D7D0" w14:textId="77777777" w:rsidR="00503314" w:rsidRPr="00482641" w:rsidRDefault="00503314" w:rsidP="00874EDD">
            <w:pPr>
              <w:jc w:val="center"/>
              <w:rPr>
                <w:szCs w:val="18"/>
              </w:rPr>
            </w:pPr>
          </w:p>
          <w:p w14:paraId="67C51B01" w14:textId="77777777"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14:paraId="0FA9EA68" w14:textId="77777777"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14:paraId="0492409F" w14:textId="77777777" w:rsidR="00503314" w:rsidRPr="000D0A27" w:rsidRDefault="00503314" w:rsidP="00874EDD">
            <w:pPr>
              <w:jc w:val="center"/>
              <w:rPr>
                <w:szCs w:val="18"/>
              </w:rPr>
            </w:pPr>
            <w:r w:rsidRPr="00482641">
              <w:rPr>
                <w:szCs w:val="18"/>
              </w:rPr>
              <w:t>% Recovery</w:t>
            </w:r>
          </w:p>
        </w:tc>
      </w:tr>
      <w:tr w:rsidR="00503314" w:rsidRPr="00E032CC" w14:paraId="55C46ACD" w14:textId="77777777" w:rsidTr="00874EDD">
        <w:trPr>
          <w:trHeight w:val="144"/>
          <w:jc w:val="center"/>
        </w:trPr>
        <w:tc>
          <w:tcPr>
            <w:tcW w:w="985" w:type="dxa"/>
            <w:tcBorders>
              <w:top w:val="single" w:sz="4" w:space="0" w:color="auto"/>
            </w:tcBorders>
            <w:vAlign w:val="center"/>
          </w:tcPr>
          <w:p w14:paraId="3370A139"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02E5C72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416B70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6796649"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6A55D2F6"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798B1C6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8CD90FA"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13FC6E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6BD431B" w14:textId="77777777" w:rsidR="00503314" w:rsidRPr="00B61613" w:rsidRDefault="00503314" w:rsidP="00874EDD">
            <w:pPr>
              <w:jc w:val="center"/>
              <w:rPr>
                <w:sz w:val="8"/>
                <w:szCs w:val="8"/>
              </w:rPr>
            </w:pPr>
          </w:p>
        </w:tc>
      </w:tr>
      <w:tr w:rsidR="00503314" w:rsidRPr="00E032CC" w14:paraId="1A9794D8" w14:textId="77777777" w:rsidTr="00874EDD">
        <w:trPr>
          <w:trHeight w:val="259"/>
          <w:jc w:val="center"/>
        </w:trPr>
        <w:tc>
          <w:tcPr>
            <w:tcW w:w="985" w:type="dxa"/>
            <w:vAlign w:val="center"/>
          </w:tcPr>
          <w:p w14:paraId="6B422E62" w14:textId="77777777" w:rsidR="00503314" w:rsidRPr="00DD33D8" w:rsidRDefault="00503314" w:rsidP="00874EDD">
            <w:pPr>
              <w:jc w:val="center"/>
            </w:pPr>
            <w:r w:rsidRPr="00DD33D8">
              <w:t>QC-1</w:t>
            </w:r>
          </w:p>
        </w:tc>
        <w:tc>
          <w:tcPr>
            <w:tcW w:w="1080" w:type="dxa"/>
            <w:vAlign w:val="center"/>
          </w:tcPr>
          <w:p w14:paraId="64FA65BA" w14:textId="77777777" w:rsidR="00503314" w:rsidRPr="00CD3CD9" w:rsidRDefault="00503314" w:rsidP="00874EDD">
            <w:pPr>
              <w:jc w:val="center"/>
            </w:pPr>
            <w:r w:rsidRPr="00CD3CD9">
              <w:t>9/13/2017</w:t>
            </w:r>
          </w:p>
        </w:tc>
        <w:tc>
          <w:tcPr>
            <w:tcW w:w="1350" w:type="dxa"/>
            <w:vAlign w:val="center"/>
          </w:tcPr>
          <w:p w14:paraId="751D81C9" w14:textId="77777777" w:rsidR="00503314" w:rsidRPr="00C76E12" w:rsidRDefault="00503314" w:rsidP="00874EDD">
            <w:pPr>
              <w:jc w:val="center"/>
            </w:pPr>
            <w:r w:rsidRPr="00C76E12">
              <w:t>0</w:t>
            </w:r>
          </w:p>
        </w:tc>
        <w:tc>
          <w:tcPr>
            <w:tcW w:w="1350" w:type="dxa"/>
            <w:vAlign w:val="center"/>
          </w:tcPr>
          <w:p w14:paraId="0808E778" w14:textId="77777777" w:rsidR="00503314" w:rsidRPr="00806ED6" w:rsidRDefault="00503314" w:rsidP="00874EDD">
            <w:pPr>
              <w:jc w:val="center"/>
            </w:pPr>
            <w:r w:rsidRPr="00806ED6">
              <w:t>ND</w:t>
            </w:r>
          </w:p>
        </w:tc>
        <w:tc>
          <w:tcPr>
            <w:tcW w:w="990" w:type="dxa"/>
            <w:vAlign w:val="center"/>
          </w:tcPr>
          <w:p w14:paraId="58A4AC5A" w14:textId="77777777" w:rsidR="00503314" w:rsidRPr="009F4490" w:rsidRDefault="00503314" w:rsidP="00874EDD">
            <w:pPr>
              <w:jc w:val="center"/>
            </w:pPr>
            <w:r w:rsidRPr="009F4490">
              <w:t>N/A</w:t>
            </w:r>
          </w:p>
        </w:tc>
        <w:tc>
          <w:tcPr>
            <w:tcW w:w="270" w:type="dxa"/>
            <w:vAlign w:val="center"/>
          </w:tcPr>
          <w:p w14:paraId="4074D6A8" w14:textId="77777777" w:rsidR="00503314" w:rsidRPr="004E722A" w:rsidRDefault="00503314" w:rsidP="00874EDD">
            <w:pPr>
              <w:jc w:val="center"/>
            </w:pPr>
          </w:p>
        </w:tc>
        <w:tc>
          <w:tcPr>
            <w:tcW w:w="1350" w:type="dxa"/>
            <w:vAlign w:val="center"/>
          </w:tcPr>
          <w:p w14:paraId="5D5BBC54" w14:textId="77777777" w:rsidR="00503314" w:rsidRPr="005144EF" w:rsidRDefault="00503314" w:rsidP="00874EDD">
            <w:pPr>
              <w:jc w:val="center"/>
            </w:pPr>
            <w:r w:rsidRPr="005144EF">
              <w:t>0</w:t>
            </w:r>
          </w:p>
        </w:tc>
        <w:tc>
          <w:tcPr>
            <w:tcW w:w="1350" w:type="dxa"/>
            <w:vAlign w:val="center"/>
          </w:tcPr>
          <w:p w14:paraId="2354BF6E" w14:textId="77777777" w:rsidR="00503314" w:rsidRPr="00C6226B" w:rsidRDefault="00503314" w:rsidP="00874EDD">
            <w:pPr>
              <w:jc w:val="center"/>
            </w:pPr>
            <w:r w:rsidRPr="00C6226B">
              <w:t>ND</w:t>
            </w:r>
          </w:p>
        </w:tc>
        <w:tc>
          <w:tcPr>
            <w:tcW w:w="990" w:type="dxa"/>
            <w:vAlign w:val="center"/>
          </w:tcPr>
          <w:p w14:paraId="05409B6F" w14:textId="77777777" w:rsidR="00503314" w:rsidRPr="008D701C" w:rsidRDefault="00503314" w:rsidP="00874EDD">
            <w:pPr>
              <w:jc w:val="center"/>
            </w:pPr>
            <w:r w:rsidRPr="008D701C">
              <w:t>N/A</w:t>
            </w:r>
          </w:p>
        </w:tc>
      </w:tr>
      <w:tr w:rsidR="00503314" w:rsidRPr="00E032CC" w14:paraId="7D436BAF" w14:textId="77777777" w:rsidTr="00874EDD">
        <w:trPr>
          <w:trHeight w:val="259"/>
          <w:jc w:val="center"/>
        </w:trPr>
        <w:tc>
          <w:tcPr>
            <w:tcW w:w="985" w:type="dxa"/>
            <w:vAlign w:val="center"/>
          </w:tcPr>
          <w:p w14:paraId="4435D9B1" w14:textId="77777777" w:rsidR="00503314" w:rsidRPr="00DD33D8" w:rsidRDefault="00503314" w:rsidP="00874EDD">
            <w:pPr>
              <w:jc w:val="center"/>
            </w:pPr>
            <w:r w:rsidRPr="00DD33D8">
              <w:t>QC-2</w:t>
            </w:r>
          </w:p>
        </w:tc>
        <w:tc>
          <w:tcPr>
            <w:tcW w:w="1080" w:type="dxa"/>
            <w:vAlign w:val="center"/>
          </w:tcPr>
          <w:p w14:paraId="60ED301E" w14:textId="77777777" w:rsidR="00503314" w:rsidRPr="00CD3CD9" w:rsidRDefault="00503314" w:rsidP="00874EDD">
            <w:pPr>
              <w:jc w:val="center"/>
            </w:pPr>
            <w:r w:rsidRPr="00CD3CD9">
              <w:t>9/13/2017</w:t>
            </w:r>
          </w:p>
        </w:tc>
        <w:tc>
          <w:tcPr>
            <w:tcW w:w="1350" w:type="dxa"/>
            <w:vAlign w:val="center"/>
          </w:tcPr>
          <w:p w14:paraId="065BE06B" w14:textId="77777777" w:rsidR="00503314" w:rsidRPr="00C76E12" w:rsidRDefault="00503314" w:rsidP="00874EDD">
            <w:pPr>
              <w:jc w:val="center"/>
            </w:pPr>
            <w:r w:rsidRPr="00C76E12">
              <w:t>0</w:t>
            </w:r>
          </w:p>
        </w:tc>
        <w:tc>
          <w:tcPr>
            <w:tcW w:w="1350" w:type="dxa"/>
            <w:vAlign w:val="center"/>
          </w:tcPr>
          <w:p w14:paraId="0DBD2378" w14:textId="77777777" w:rsidR="00503314" w:rsidRPr="00806ED6" w:rsidRDefault="00503314" w:rsidP="00874EDD">
            <w:pPr>
              <w:jc w:val="center"/>
            </w:pPr>
            <w:r w:rsidRPr="00806ED6">
              <w:t>ND</w:t>
            </w:r>
          </w:p>
        </w:tc>
        <w:tc>
          <w:tcPr>
            <w:tcW w:w="990" w:type="dxa"/>
            <w:vAlign w:val="center"/>
          </w:tcPr>
          <w:p w14:paraId="2C0667B8" w14:textId="77777777" w:rsidR="00503314" w:rsidRPr="009F4490" w:rsidRDefault="00503314" w:rsidP="00874EDD">
            <w:pPr>
              <w:jc w:val="center"/>
            </w:pPr>
            <w:r w:rsidRPr="009F4490">
              <w:t>N/A</w:t>
            </w:r>
          </w:p>
        </w:tc>
        <w:tc>
          <w:tcPr>
            <w:tcW w:w="270" w:type="dxa"/>
            <w:vAlign w:val="center"/>
          </w:tcPr>
          <w:p w14:paraId="0CC5CF5F" w14:textId="77777777" w:rsidR="00503314" w:rsidRPr="004E722A" w:rsidRDefault="00503314" w:rsidP="00874EDD">
            <w:pPr>
              <w:jc w:val="center"/>
            </w:pPr>
          </w:p>
        </w:tc>
        <w:tc>
          <w:tcPr>
            <w:tcW w:w="1350" w:type="dxa"/>
            <w:vAlign w:val="center"/>
          </w:tcPr>
          <w:p w14:paraId="1BB1149B" w14:textId="77777777" w:rsidR="00503314" w:rsidRPr="005144EF" w:rsidRDefault="00503314" w:rsidP="00874EDD">
            <w:pPr>
              <w:jc w:val="center"/>
            </w:pPr>
            <w:r w:rsidRPr="005144EF">
              <w:t>0</w:t>
            </w:r>
          </w:p>
        </w:tc>
        <w:tc>
          <w:tcPr>
            <w:tcW w:w="1350" w:type="dxa"/>
            <w:vAlign w:val="center"/>
          </w:tcPr>
          <w:p w14:paraId="73702E69" w14:textId="77777777" w:rsidR="00503314" w:rsidRPr="00C6226B" w:rsidRDefault="00503314" w:rsidP="00874EDD">
            <w:pPr>
              <w:jc w:val="center"/>
            </w:pPr>
            <w:r w:rsidRPr="00C6226B">
              <w:t>ND</w:t>
            </w:r>
          </w:p>
        </w:tc>
        <w:tc>
          <w:tcPr>
            <w:tcW w:w="990" w:type="dxa"/>
            <w:vAlign w:val="center"/>
          </w:tcPr>
          <w:p w14:paraId="31B16383" w14:textId="77777777" w:rsidR="00503314" w:rsidRPr="008D701C" w:rsidRDefault="00503314" w:rsidP="00874EDD">
            <w:pPr>
              <w:jc w:val="center"/>
            </w:pPr>
            <w:r w:rsidRPr="008D701C">
              <w:t>N/A</w:t>
            </w:r>
          </w:p>
        </w:tc>
      </w:tr>
      <w:tr w:rsidR="00503314" w:rsidRPr="00E032CC" w14:paraId="0E2E5968" w14:textId="77777777" w:rsidTr="00874EDD">
        <w:trPr>
          <w:trHeight w:val="259"/>
          <w:jc w:val="center"/>
        </w:trPr>
        <w:tc>
          <w:tcPr>
            <w:tcW w:w="985" w:type="dxa"/>
            <w:vAlign w:val="center"/>
          </w:tcPr>
          <w:p w14:paraId="1E870346" w14:textId="77777777" w:rsidR="00503314" w:rsidRPr="00DD33D8" w:rsidRDefault="00503314" w:rsidP="00874EDD">
            <w:pPr>
              <w:jc w:val="center"/>
            </w:pPr>
            <w:r w:rsidRPr="00DD33D8">
              <w:t>QC-3</w:t>
            </w:r>
          </w:p>
        </w:tc>
        <w:tc>
          <w:tcPr>
            <w:tcW w:w="1080" w:type="dxa"/>
            <w:vAlign w:val="center"/>
          </w:tcPr>
          <w:p w14:paraId="3C956115" w14:textId="77777777" w:rsidR="00503314" w:rsidRPr="00CD3CD9" w:rsidRDefault="00503314" w:rsidP="00874EDD">
            <w:pPr>
              <w:jc w:val="center"/>
            </w:pPr>
            <w:r w:rsidRPr="00CD3CD9">
              <w:t>9/13/2017</w:t>
            </w:r>
          </w:p>
        </w:tc>
        <w:tc>
          <w:tcPr>
            <w:tcW w:w="1350" w:type="dxa"/>
            <w:vAlign w:val="center"/>
          </w:tcPr>
          <w:p w14:paraId="49BA3580" w14:textId="77777777" w:rsidR="00503314" w:rsidRPr="00C76E12" w:rsidRDefault="00503314" w:rsidP="00874EDD">
            <w:pPr>
              <w:jc w:val="center"/>
            </w:pPr>
            <w:r w:rsidRPr="00C76E12">
              <w:t>0</w:t>
            </w:r>
          </w:p>
        </w:tc>
        <w:tc>
          <w:tcPr>
            <w:tcW w:w="1350" w:type="dxa"/>
            <w:vAlign w:val="center"/>
          </w:tcPr>
          <w:p w14:paraId="07A3454C" w14:textId="77777777" w:rsidR="00503314" w:rsidRPr="00806ED6" w:rsidRDefault="00503314" w:rsidP="00874EDD">
            <w:pPr>
              <w:jc w:val="center"/>
            </w:pPr>
            <w:r w:rsidRPr="00806ED6">
              <w:t>ND</w:t>
            </w:r>
          </w:p>
        </w:tc>
        <w:tc>
          <w:tcPr>
            <w:tcW w:w="990" w:type="dxa"/>
            <w:vAlign w:val="center"/>
          </w:tcPr>
          <w:p w14:paraId="1DA62743" w14:textId="77777777" w:rsidR="00503314" w:rsidRPr="009F4490" w:rsidRDefault="00503314" w:rsidP="00874EDD">
            <w:pPr>
              <w:jc w:val="center"/>
            </w:pPr>
            <w:r w:rsidRPr="009F4490">
              <w:t>N/A</w:t>
            </w:r>
          </w:p>
        </w:tc>
        <w:tc>
          <w:tcPr>
            <w:tcW w:w="270" w:type="dxa"/>
            <w:vAlign w:val="center"/>
          </w:tcPr>
          <w:p w14:paraId="0A3D0717" w14:textId="77777777" w:rsidR="00503314" w:rsidRPr="004E722A" w:rsidRDefault="00503314" w:rsidP="00874EDD">
            <w:pPr>
              <w:jc w:val="center"/>
            </w:pPr>
          </w:p>
        </w:tc>
        <w:tc>
          <w:tcPr>
            <w:tcW w:w="1350" w:type="dxa"/>
            <w:vAlign w:val="center"/>
          </w:tcPr>
          <w:p w14:paraId="6245B759" w14:textId="77777777" w:rsidR="00503314" w:rsidRPr="005144EF" w:rsidRDefault="00503314" w:rsidP="00874EDD">
            <w:pPr>
              <w:jc w:val="center"/>
            </w:pPr>
            <w:r w:rsidRPr="005144EF">
              <w:t>0</w:t>
            </w:r>
          </w:p>
        </w:tc>
        <w:tc>
          <w:tcPr>
            <w:tcW w:w="1350" w:type="dxa"/>
            <w:vAlign w:val="center"/>
          </w:tcPr>
          <w:p w14:paraId="2797C1CD" w14:textId="77777777" w:rsidR="00503314" w:rsidRPr="00C6226B" w:rsidRDefault="00503314" w:rsidP="00874EDD">
            <w:pPr>
              <w:jc w:val="center"/>
            </w:pPr>
            <w:r w:rsidRPr="00C6226B">
              <w:t>ND</w:t>
            </w:r>
          </w:p>
        </w:tc>
        <w:tc>
          <w:tcPr>
            <w:tcW w:w="990" w:type="dxa"/>
            <w:vAlign w:val="center"/>
          </w:tcPr>
          <w:p w14:paraId="03F2A19B" w14:textId="77777777" w:rsidR="00503314" w:rsidRPr="008D701C" w:rsidRDefault="00503314" w:rsidP="00874EDD">
            <w:pPr>
              <w:jc w:val="center"/>
            </w:pPr>
            <w:r w:rsidRPr="008D701C">
              <w:t>N/A</w:t>
            </w:r>
          </w:p>
        </w:tc>
      </w:tr>
      <w:tr w:rsidR="00503314" w:rsidRPr="00E032CC" w14:paraId="5A1AE797" w14:textId="77777777" w:rsidTr="00874EDD">
        <w:trPr>
          <w:trHeight w:val="259"/>
          <w:jc w:val="center"/>
        </w:trPr>
        <w:tc>
          <w:tcPr>
            <w:tcW w:w="985" w:type="dxa"/>
            <w:vAlign w:val="center"/>
          </w:tcPr>
          <w:p w14:paraId="232890B2" w14:textId="77777777" w:rsidR="00503314" w:rsidRPr="00DD33D8" w:rsidRDefault="00503314" w:rsidP="00874EDD">
            <w:pPr>
              <w:jc w:val="center"/>
            </w:pPr>
            <w:r w:rsidRPr="00DD33D8">
              <w:t>QC-13</w:t>
            </w:r>
          </w:p>
        </w:tc>
        <w:tc>
          <w:tcPr>
            <w:tcW w:w="1080" w:type="dxa"/>
            <w:vAlign w:val="center"/>
          </w:tcPr>
          <w:p w14:paraId="6643D30E" w14:textId="77777777" w:rsidR="00503314" w:rsidRPr="00CD3CD9" w:rsidRDefault="00503314" w:rsidP="00874EDD">
            <w:pPr>
              <w:jc w:val="center"/>
            </w:pPr>
            <w:r w:rsidRPr="00CD3CD9">
              <w:t>9/12/2017</w:t>
            </w:r>
          </w:p>
        </w:tc>
        <w:tc>
          <w:tcPr>
            <w:tcW w:w="1350" w:type="dxa"/>
            <w:vAlign w:val="center"/>
          </w:tcPr>
          <w:p w14:paraId="5304AA7C" w14:textId="77777777" w:rsidR="00503314" w:rsidRPr="00C76E12" w:rsidRDefault="00503314" w:rsidP="00874EDD">
            <w:pPr>
              <w:jc w:val="center"/>
            </w:pPr>
            <w:r w:rsidRPr="00C76E12">
              <w:t>0</w:t>
            </w:r>
          </w:p>
        </w:tc>
        <w:tc>
          <w:tcPr>
            <w:tcW w:w="1350" w:type="dxa"/>
            <w:vAlign w:val="center"/>
          </w:tcPr>
          <w:p w14:paraId="750D2E30" w14:textId="77777777" w:rsidR="00503314" w:rsidRPr="00806ED6" w:rsidRDefault="00503314" w:rsidP="00874EDD">
            <w:pPr>
              <w:jc w:val="center"/>
            </w:pPr>
            <w:r w:rsidRPr="00806ED6">
              <w:t>ND</w:t>
            </w:r>
          </w:p>
        </w:tc>
        <w:tc>
          <w:tcPr>
            <w:tcW w:w="990" w:type="dxa"/>
            <w:vAlign w:val="center"/>
          </w:tcPr>
          <w:p w14:paraId="15B1CACC" w14:textId="77777777" w:rsidR="00503314" w:rsidRPr="009F4490" w:rsidRDefault="00503314" w:rsidP="00874EDD">
            <w:pPr>
              <w:jc w:val="center"/>
            </w:pPr>
            <w:r w:rsidRPr="009F4490">
              <w:t>N/A</w:t>
            </w:r>
          </w:p>
        </w:tc>
        <w:tc>
          <w:tcPr>
            <w:tcW w:w="270" w:type="dxa"/>
            <w:vAlign w:val="center"/>
          </w:tcPr>
          <w:p w14:paraId="60BDA230" w14:textId="77777777" w:rsidR="00503314" w:rsidRPr="004E722A" w:rsidRDefault="00503314" w:rsidP="00874EDD">
            <w:pPr>
              <w:jc w:val="center"/>
            </w:pPr>
          </w:p>
        </w:tc>
        <w:tc>
          <w:tcPr>
            <w:tcW w:w="1350" w:type="dxa"/>
            <w:vAlign w:val="center"/>
          </w:tcPr>
          <w:p w14:paraId="66040079" w14:textId="77777777" w:rsidR="00503314" w:rsidRPr="005144EF" w:rsidRDefault="00503314" w:rsidP="00874EDD">
            <w:pPr>
              <w:jc w:val="center"/>
            </w:pPr>
            <w:r w:rsidRPr="005144EF">
              <w:t>0</w:t>
            </w:r>
          </w:p>
        </w:tc>
        <w:tc>
          <w:tcPr>
            <w:tcW w:w="1350" w:type="dxa"/>
            <w:vAlign w:val="center"/>
          </w:tcPr>
          <w:p w14:paraId="42931785" w14:textId="77777777" w:rsidR="00503314" w:rsidRPr="00C6226B" w:rsidRDefault="00503314" w:rsidP="00874EDD">
            <w:pPr>
              <w:jc w:val="center"/>
            </w:pPr>
            <w:r w:rsidRPr="00C6226B">
              <w:t>ND</w:t>
            </w:r>
          </w:p>
        </w:tc>
        <w:tc>
          <w:tcPr>
            <w:tcW w:w="990" w:type="dxa"/>
            <w:vAlign w:val="center"/>
          </w:tcPr>
          <w:p w14:paraId="1FFA22EF" w14:textId="77777777" w:rsidR="00503314" w:rsidRPr="008D701C" w:rsidRDefault="00503314" w:rsidP="00874EDD">
            <w:pPr>
              <w:jc w:val="center"/>
            </w:pPr>
            <w:r w:rsidRPr="008D701C">
              <w:t>N/A</w:t>
            </w:r>
          </w:p>
        </w:tc>
      </w:tr>
      <w:tr w:rsidR="00503314" w:rsidRPr="00E032CC" w14:paraId="5842AC2E" w14:textId="77777777" w:rsidTr="00874EDD">
        <w:trPr>
          <w:trHeight w:val="259"/>
          <w:jc w:val="center"/>
        </w:trPr>
        <w:tc>
          <w:tcPr>
            <w:tcW w:w="985" w:type="dxa"/>
            <w:vAlign w:val="center"/>
          </w:tcPr>
          <w:p w14:paraId="5533719B" w14:textId="77777777" w:rsidR="00503314" w:rsidRPr="00DD33D8" w:rsidRDefault="00503314" w:rsidP="00874EDD">
            <w:pPr>
              <w:jc w:val="center"/>
            </w:pPr>
            <w:r w:rsidRPr="00DD33D8">
              <w:t>QC-14</w:t>
            </w:r>
          </w:p>
        </w:tc>
        <w:tc>
          <w:tcPr>
            <w:tcW w:w="1080" w:type="dxa"/>
            <w:vAlign w:val="center"/>
          </w:tcPr>
          <w:p w14:paraId="319A3AC6" w14:textId="77777777" w:rsidR="00503314" w:rsidRPr="00CD3CD9" w:rsidRDefault="00503314" w:rsidP="00874EDD">
            <w:pPr>
              <w:jc w:val="center"/>
            </w:pPr>
            <w:r w:rsidRPr="00CD3CD9">
              <w:t>9/12/2017</w:t>
            </w:r>
          </w:p>
        </w:tc>
        <w:tc>
          <w:tcPr>
            <w:tcW w:w="1350" w:type="dxa"/>
            <w:vAlign w:val="center"/>
          </w:tcPr>
          <w:p w14:paraId="04CD9440" w14:textId="77777777" w:rsidR="00503314" w:rsidRPr="00C76E12" w:rsidRDefault="00503314" w:rsidP="00874EDD">
            <w:pPr>
              <w:jc w:val="center"/>
            </w:pPr>
            <w:r w:rsidRPr="00C76E12">
              <w:t>0</w:t>
            </w:r>
          </w:p>
        </w:tc>
        <w:tc>
          <w:tcPr>
            <w:tcW w:w="1350" w:type="dxa"/>
            <w:vAlign w:val="center"/>
          </w:tcPr>
          <w:p w14:paraId="5DBD1851" w14:textId="77777777" w:rsidR="00503314" w:rsidRPr="00806ED6" w:rsidRDefault="00503314" w:rsidP="00874EDD">
            <w:pPr>
              <w:jc w:val="center"/>
            </w:pPr>
            <w:r w:rsidRPr="00806ED6">
              <w:t>ND</w:t>
            </w:r>
          </w:p>
        </w:tc>
        <w:tc>
          <w:tcPr>
            <w:tcW w:w="990" w:type="dxa"/>
            <w:vAlign w:val="center"/>
          </w:tcPr>
          <w:p w14:paraId="3A5AB6B0" w14:textId="77777777" w:rsidR="00503314" w:rsidRPr="009F4490" w:rsidRDefault="00503314" w:rsidP="00874EDD">
            <w:pPr>
              <w:jc w:val="center"/>
            </w:pPr>
            <w:r w:rsidRPr="009F4490">
              <w:t>N/A</w:t>
            </w:r>
          </w:p>
        </w:tc>
        <w:tc>
          <w:tcPr>
            <w:tcW w:w="270" w:type="dxa"/>
            <w:vAlign w:val="center"/>
          </w:tcPr>
          <w:p w14:paraId="451F60EB" w14:textId="77777777" w:rsidR="00503314" w:rsidRPr="004E722A" w:rsidRDefault="00503314" w:rsidP="00874EDD">
            <w:pPr>
              <w:jc w:val="center"/>
            </w:pPr>
          </w:p>
        </w:tc>
        <w:tc>
          <w:tcPr>
            <w:tcW w:w="1350" w:type="dxa"/>
            <w:vAlign w:val="center"/>
          </w:tcPr>
          <w:p w14:paraId="5FD5EF2F" w14:textId="77777777" w:rsidR="00503314" w:rsidRPr="005144EF" w:rsidRDefault="00503314" w:rsidP="00874EDD">
            <w:pPr>
              <w:jc w:val="center"/>
            </w:pPr>
            <w:r w:rsidRPr="005144EF">
              <w:t>0</w:t>
            </w:r>
          </w:p>
        </w:tc>
        <w:tc>
          <w:tcPr>
            <w:tcW w:w="1350" w:type="dxa"/>
            <w:vAlign w:val="center"/>
          </w:tcPr>
          <w:p w14:paraId="2D45D9C8" w14:textId="77777777" w:rsidR="00503314" w:rsidRPr="00C6226B" w:rsidRDefault="00503314" w:rsidP="00874EDD">
            <w:pPr>
              <w:jc w:val="center"/>
            </w:pPr>
            <w:r w:rsidRPr="00C6226B">
              <w:t>ND</w:t>
            </w:r>
          </w:p>
        </w:tc>
        <w:tc>
          <w:tcPr>
            <w:tcW w:w="990" w:type="dxa"/>
            <w:vAlign w:val="center"/>
          </w:tcPr>
          <w:p w14:paraId="6BC0A339" w14:textId="77777777" w:rsidR="00503314" w:rsidRPr="008D701C" w:rsidRDefault="00503314" w:rsidP="00874EDD">
            <w:pPr>
              <w:jc w:val="center"/>
            </w:pPr>
            <w:r w:rsidRPr="008D701C">
              <w:t>N/A</w:t>
            </w:r>
          </w:p>
        </w:tc>
      </w:tr>
      <w:tr w:rsidR="00503314" w:rsidRPr="00E032CC" w14:paraId="5B1DF719" w14:textId="77777777" w:rsidTr="00874EDD">
        <w:trPr>
          <w:trHeight w:val="259"/>
          <w:jc w:val="center"/>
        </w:trPr>
        <w:tc>
          <w:tcPr>
            <w:tcW w:w="985" w:type="dxa"/>
            <w:vAlign w:val="center"/>
          </w:tcPr>
          <w:p w14:paraId="10D43EE6" w14:textId="77777777" w:rsidR="00503314" w:rsidRPr="00DD33D8" w:rsidRDefault="00503314" w:rsidP="00874EDD">
            <w:pPr>
              <w:jc w:val="center"/>
            </w:pPr>
            <w:r w:rsidRPr="00DD33D8">
              <w:t>QC-15</w:t>
            </w:r>
          </w:p>
        </w:tc>
        <w:tc>
          <w:tcPr>
            <w:tcW w:w="1080" w:type="dxa"/>
            <w:vAlign w:val="center"/>
          </w:tcPr>
          <w:p w14:paraId="397DBD65" w14:textId="77777777" w:rsidR="00503314" w:rsidRPr="00CD3CD9" w:rsidRDefault="00503314" w:rsidP="00874EDD">
            <w:pPr>
              <w:jc w:val="center"/>
            </w:pPr>
            <w:r w:rsidRPr="00CD3CD9">
              <w:t>9/12/2017</w:t>
            </w:r>
          </w:p>
        </w:tc>
        <w:tc>
          <w:tcPr>
            <w:tcW w:w="1350" w:type="dxa"/>
            <w:vAlign w:val="center"/>
          </w:tcPr>
          <w:p w14:paraId="27D79C3E" w14:textId="77777777" w:rsidR="00503314" w:rsidRPr="00C76E12" w:rsidRDefault="00503314" w:rsidP="00874EDD">
            <w:pPr>
              <w:jc w:val="center"/>
            </w:pPr>
            <w:r w:rsidRPr="00C76E12">
              <w:t>0</w:t>
            </w:r>
          </w:p>
        </w:tc>
        <w:tc>
          <w:tcPr>
            <w:tcW w:w="1350" w:type="dxa"/>
            <w:vAlign w:val="center"/>
          </w:tcPr>
          <w:p w14:paraId="1591B41E" w14:textId="77777777" w:rsidR="00503314" w:rsidRPr="00806ED6" w:rsidRDefault="00503314" w:rsidP="00874EDD">
            <w:pPr>
              <w:jc w:val="center"/>
            </w:pPr>
            <w:r w:rsidRPr="00806ED6">
              <w:t>ND</w:t>
            </w:r>
          </w:p>
        </w:tc>
        <w:tc>
          <w:tcPr>
            <w:tcW w:w="990" w:type="dxa"/>
            <w:vAlign w:val="center"/>
          </w:tcPr>
          <w:p w14:paraId="11B7A237" w14:textId="77777777" w:rsidR="00503314" w:rsidRPr="009F4490" w:rsidRDefault="00503314" w:rsidP="00874EDD">
            <w:pPr>
              <w:jc w:val="center"/>
            </w:pPr>
            <w:r w:rsidRPr="009F4490">
              <w:t>N/A</w:t>
            </w:r>
          </w:p>
        </w:tc>
        <w:tc>
          <w:tcPr>
            <w:tcW w:w="270" w:type="dxa"/>
            <w:vAlign w:val="center"/>
          </w:tcPr>
          <w:p w14:paraId="4CD6DE1D" w14:textId="77777777" w:rsidR="00503314" w:rsidRPr="004E722A" w:rsidRDefault="00503314" w:rsidP="00874EDD">
            <w:pPr>
              <w:jc w:val="center"/>
            </w:pPr>
          </w:p>
        </w:tc>
        <w:tc>
          <w:tcPr>
            <w:tcW w:w="1350" w:type="dxa"/>
            <w:vAlign w:val="center"/>
          </w:tcPr>
          <w:p w14:paraId="6A13D8F9" w14:textId="77777777" w:rsidR="00503314" w:rsidRPr="005144EF" w:rsidRDefault="00503314" w:rsidP="00874EDD">
            <w:pPr>
              <w:jc w:val="center"/>
            </w:pPr>
            <w:r w:rsidRPr="005144EF">
              <w:t>0</w:t>
            </w:r>
          </w:p>
        </w:tc>
        <w:tc>
          <w:tcPr>
            <w:tcW w:w="1350" w:type="dxa"/>
            <w:vAlign w:val="center"/>
          </w:tcPr>
          <w:p w14:paraId="1677AB84" w14:textId="77777777" w:rsidR="00503314" w:rsidRPr="00C6226B" w:rsidRDefault="00503314" w:rsidP="00874EDD">
            <w:pPr>
              <w:jc w:val="center"/>
            </w:pPr>
            <w:r w:rsidRPr="00C6226B">
              <w:t>ND</w:t>
            </w:r>
          </w:p>
        </w:tc>
        <w:tc>
          <w:tcPr>
            <w:tcW w:w="990" w:type="dxa"/>
            <w:vAlign w:val="center"/>
          </w:tcPr>
          <w:p w14:paraId="07FB9F61" w14:textId="77777777" w:rsidR="00503314" w:rsidRPr="008D701C" w:rsidRDefault="00503314" w:rsidP="00874EDD">
            <w:pPr>
              <w:jc w:val="center"/>
            </w:pPr>
            <w:r w:rsidRPr="008D701C">
              <w:t>N/A</w:t>
            </w:r>
          </w:p>
        </w:tc>
      </w:tr>
      <w:tr w:rsidR="00503314" w:rsidRPr="00E032CC" w14:paraId="45DB8698" w14:textId="77777777" w:rsidTr="00874EDD">
        <w:trPr>
          <w:trHeight w:val="63"/>
          <w:jc w:val="center"/>
        </w:trPr>
        <w:tc>
          <w:tcPr>
            <w:tcW w:w="985" w:type="dxa"/>
            <w:vAlign w:val="center"/>
          </w:tcPr>
          <w:p w14:paraId="279D5007" w14:textId="77777777" w:rsidR="00503314" w:rsidRPr="00DD33D8" w:rsidRDefault="00503314" w:rsidP="00874EDD">
            <w:pPr>
              <w:jc w:val="center"/>
            </w:pPr>
          </w:p>
        </w:tc>
        <w:tc>
          <w:tcPr>
            <w:tcW w:w="1080" w:type="dxa"/>
            <w:vAlign w:val="center"/>
          </w:tcPr>
          <w:p w14:paraId="5913DD21" w14:textId="77777777" w:rsidR="00503314" w:rsidRPr="00CD3CD9" w:rsidRDefault="00503314" w:rsidP="00874EDD">
            <w:pPr>
              <w:jc w:val="center"/>
            </w:pPr>
          </w:p>
        </w:tc>
        <w:tc>
          <w:tcPr>
            <w:tcW w:w="1350" w:type="dxa"/>
            <w:vAlign w:val="center"/>
          </w:tcPr>
          <w:p w14:paraId="6A172ADB" w14:textId="77777777" w:rsidR="00503314" w:rsidRPr="00C76E12" w:rsidRDefault="00503314" w:rsidP="00874EDD">
            <w:pPr>
              <w:jc w:val="center"/>
            </w:pPr>
          </w:p>
        </w:tc>
        <w:tc>
          <w:tcPr>
            <w:tcW w:w="1350" w:type="dxa"/>
            <w:vAlign w:val="center"/>
          </w:tcPr>
          <w:p w14:paraId="15D3F4AB" w14:textId="77777777" w:rsidR="00503314" w:rsidRPr="00806ED6" w:rsidRDefault="00503314" w:rsidP="00874EDD">
            <w:pPr>
              <w:jc w:val="center"/>
            </w:pPr>
          </w:p>
        </w:tc>
        <w:tc>
          <w:tcPr>
            <w:tcW w:w="990" w:type="dxa"/>
            <w:vAlign w:val="center"/>
          </w:tcPr>
          <w:p w14:paraId="7F5E072E" w14:textId="77777777" w:rsidR="00503314" w:rsidRPr="009F4490" w:rsidRDefault="00503314" w:rsidP="00874EDD">
            <w:pPr>
              <w:jc w:val="center"/>
            </w:pPr>
          </w:p>
        </w:tc>
        <w:tc>
          <w:tcPr>
            <w:tcW w:w="270" w:type="dxa"/>
            <w:vAlign w:val="center"/>
          </w:tcPr>
          <w:p w14:paraId="55465F5A" w14:textId="77777777" w:rsidR="00503314" w:rsidRPr="00B61613" w:rsidRDefault="00503314" w:rsidP="00874EDD">
            <w:pPr>
              <w:jc w:val="center"/>
              <w:rPr>
                <w:sz w:val="8"/>
                <w:szCs w:val="8"/>
              </w:rPr>
            </w:pPr>
          </w:p>
        </w:tc>
        <w:tc>
          <w:tcPr>
            <w:tcW w:w="1350" w:type="dxa"/>
            <w:vAlign w:val="center"/>
          </w:tcPr>
          <w:p w14:paraId="07C4F26A" w14:textId="77777777" w:rsidR="00503314" w:rsidRPr="005144EF" w:rsidRDefault="00503314" w:rsidP="00874EDD">
            <w:pPr>
              <w:jc w:val="center"/>
            </w:pPr>
          </w:p>
        </w:tc>
        <w:tc>
          <w:tcPr>
            <w:tcW w:w="1350" w:type="dxa"/>
            <w:vAlign w:val="center"/>
          </w:tcPr>
          <w:p w14:paraId="29948382" w14:textId="77777777" w:rsidR="00503314" w:rsidRPr="00C6226B" w:rsidRDefault="00503314" w:rsidP="00874EDD">
            <w:pPr>
              <w:jc w:val="center"/>
            </w:pPr>
          </w:p>
        </w:tc>
        <w:tc>
          <w:tcPr>
            <w:tcW w:w="990" w:type="dxa"/>
            <w:vAlign w:val="center"/>
          </w:tcPr>
          <w:p w14:paraId="4185D224" w14:textId="77777777" w:rsidR="00503314" w:rsidRPr="008D701C" w:rsidRDefault="00503314" w:rsidP="00874EDD">
            <w:pPr>
              <w:jc w:val="center"/>
            </w:pPr>
          </w:p>
        </w:tc>
      </w:tr>
      <w:tr w:rsidR="00503314" w:rsidRPr="00E032CC" w14:paraId="6FF5BD08" w14:textId="77777777" w:rsidTr="00874EDD">
        <w:trPr>
          <w:trHeight w:val="259"/>
          <w:jc w:val="center"/>
        </w:trPr>
        <w:tc>
          <w:tcPr>
            <w:tcW w:w="985" w:type="dxa"/>
            <w:vAlign w:val="center"/>
          </w:tcPr>
          <w:p w14:paraId="11C7550E" w14:textId="77777777" w:rsidR="00503314" w:rsidRPr="00DD33D8" w:rsidRDefault="00503314" w:rsidP="00874EDD">
            <w:pPr>
              <w:jc w:val="center"/>
            </w:pPr>
            <w:r w:rsidRPr="00DD33D8">
              <w:t>QC-4</w:t>
            </w:r>
          </w:p>
        </w:tc>
        <w:tc>
          <w:tcPr>
            <w:tcW w:w="1080" w:type="dxa"/>
            <w:vAlign w:val="center"/>
          </w:tcPr>
          <w:p w14:paraId="2716B9C7" w14:textId="77777777" w:rsidR="00503314" w:rsidRPr="00CD3CD9" w:rsidRDefault="00503314" w:rsidP="00874EDD">
            <w:pPr>
              <w:jc w:val="center"/>
            </w:pPr>
            <w:r w:rsidRPr="00CD3CD9">
              <w:t>9/13/2017</w:t>
            </w:r>
          </w:p>
        </w:tc>
        <w:tc>
          <w:tcPr>
            <w:tcW w:w="1350" w:type="dxa"/>
            <w:vAlign w:val="center"/>
          </w:tcPr>
          <w:p w14:paraId="2DE1C9E8" w14:textId="77777777" w:rsidR="00503314" w:rsidRPr="00C76E12" w:rsidRDefault="00503314" w:rsidP="00874EDD">
            <w:pPr>
              <w:jc w:val="center"/>
            </w:pPr>
            <w:r w:rsidRPr="00C76E12">
              <w:t>54.3</w:t>
            </w:r>
          </w:p>
        </w:tc>
        <w:tc>
          <w:tcPr>
            <w:tcW w:w="1350" w:type="dxa"/>
            <w:vAlign w:val="center"/>
          </w:tcPr>
          <w:p w14:paraId="4A0B8F1D" w14:textId="77777777" w:rsidR="00503314" w:rsidRPr="00806ED6" w:rsidRDefault="00503314" w:rsidP="00874EDD">
            <w:pPr>
              <w:jc w:val="center"/>
            </w:pPr>
            <w:r w:rsidRPr="00806ED6">
              <w:t>54.2</w:t>
            </w:r>
          </w:p>
        </w:tc>
        <w:tc>
          <w:tcPr>
            <w:tcW w:w="990" w:type="dxa"/>
            <w:vAlign w:val="center"/>
          </w:tcPr>
          <w:p w14:paraId="387E3077" w14:textId="77777777" w:rsidR="00503314" w:rsidRPr="009F4490" w:rsidRDefault="00503314" w:rsidP="00874EDD">
            <w:pPr>
              <w:jc w:val="center"/>
            </w:pPr>
            <w:r w:rsidRPr="009F4490">
              <w:t>99.8%</w:t>
            </w:r>
          </w:p>
        </w:tc>
        <w:tc>
          <w:tcPr>
            <w:tcW w:w="270" w:type="dxa"/>
            <w:vAlign w:val="center"/>
          </w:tcPr>
          <w:p w14:paraId="5C161268" w14:textId="77777777" w:rsidR="00503314" w:rsidRPr="004E722A" w:rsidRDefault="00503314" w:rsidP="00874EDD">
            <w:pPr>
              <w:jc w:val="center"/>
            </w:pPr>
          </w:p>
        </w:tc>
        <w:tc>
          <w:tcPr>
            <w:tcW w:w="1350" w:type="dxa"/>
            <w:vAlign w:val="center"/>
          </w:tcPr>
          <w:p w14:paraId="55CCFD11" w14:textId="77777777" w:rsidR="00503314" w:rsidRPr="005144EF" w:rsidRDefault="00503314" w:rsidP="00874EDD">
            <w:pPr>
              <w:jc w:val="center"/>
            </w:pPr>
            <w:r w:rsidRPr="005144EF">
              <w:t>54.1</w:t>
            </w:r>
          </w:p>
        </w:tc>
        <w:tc>
          <w:tcPr>
            <w:tcW w:w="1350" w:type="dxa"/>
            <w:vAlign w:val="center"/>
          </w:tcPr>
          <w:p w14:paraId="3415547C" w14:textId="77777777" w:rsidR="00503314" w:rsidRPr="00C6226B" w:rsidRDefault="00503314" w:rsidP="00874EDD">
            <w:pPr>
              <w:jc w:val="center"/>
            </w:pPr>
            <w:r w:rsidRPr="00C6226B">
              <w:t>61.4</w:t>
            </w:r>
          </w:p>
        </w:tc>
        <w:tc>
          <w:tcPr>
            <w:tcW w:w="990" w:type="dxa"/>
            <w:vAlign w:val="center"/>
          </w:tcPr>
          <w:p w14:paraId="3156F4AF" w14:textId="77777777" w:rsidR="00503314" w:rsidRPr="008D701C" w:rsidRDefault="00503314" w:rsidP="00874EDD">
            <w:pPr>
              <w:jc w:val="center"/>
            </w:pPr>
            <w:r w:rsidRPr="008D701C">
              <w:t>113%</w:t>
            </w:r>
          </w:p>
        </w:tc>
      </w:tr>
      <w:tr w:rsidR="00503314" w:rsidRPr="00E032CC" w14:paraId="46DD1C92" w14:textId="77777777" w:rsidTr="00874EDD">
        <w:trPr>
          <w:trHeight w:val="259"/>
          <w:jc w:val="center"/>
        </w:trPr>
        <w:tc>
          <w:tcPr>
            <w:tcW w:w="985" w:type="dxa"/>
            <w:vAlign w:val="center"/>
          </w:tcPr>
          <w:p w14:paraId="4161C57B" w14:textId="77777777" w:rsidR="00503314" w:rsidRPr="00DD33D8" w:rsidRDefault="00503314" w:rsidP="00874EDD">
            <w:pPr>
              <w:jc w:val="center"/>
            </w:pPr>
            <w:r w:rsidRPr="00DD33D8">
              <w:t>QC-5</w:t>
            </w:r>
          </w:p>
        </w:tc>
        <w:tc>
          <w:tcPr>
            <w:tcW w:w="1080" w:type="dxa"/>
            <w:vAlign w:val="center"/>
          </w:tcPr>
          <w:p w14:paraId="5EE1D6F9" w14:textId="77777777" w:rsidR="00503314" w:rsidRPr="00CD3CD9" w:rsidRDefault="00503314" w:rsidP="00874EDD">
            <w:pPr>
              <w:jc w:val="center"/>
            </w:pPr>
            <w:r w:rsidRPr="00CD3CD9">
              <w:t>9/13/2017</w:t>
            </w:r>
          </w:p>
        </w:tc>
        <w:tc>
          <w:tcPr>
            <w:tcW w:w="1350" w:type="dxa"/>
            <w:vAlign w:val="center"/>
          </w:tcPr>
          <w:p w14:paraId="1900FFC0" w14:textId="77777777" w:rsidR="00503314" w:rsidRPr="00C76E12" w:rsidRDefault="00503314" w:rsidP="00874EDD">
            <w:pPr>
              <w:jc w:val="center"/>
            </w:pPr>
            <w:r w:rsidRPr="00C76E12">
              <w:t>54.3</w:t>
            </w:r>
          </w:p>
        </w:tc>
        <w:tc>
          <w:tcPr>
            <w:tcW w:w="1350" w:type="dxa"/>
            <w:vAlign w:val="center"/>
          </w:tcPr>
          <w:p w14:paraId="566034CD" w14:textId="77777777" w:rsidR="00503314" w:rsidRPr="00806ED6" w:rsidRDefault="00503314" w:rsidP="00874EDD">
            <w:pPr>
              <w:jc w:val="center"/>
            </w:pPr>
            <w:r w:rsidRPr="00806ED6">
              <w:t>50.4</w:t>
            </w:r>
          </w:p>
        </w:tc>
        <w:tc>
          <w:tcPr>
            <w:tcW w:w="990" w:type="dxa"/>
            <w:vAlign w:val="center"/>
          </w:tcPr>
          <w:p w14:paraId="43D68453" w14:textId="77777777" w:rsidR="00503314" w:rsidRPr="009F4490" w:rsidRDefault="00503314" w:rsidP="00874EDD">
            <w:pPr>
              <w:jc w:val="center"/>
            </w:pPr>
            <w:r w:rsidRPr="009F4490">
              <w:t>92.8%</w:t>
            </w:r>
          </w:p>
        </w:tc>
        <w:tc>
          <w:tcPr>
            <w:tcW w:w="270" w:type="dxa"/>
            <w:vAlign w:val="center"/>
          </w:tcPr>
          <w:p w14:paraId="179F348E" w14:textId="77777777" w:rsidR="00503314" w:rsidRPr="004E722A" w:rsidRDefault="00503314" w:rsidP="00874EDD">
            <w:pPr>
              <w:jc w:val="center"/>
            </w:pPr>
          </w:p>
        </w:tc>
        <w:tc>
          <w:tcPr>
            <w:tcW w:w="1350" w:type="dxa"/>
            <w:vAlign w:val="center"/>
          </w:tcPr>
          <w:p w14:paraId="51AFDB3D" w14:textId="77777777" w:rsidR="00503314" w:rsidRPr="005144EF" w:rsidRDefault="00503314" w:rsidP="00874EDD">
            <w:pPr>
              <w:jc w:val="center"/>
            </w:pPr>
            <w:r w:rsidRPr="005144EF">
              <w:t>54.0</w:t>
            </w:r>
          </w:p>
        </w:tc>
        <w:tc>
          <w:tcPr>
            <w:tcW w:w="1350" w:type="dxa"/>
            <w:vAlign w:val="center"/>
          </w:tcPr>
          <w:p w14:paraId="627AA114" w14:textId="77777777" w:rsidR="00503314" w:rsidRPr="00C6226B" w:rsidRDefault="00503314" w:rsidP="00874EDD">
            <w:pPr>
              <w:jc w:val="center"/>
            </w:pPr>
            <w:r w:rsidRPr="00C6226B">
              <w:t>63.3</w:t>
            </w:r>
          </w:p>
        </w:tc>
        <w:tc>
          <w:tcPr>
            <w:tcW w:w="990" w:type="dxa"/>
            <w:vAlign w:val="center"/>
          </w:tcPr>
          <w:p w14:paraId="15826804" w14:textId="77777777" w:rsidR="00503314" w:rsidRPr="008D701C" w:rsidRDefault="00503314" w:rsidP="00874EDD">
            <w:pPr>
              <w:jc w:val="center"/>
            </w:pPr>
            <w:r w:rsidRPr="008D701C">
              <w:t>117%</w:t>
            </w:r>
          </w:p>
        </w:tc>
      </w:tr>
      <w:tr w:rsidR="00503314" w:rsidRPr="00E032CC" w14:paraId="75F44114" w14:textId="77777777" w:rsidTr="00874EDD">
        <w:trPr>
          <w:trHeight w:val="259"/>
          <w:jc w:val="center"/>
        </w:trPr>
        <w:tc>
          <w:tcPr>
            <w:tcW w:w="985" w:type="dxa"/>
            <w:vAlign w:val="center"/>
          </w:tcPr>
          <w:p w14:paraId="2B9DF2F1" w14:textId="77777777" w:rsidR="00503314" w:rsidRPr="00DD33D8" w:rsidRDefault="00503314" w:rsidP="00874EDD">
            <w:pPr>
              <w:jc w:val="center"/>
            </w:pPr>
            <w:r w:rsidRPr="00DD33D8">
              <w:t>QC-6</w:t>
            </w:r>
          </w:p>
        </w:tc>
        <w:tc>
          <w:tcPr>
            <w:tcW w:w="1080" w:type="dxa"/>
            <w:vAlign w:val="center"/>
          </w:tcPr>
          <w:p w14:paraId="657DE296" w14:textId="77777777" w:rsidR="00503314" w:rsidRPr="00CD3CD9" w:rsidRDefault="00503314" w:rsidP="00874EDD">
            <w:pPr>
              <w:jc w:val="center"/>
            </w:pPr>
            <w:r w:rsidRPr="00CD3CD9">
              <w:t>9/13/2017</w:t>
            </w:r>
          </w:p>
        </w:tc>
        <w:tc>
          <w:tcPr>
            <w:tcW w:w="1350" w:type="dxa"/>
            <w:vAlign w:val="center"/>
          </w:tcPr>
          <w:p w14:paraId="296A88EF" w14:textId="77777777" w:rsidR="00503314" w:rsidRPr="00C76E12" w:rsidRDefault="00503314" w:rsidP="00874EDD">
            <w:pPr>
              <w:jc w:val="center"/>
            </w:pPr>
            <w:r w:rsidRPr="00C76E12">
              <w:t>57.7</w:t>
            </w:r>
          </w:p>
        </w:tc>
        <w:tc>
          <w:tcPr>
            <w:tcW w:w="1350" w:type="dxa"/>
            <w:vAlign w:val="center"/>
          </w:tcPr>
          <w:p w14:paraId="7713F6A3" w14:textId="77777777" w:rsidR="00503314" w:rsidRPr="00806ED6" w:rsidRDefault="00503314" w:rsidP="00874EDD">
            <w:pPr>
              <w:jc w:val="center"/>
            </w:pPr>
            <w:r w:rsidRPr="00806ED6">
              <w:t>50.8</w:t>
            </w:r>
          </w:p>
        </w:tc>
        <w:tc>
          <w:tcPr>
            <w:tcW w:w="990" w:type="dxa"/>
            <w:vAlign w:val="center"/>
          </w:tcPr>
          <w:p w14:paraId="53E9C5CC" w14:textId="77777777" w:rsidR="00503314" w:rsidRPr="009F4490" w:rsidRDefault="00503314" w:rsidP="00874EDD">
            <w:pPr>
              <w:jc w:val="center"/>
            </w:pPr>
            <w:r w:rsidRPr="009F4490">
              <w:t>88.0%</w:t>
            </w:r>
          </w:p>
        </w:tc>
        <w:tc>
          <w:tcPr>
            <w:tcW w:w="270" w:type="dxa"/>
            <w:vAlign w:val="center"/>
          </w:tcPr>
          <w:p w14:paraId="4A56033E" w14:textId="77777777" w:rsidR="00503314" w:rsidRPr="004E722A" w:rsidRDefault="00503314" w:rsidP="00874EDD">
            <w:pPr>
              <w:jc w:val="center"/>
            </w:pPr>
          </w:p>
        </w:tc>
        <w:tc>
          <w:tcPr>
            <w:tcW w:w="1350" w:type="dxa"/>
            <w:vAlign w:val="center"/>
          </w:tcPr>
          <w:p w14:paraId="60C73D16" w14:textId="77777777" w:rsidR="00503314" w:rsidRPr="005144EF" w:rsidRDefault="00503314" w:rsidP="00874EDD">
            <w:pPr>
              <w:jc w:val="center"/>
            </w:pPr>
            <w:r w:rsidRPr="005144EF">
              <w:t>57.5</w:t>
            </w:r>
          </w:p>
        </w:tc>
        <w:tc>
          <w:tcPr>
            <w:tcW w:w="1350" w:type="dxa"/>
            <w:vAlign w:val="center"/>
          </w:tcPr>
          <w:p w14:paraId="567F4D7B" w14:textId="77777777" w:rsidR="00503314" w:rsidRPr="00C6226B" w:rsidRDefault="00503314" w:rsidP="00874EDD">
            <w:pPr>
              <w:jc w:val="center"/>
            </w:pPr>
            <w:r w:rsidRPr="00C6226B">
              <w:t>60.5</w:t>
            </w:r>
          </w:p>
        </w:tc>
        <w:tc>
          <w:tcPr>
            <w:tcW w:w="990" w:type="dxa"/>
            <w:vAlign w:val="center"/>
          </w:tcPr>
          <w:p w14:paraId="6CCC5560" w14:textId="77777777" w:rsidR="00503314" w:rsidRPr="008D701C" w:rsidRDefault="00503314" w:rsidP="00874EDD">
            <w:pPr>
              <w:jc w:val="center"/>
            </w:pPr>
            <w:r w:rsidRPr="008D701C">
              <w:t>105%</w:t>
            </w:r>
          </w:p>
        </w:tc>
      </w:tr>
      <w:tr w:rsidR="00503314" w:rsidRPr="00E032CC" w14:paraId="36EB3FF9" w14:textId="77777777" w:rsidTr="00874EDD">
        <w:trPr>
          <w:trHeight w:val="259"/>
          <w:jc w:val="center"/>
        </w:trPr>
        <w:tc>
          <w:tcPr>
            <w:tcW w:w="985" w:type="dxa"/>
            <w:vAlign w:val="center"/>
          </w:tcPr>
          <w:p w14:paraId="36718A30" w14:textId="77777777" w:rsidR="00503314" w:rsidRPr="00DD33D8" w:rsidRDefault="00503314" w:rsidP="00874EDD">
            <w:pPr>
              <w:jc w:val="center"/>
            </w:pPr>
            <w:r w:rsidRPr="00DD33D8">
              <w:t>QC-16</w:t>
            </w:r>
          </w:p>
        </w:tc>
        <w:tc>
          <w:tcPr>
            <w:tcW w:w="1080" w:type="dxa"/>
            <w:vAlign w:val="center"/>
          </w:tcPr>
          <w:p w14:paraId="3CCF18E6" w14:textId="77777777" w:rsidR="00503314" w:rsidRPr="00CD3CD9" w:rsidRDefault="00503314" w:rsidP="00874EDD">
            <w:pPr>
              <w:jc w:val="center"/>
            </w:pPr>
            <w:r w:rsidRPr="00CD3CD9">
              <w:t>9/12/2017</w:t>
            </w:r>
          </w:p>
        </w:tc>
        <w:tc>
          <w:tcPr>
            <w:tcW w:w="1350" w:type="dxa"/>
            <w:vAlign w:val="center"/>
          </w:tcPr>
          <w:p w14:paraId="6FFAF1A4" w14:textId="77777777" w:rsidR="00503314" w:rsidRPr="00C76E12" w:rsidRDefault="00503314" w:rsidP="00874EDD">
            <w:pPr>
              <w:jc w:val="center"/>
            </w:pPr>
            <w:r w:rsidRPr="00C76E12">
              <w:t>54.8</w:t>
            </w:r>
          </w:p>
        </w:tc>
        <w:tc>
          <w:tcPr>
            <w:tcW w:w="1350" w:type="dxa"/>
            <w:vAlign w:val="center"/>
          </w:tcPr>
          <w:p w14:paraId="0915025D" w14:textId="77777777" w:rsidR="00503314" w:rsidRPr="00806ED6" w:rsidRDefault="00503314" w:rsidP="00874EDD">
            <w:pPr>
              <w:jc w:val="center"/>
            </w:pPr>
            <w:r w:rsidRPr="00806ED6">
              <w:t>51.1</w:t>
            </w:r>
          </w:p>
        </w:tc>
        <w:tc>
          <w:tcPr>
            <w:tcW w:w="990" w:type="dxa"/>
            <w:vAlign w:val="center"/>
          </w:tcPr>
          <w:p w14:paraId="06085EEA" w14:textId="77777777" w:rsidR="00503314" w:rsidRPr="009F4490" w:rsidRDefault="00503314" w:rsidP="00874EDD">
            <w:pPr>
              <w:jc w:val="center"/>
            </w:pPr>
            <w:r w:rsidRPr="009F4490">
              <w:t>93.2%</w:t>
            </w:r>
          </w:p>
        </w:tc>
        <w:tc>
          <w:tcPr>
            <w:tcW w:w="270" w:type="dxa"/>
            <w:vAlign w:val="center"/>
          </w:tcPr>
          <w:p w14:paraId="0A2DE22C" w14:textId="77777777" w:rsidR="00503314" w:rsidRPr="004E722A" w:rsidRDefault="00503314" w:rsidP="00874EDD">
            <w:pPr>
              <w:jc w:val="center"/>
            </w:pPr>
          </w:p>
        </w:tc>
        <w:tc>
          <w:tcPr>
            <w:tcW w:w="1350" w:type="dxa"/>
            <w:vAlign w:val="center"/>
          </w:tcPr>
          <w:p w14:paraId="1D4A5714" w14:textId="77777777" w:rsidR="00503314" w:rsidRPr="005144EF" w:rsidRDefault="00503314" w:rsidP="00874EDD">
            <w:pPr>
              <w:jc w:val="center"/>
            </w:pPr>
            <w:r w:rsidRPr="005144EF">
              <w:t>54.6</w:t>
            </w:r>
          </w:p>
        </w:tc>
        <w:tc>
          <w:tcPr>
            <w:tcW w:w="1350" w:type="dxa"/>
            <w:vAlign w:val="center"/>
          </w:tcPr>
          <w:p w14:paraId="47FB4A5F" w14:textId="77777777" w:rsidR="00503314" w:rsidRPr="00C6226B" w:rsidRDefault="00503314" w:rsidP="00874EDD">
            <w:pPr>
              <w:jc w:val="center"/>
            </w:pPr>
            <w:r w:rsidRPr="00C6226B">
              <w:t>65.1</w:t>
            </w:r>
          </w:p>
        </w:tc>
        <w:tc>
          <w:tcPr>
            <w:tcW w:w="990" w:type="dxa"/>
            <w:vAlign w:val="center"/>
          </w:tcPr>
          <w:p w14:paraId="0E60E985" w14:textId="77777777" w:rsidR="00503314" w:rsidRPr="008D701C" w:rsidRDefault="00503314" w:rsidP="00874EDD">
            <w:pPr>
              <w:jc w:val="center"/>
            </w:pPr>
            <w:r w:rsidRPr="008D701C">
              <w:t>119%</w:t>
            </w:r>
          </w:p>
        </w:tc>
      </w:tr>
      <w:tr w:rsidR="00503314" w:rsidRPr="00E032CC" w14:paraId="03BCBB64" w14:textId="77777777" w:rsidTr="00874EDD">
        <w:trPr>
          <w:trHeight w:val="259"/>
          <w:jc w:val="center"/>
        </w:trPr>
        <w:tc>
          <w:tcPr>
            <w:tcW w:w="985" w:type="dxa"/>
            <w:vAlign w:val="center"/>
          </w:tcPr>
          <w:p w14:paraId="7A02172F" w14:textId="77777777" w:rsidR="00503314" w:rsidRPr="00DD33D8" w:rsidRDefault="00503314" w:rsidP="00874EDD">
            <w:pPr>
              <w:jc w:val="center"/>
            </w:pPr>
            <w:r w:rsidRPr="00DD33D8">
              <w:t>QC-17</w:t>
            </w:r>
          </w:p>
        </w:tc>
        <w:tc>
          <w:tcPr>
            <w:tcW w:w="1080" w:type="dxa"/>
            <w:vAlign w:val="center"/>
          </w:tcPr>
          <w:p w14:paraId="3D405D36" w14:textId="77777777" w:rsidR="00503314" w:rsidRPr="00CD3CD9" w:rsidRDefault="00503314" w:rsidP="00874EDD">
            <w:pPr>
              <w:jc w:val="center"/>
            </w:pPr>
            <w:r w:rsidRPr="00CD3CD9">
              <w:t>9/12/2017</w:t>
            </w:r>
          </w:p>
        </w:tc>
        <w:tc>
          <w:tcPr>
            <w:tcW w:w="1350" w:type="dxa"/>
            <w:vAlign w:val="center"/>
          </w:tcPr>
          <w:p w14:paraId="6944B343" w14:textId="77777777" w:rsidR="00503314" w:rsidRPr="00C76E12" w:rsidRDefault="00503314" w:rsidP="00874EDD">
            <w:pPr>
              <w:jc w:val="center"/>
            </w:pPr>
            <w:r w:rsidRPr="00C76E12">
              <w:t>53.3</w:t>
            </w:r>
          </w:p>
        </w:tc>
        <w:tc>
          <w:tcPr>
            <w:tcW w:w="1350" w:type="dxa"/>
            <w:vAlign w:val="center"/>
          </w:tcPr>
          <w:p w14:paraId="0B9DF898" w14:textId="77777777" w:rsidR="00503314" w:rsidRPr="00806ED6" w:rsidRDefault="00503314" w:rsidP="00874EDD">
            <w:pPr>
              <w:jc w:val="center"/>
            </w:pPr>
            <w:r w:rsidRPr="00806ED6">
              <w:t>59.5</w:t>
            </w:r>
          </w:p>
        </w:tc>
        <w:tc>
          <w:tcPr>
            <w:tcW w:w="990" w:type="dxa"/>
            <w:vAlign w:val="center"/>
          </w:tcPr>
          <w:p w14:paraId="46569E3C" w14:textId="77777777" w:rsidR="00503314" w:rsidRPr="009F4490" w:rsidRDefault="00503314" w:rsidP="00874EDD">
            <w:pPr>
              <w:jc w:val="center"/>
            </w:pPr>
            <w:r w:rsidRPr="009F4490">
              <w:t>112%</w:t>
            </w:r>
          </w:p>
        </w:tc>
        <w:tc>
          <w:tcPr>
            <w:tcW w:w="270" w:type="dxa"/>
            <w:vAlign w:val="center"/>
          </w:tcPr>
          <w:p w14:paraId="0401346C" w14:textId="77777777" w:rsidR="00503314" w:rsidRPr="004E722A" w:rsidRDefault="00503314" w:rsidP="00874EDD">
            <w:pPr>
              <w:jc w:val="center"/>
            </w:pPr>
          </w:p>
        </w:tc>
        <w:tc>
          <w:tcPr>
            <w:tcW w:w="1350" w:type="dxa"/>
            <w:vAlign w:val="center"/>
          </w:tcPr>
          <w:p w14:paraId="3D44D7CB" w14:textId="77777777" w:rsidR="00503314" w:rsidRPr="005144EF" w:rsidRDefault="00503314" w:rsidP="00874EDD">
            <w:pPr>
              <w:jc w:val="center"/>
            </w:pPr>
            <w:r w:rsidRPr="005144EF">
              <w:t>53.1</w:t>
            </w:r>
          </w:p>
        </w:tc>
        <w:tc>
          <w:tcPr>
            <w:tcW w:w="1350" w:type="dxa"/>
            <w:vAlign w:val="center"/>
          </w:tcPr>
          <w:p w14:paraId="1517684E" w14:textId="77777777" w:rsidR="00503314" w:rsidRPr="00C6226B" w:rsidRDefault="00503314" w:rsidP="00874EDD">
            <w:pPr>
              <w:jc w:val="center"/>
            </w:pPr>
            <w:r w:rsidRPr="00C6226B">
              <w:t>59.0</w:t>
            </w:r>
          </w:p>
        </w:tc>
        <w:tc>
          <w:tcPr>
            <w:tcW w:w="990" w:type="dxa"/>
            <w:vAlign w:val="center"/>
          </w:tcPr>
          <w:p w14:paraId="3E093ED8" w14:textId="77777777" w:rsidR="00503314" w:rsidRPr="008D701C" w:rsidRDefault="00503314" w:rsidP="00874EDD">
            <w:pPr>
              <w:jc w:val="center"/>
            </w:pPr>
            <w:r w:rsidRPr="008D701C">
              <w:t>111%</w:t>
            </w:r>
          </w:p>
        </w:tc>
      </w:tr>
      <w:tr w:rsidR="00503314" w:rsidRPr="00E032CC" w14:paraId="16E151D0" w14:textId="77777777" w:rsidTr="00874EDD">
        <w:trPr>
          <w:trHeight w:val="259"/>
          <w:jc w:val="center"/>
        </w:trPr>
        <w:tc>
          <w:tcPr>
            <w:tcW w:w="985" w:type="dxa"/>
            <w:vAlign w:val="center"/>
          </w:tcPr>
          <w:p w14:paraId="7A6D9369" w14:textId="77777777" w:rsidR="00503314" w:rsidRPr="00DD33D8" w:rsidRDefault="00503314" w:rsidP="00874EDD">
            <w:pPr>
              <w:jc w:val="center"/>
            </w:pPr>
            <w:r w:rsidRPr="00DD33D8">
              <w:t>QC-18</w:t>
            </w:r>
          </w:p>
        </w:tc>
        <w:tc>
          <w:tcPr>
            <w:tcW w:w="1080" w:type="dxa"/>
            <w:vAlign w:val="center"/>
          </w:tcPr>
          <w:p w14:paraId="58BD2A2A" w14:textId="77777777" w:rsidR="00503314" w:rsidRPr="00CD3CD9" w:rsidRDefault="00503314" w:rsidP="00874EDD">
            <w:pPr>
              <w:jc w:val="center"/>
            </w:pPr>
            <w:r w:rsidRPr="00CD3CD9">
              <w:t>9/12/2017</w:t>
            </w:r>
          </w:p>
        </w:tc>
        <w:tc>
          <w:tcPr>
            <w:tcW w:w="1350" w:type="dxa"/>
            <w:vAlign w:val="center"/>
          </w:tcPr>
          <w:p w14:paraId="6C077362" w14:textId="77777777" w:rsidR="00503314" w:rsidRPr="00C76E12" w:rsidRDefault="00503314" w:rsidP="00874EDD">
            <w:pPr>
              <w:jc w:val="center"/>
            </w:pPr>
            <w:r w:rsidRPr="00C76E12">
              <w:t>56.5</w:t>
            </w:r>
          </w:p>
        </w:tc>
        <w:tc>
          <w:tcPr>
            <w:tcW w:w="1350" w:type="dxa"/>
            <w:vAlign w:val="center"/>
          </w:tcPr>
          <w:p w14:paraId="74E2668B" w14:textId="77777777" w:rsidR="00503314" w:rsidRPr="00806ED6" w:rsidRDefault="00503314" w:rsidP="00874EDD">
            <w:pPr>
              <w:jc w:val="center"/>
            </w:pPr>
            <w:r w:rsidRPr="00806ED6">
              <w:t>53.7</w:t>
            </w:r>
          </w:p>
        </w:tc>
        <w:tc>
          <w:tcPr>
            <w:tcW w:w="990" w:type="dxa"/>
            <w:vAlign w:val="center"/>
          </w:tcPr>
          <w:p w14:paraId="2C84CAB9" w14:textId="77777777" w:rsidR="00503314" w:rsidRPr="009F4490" w:rsidRDefault="00503314" w:rsidP="00874EDD">
            <w:pPr>
              <w:jc w:val="center"/>
            </w:pPr>
            <w:r w:rsidRPr="009F4490">
              <w:t>95.0%</w:t>
            </w:r>
          </w:p>
        </w:tc>
        <w:tc>
          <w:tcPr>
            <w:tcW w:w="270" w:type="dxa"/>
            <w:vAlign w:val="center"/>
          </w:tcPr>
          <w:p w14:paraId="7D61E828" w14:textId="77777777" w:rsidR="00503314" w:rsidRPr="004E722A" w:rsidRDefault="00503314" w:rsidP="00874EDD">
            <w:pPr>
              <w:jc w:val="center"/>
            </w:pPr>
          </w:p>
        </w:tc>
        <w:tc>
          <w:tcPr>
            <w:tcW w:w="1350" w:type="dxa"/>
            <w:vAlign w:val="center"/>
          </w:tcPr>
          <w:p w14:paraId="30143547" w14:textId="77777777" w:rsidR="00503314" w:rsidRPr="005144EF" w:rsidRDefault="00503314" w:rsidP="00874EDD">
            <w:pPr>
              <w:jc w:val="center"/>
            </w:pPr>
            <w:r w:rsidRPr="005144EF">
              <w:t>56.3</w:t>
            </w:r>
          </w:p>
        </w:tc>
        <w:tc>
          <w:tcPr>
            <w:tcW w:w="1350" w:type="dxa"/>
            <w:vAlign w:val="center"/>
          </w:tcPr>
          <w:p w14:paraId="124CAA41" w14:textId="77777777" w:rsidR="00503314" w:rsidRPr="00C6226B" w:rsidRDefault="00503314" w:rsidP="00874EDD">
            <w:pPr>
              <w:jc w:val="center"/>
            </w:pPr>
            <w:r w:rsidRPr="00C6226B">
              <w:t>62.1</w:t>
            </w:r>
          </w:p>
        </w:tc>
        <w:tc>
          <w:tcPr>
            <w:tcW w:w="990" w:type="dxa"/>
            <w:vAlign w:val="center"/>
          </w:tcPr>
          <w:p w14:paraId="222C41B4" w14:textId="77777777" w:rsidR="00503314" w:rsidRPr="008D701C" w:rsidRDefault="00503314" w:rsidP="00874EDD">
            <w:pPr>
              <w:jc w:val="center"/>
            </w:pPr>
            <w:r w:rsidRPr="008D701C">
              <w:t>110%</w:t>
            </w:r>
          </w:p>
        </w:tc>
      </w:tr>
      <w:tr w:rsidR="00503314" w:rsidRPr="00E032CC" w14:paraId="29A16E73" w14:textId="77777777" w:rsidTr="00874EDD">
        <w:trPr>
          <w:trHeight w:val="63"/>
          <w:jc w:val="center"/>
        </w:trPr>
        <w:tc>
          <w:tcPr>
            <w:tcW w:w="985" w:type="dxa"/>
            <w:vAlign w:val="center"/>
          </w:tcPr>
          <w:p w14:paraId="5D0C4D9C" w14:textId="77777777" w:rsidR="00503314" w:rsidRPr="00DD33D8" w:rsidRDefault="00503314" w:rsidP="00874EDD">
            <w:pPr>
              <w:jc w:val="center"/>
            </w:pPr>
          </w:p>
        </w:tc>
        <w:tc>
          <w:tcPr>
            <w:tcW w:w="1080" w:type="dxa"/>
            <w:vAlign w:val="center"/>
          </w:tcPr>
          <w:p w14:paraId="3C0A4A97" w14:textId="77777777" w:rsidR="00503314" w:rsidRPr="00CD3CD9" w:rsidRDefault="00503314" w:rsidP="00874EDD">
            <w:pPr>
              <w:jc w:val="center"/>
            </w:pPr>
          </w:p>
        </w:tc>
        <w:tc>
          <w:tcPr>
            <w:tcW w:w="1350" w:type="dxa"/>
            <w:vAlign w:val="center"/>
          </w:tcPr>
          <w:p w14:paraId="71DC526D" w14:textId="77777777" w:rsidR="00503314" w:rsidRPr="00C76E12" w:rsidRDefault="00503314" w:rsidP="00874EDD">
            <w:pPr>
              <w:jc w:val="center"/>
            </w:pPr>
          </w:p>
        </w:tc>
        <w:tc>
          <w:tcPr>
            <w:tcW w:w="1350" w:type="dxa"/>
            <w:vAlign w:val="center"/>
          </w:tcPr>
          <w:p w14:paraId="2C531C0E" w14:textId="77777777" w:rsidR="00503314" w:rsidRPr="00806ED6" w:rsidRDefault="00503314" w:rsidP="00874EDD">
            <w:pPr>
              <w:jc w:val="center"/>
            </w:pPr>
          </w:p>
        </w:tc>
        <w:tc>
          <w:tcPr>
            <w:tcW w:w="990" w:type="dxa"/>
            <w:vAlign w:val="center"/>
          </w:tcPr>
          <w:p w14:paraId="0B6813B0" w14:textId="77777777" w:rsidR="00503314" w:rsidRPr="009F4490" w:rsidRDefault="00503314" w:rsidP="00874EDD">
            <w:pPr>
              <w:jc w:val="center"/>
            </w:pPr>
          </w:p>
        </w:tc>
        <w:tc>
          <w:tcPr>
            <w:tcW w:w="270" w:type="dxa"/>
            <w:vAlign w:val="center"/>
          </w:tcPr>
          <w:p w14:paraId="32C80F2B" w14:textId="77777777" w:rsidR="00503314" w:rsidRPr="00B61613" w:rsidRDefault="00503314" w:rsidP="00874EDD">
            <w:pPr>
              <w:jc w:val="center"/>
              <w:rPr>
                <w:sz w:val="8"/>
                <w:szCs w:val="8"/>
              </w:rPr>
            </w:pPr>
          </w:p>
        </w:tc>
        <w:tc>
          <w:tcPr>
            <w:tcW w:w="1350" w:type="dxa"/>
            <w:vAlign w:val="center"/>
          </w:tcPr>
          <w:p w14:paraId="3FFAC25B" w14:textId="77777777" w:rsidR="00503314" w:rsidRPr="005144EF" w:rsidRDefault="00503314" w:rsidP="00874EDD">
            <w:pPr>
              <w:jc w:val="center"/>
            </w:pPr>
          </w:p>
        </w:tc>
        <w:tc>
          <w:tcPr>
            <w:tcW w:w="1350" w:type="dxa"/>
            <w:vAlign w:val="center"/>
          </w:tcPr>
          <w:p w14:paraId="11FEFFD1" w14:textId="77777777" w:rsidR="00503314" w:rsidRPr="00C6226B" w:rsidRDefault="00503314" w:rsidP="00874EDD">
            <w:pPr>
              <w:jc w:val="center"/>
            </w:pPr>
          </w:p>
        </w:tc>
        <w:tc>
          <w:tcPr>
            <w:tcW w:w="990" w:type="dxa"/>
            <w:vAlign w:val="center"/>
          </w:tcPr>
          <w:p w14:paraId="7EA8B7D5" w14:textId="77777777" w:rsidR="00503314" w:rsidRPr="008D701C" w:rsidRDefault="00503314" w:rsidP="00874EDD">
            <w:pPr>
              <w:jc w:val="center"/>
            </w:pPr>
          </w:p>
        </w:tc>
      </w:tr>
      <w:tr w:rsidR="00503314" w:rsidRPr="00E032CC" w14:paraId="23BD4EAC" w14:textId="77777777" w:rsidTr="00874EDD">
        <w:trPr>
          <w:trHeight w:val="259"/>
          <w:jc w:val="center"/>
        </w:trPr>
        <w:tc>
          <w:tcPr>
            <w:tcW w:w="985" w:type="dxa"/>
            <w:vAlign w:val="center"/>
          </w:tcPr>
          <w:p w14:paraId="31170639" w14:textId="77777777" w:rsidR="00503314" w:rsidRPr="00DD33D8" w:rsidRDefault="00503314" w:rsidP="00874EDD">
            <w:pPr>
              <w:jc w:val="center"/>
            </w:pPr>
            <w:r w:rsidRPr="00DD33D8">
              <w:t>QC-7</w:t>
            </w:r>
          </w:p>
        </w:tc>
        <w:tc>
          <w:tcPr>
            <w:tcW w:w="1080" w:type="dxa"/>
            <w:vAlign w:val="center"/>
          </w:tcPr>
          <w:p w14:paraId="5B568761" w14:textId="77777777" w:rsidR="00503314" w:rsidRPr="00CD3CD9" w:rsidRDefault="00503314" w:rsidP="00874EDD">
            <w:pPr>
              <w:jc w:val="center"/>
            </w:pPr>
            <w:r w:rsidRPr="00CD3CD9">
              <w:t>9/13/2017</w:t>
            </w:r>
          </w:p>
        </w:tc>
        <w:tc>
          <w:tcPr>
            <w:tcW w:w="1350" w:type="dxa"/>
            <w:vAlign w:val="center"/>
          </w:tcPr>
          <w:p w14:paraId="219489CE" w14:textId="77777777" w:rsidR="00503314" w:rsidRPr="00C76E12" w:rsidRDefault="00503314" w:rsidP="00874EDD">
            <w:pPr>
              <w:jc w:val="center"/>
            </w:pPr>
            <w:r w:rsidRPr="00C76E12">
              <w:t>390</w:t>
            </w:r>
          </w:p>
        </w:tc>
        <w:tc>
          <w:tcPr>
            <w:tcW w:w="1350" w:type="dxa"/>
            <w:vAlign w:val="center"/>
          </w:tcPr>
          <w:p w14:paraId="5A775716" w14:textId="77777777" w:rsidR="00503314" w:rsidRPr="00806ED6" w:rsidRDefault="00503314" w:rsidP="00874EDD">
            <w:pPr>
              <w:jc w:val="center"/>
            </w:pPr>
            <w:r w:rsidRPr="00806ED6">
              <w:t>349</w:t>
            </w:r>
          </w:p>
        </w:tc>
        <w:tc>
          <w:tcPr>
            <w:tcW w:w="990" w:type="dxa"/>
            <w:vAlign w:val="center"/>
          </w:tcPr>
          <w:p w14:paraId="2F54CA20" w14:textId="77777777" w:rsidR="00503314" w:rsidRPr="009F4490" w:rsidRDefault="00503314" w:rsidP="00874EDD">
            <w:pPr>
              <w:jc w:val="center"/>
            </w:pPr>
            <w:r w:rsidRPr="009F4490">
              <w:t>89.5%</w:t>
            </w:r>
          </w:p>
        </w:tc>
        <w:tc>
          <w:tcPr>
            <w:tcW w:w="270" w:type="dxa"/>
            <w:vAlign w:val="center"/>
          </w:tcPr>
          <w:p w14:paraId="62DAED03" w14:textId="77777777" w:rsidR="00503314" w:rsidRPr="004E722A" w:rsidRDefault="00503314" w:rsidP="00874EDD">
            <w:pPr>
              <w:jc w:val="center"/>
            </w:pPr>
          </w:p>
        </w:tc>
        <w:tc>
          <w:tcPr>
            <w:tcW w:w="1350" w:type="dxa"/>
            <w:vAlign w:val="center"/>
          </w:tcPr>
          <w:p w14:paraId="03C37F8F" w14:textId="77777777" w:rsidR="00503314" w:rsidRPr="005144EF" w:rsidRDefault="00503314" w:rsidP="00874EDD">
            <w:pPr>
              <w:jc w:val="center"/>
            </w:pPr>
            <w:r w:rsidRPr="005144EF">
              <w:t>389</w:t>
            </w:r>
          </w:p>
        </w:tc>
        <w:tc>
          <w:tcPr>
            <w:tcW w:w="1350" w:type="dxa"/>
            <w:vAlign w:val="center"/>
          </w:tcPr>
          <w:p w14:paraId="7E0140E6" w14:textId="77777777" w:rsidR="00503314" w:rsidRPr="00C6226B" w:rsidRDefault="00503314" w:rsidP="00874EDD">
            <w:pPr>
              <w:jc w:val="center"/>
            </w:pPr>
            <w:r w:rsidRPr="00C6226B">
              <w:t>447</w:t>
            </w:r>
          </w:p>
        </w:tc>
        <w:tc>
          <w:tcPr>
            <w:tcW w:w="990" w:type="dxa"/>
            <w:vAlign w:val="center"/>
          </w:tcPr>
          <w:p w14:paraId="1123C15A" w14:textId="77777777" w:rsidR="00503314" w:rsidRPr="008D701C" w:rsidRDefault="00503314" w:rsidP="00874EDD">
            <w:pPr>
              <w:jc w:val="center"/>
            </w:pPr>
            <w:r w:rsidRPr="008D701C">
              <w:t>115%</w:t>
            </w:r>
          </w:p>
        </w:tc>
      </w:tr>
      <w:tr w:rsidR="00503314" w:rsidRPr="00E032CC" w14:paraId="0BABAA02" w14:textId="77777777" w:rsidTr="00874EDD">
        <w:trPr>
          <w:trHeight w:val="259"/>
          <w:jc w:val="center"/>
        </w:trPr>
        <w:tc>
          <w:tcPr>
            <w:tcW w:w="985" w:type="dxa"/>
            <w:vAlign w:val="center"/>
          </w:tcPr>
          <w:p w14:paraId="307FE012" w14:textId="77777777" w:rsidR="00503314" w:rsidRPr="00DD33D8" w:rsidRDefault="00503314" w:rsidP="00874EDD">
            <w:pPr>
              <w:jc w:val="center"/>
            </w:pPr>
            <w:r w:rsidRPr="00DD33D8">
              <w:t>QC-8</w:t>
            </w:r>
          </w:p>
        </w:tc>
        <w:tc>
          <w:tcPr>
            <w:tcW w:w="1080" w:type="dxa"/>
            <w:vAlign w:val="center"/>
          </w:tcPr>
          <w:p w14:paraId="34C3E63C" w14:textId="77777777" w:rsidR="00503314" w:rsidRPr="00CD3CD9" w:rsidRDefault="00503314" w:rsidP="00874EDD">
            <w:pPr>
              <w:jc w:val="center"/>
            </w:pPr>
            <w:r w:rsidRPr="00CD3CD9">
              <w:t>9/13/2017</w:t>
            </w:r>
          </w:p>
        </w:tc>
        <w:tc>
          <w:tcPr>
            <w:tcW w:w="1350" w:type="dxa"/>
            <w:vAlign w:val="center"/>
          </w:tcPr>
          <w:p w14:paraId="5A646183" w14:textId="77777777" w:rsidR="00503314" w:rsidRPr="00C76E12" w:rsidRDefault="00503314" w:rsidP="00874EDD">
            <w:pPr>
              <w:jc w:val="center"/>
            </w:pPr>
            <w:r w:rsidRPr="00C76E12">
              <w:t>426</w:t>
            </w:r>
          </w:p>
        </w:tc>
        <w:tc>
          <w:tcPr>
            <w:tcW w:w="1350" w:type="dxa"/>
            <w:vAlign w:val="center"/>
          </w:tcPr>
          <w:p w14:paraId="57FDD700" w14:textId="77777777" w:rsidR="00503314" w:rsidRPr="00806ED6" w:rsidRDefault="00503314" w:rsidP="00874EDD">
            <w:pPr>
              <w:jc w:val="center"/>
            </w:pPr>
            <w:r w:rsidRPr="00806ED6">
              <w:t>387</w:t>
            </w:r>
          </w:p>
        </w:tc>
        <w:tc>
          <w:tcPr>
            <w:tcW w:w="990" w:type="dxa"/>
            <w:vAlign w:val="center"/>
          </w:tcPr>
          <w:p w14:paraId="402DF0DE" w14:textId="77777777" w:rsidR="00503314" w:rsidRPr="009F4490" w:rsidRDefault="00503314" w:rsidP="00874EDD">
            <w:pPr>
              <w:jc w:val="center"/>
            </w:pPr>
            <w:r w:rsidRPr="009F4490">
              <w:t>90.8%</w:t>
            </w:r>
          </w:p>
        </w:tc>
        <w:tc>
          <w:tcPr>
            <w:tcW w:w="270" w:type="dxa"/>
            <w:vAlign w:val="center"/>
          </w:tcPr>
          <w:p w14:paraId="3D7E54A2" w14:textId="77777777" w:rsidR="00503314" w:rsidRPr="004E722A" w:rsidRDefault="00503314" w:rsidP="00874EDD">
            <w:pPr>
              <w:jc w:val="center"/>
            </w:pPr>
          </w:p>
        </w:tc>
        <w:tc>
          <w:tcPr>
            <w:tcW w:w="1350" w:type="dxa"/>
            <w:vAlign w:val="center"/>
          </w:tcPr>
          <w:p w14:paraId="3281987A" w14:textId="77777777" w:rsidR="00503314" w:rsidRPr="005144EF" w:rsidRDefault="00503314" w:rsidP="00874EDD">
            <w:pPr>
              <w:jc w:val="center"/>
            </w:pPr>
            <w:r w:rsidRPr="005144EF">
              <w:t>425</w:t>
            </w:r>
          </w:p>
        </w:tc>
        <w:tc>
          <w:tcPr>
            <w:tcW w:w="1350" w:type="dxa"/>
            <w:vAlign w:val="center"/>
          </w:tcPr>
          <w:p w14:paraId="30C3610E" w14:textId="77777777" w:rsidR="00503314" w:rsidRPr="00C6226B" w:rsidRDefault="00503314" w:rsidP="00874EDD">
            <w:pPr>
              <w:jc w:val="center"/>
            </w:pPr>
            <w:r w:rsidRPr="00C6226B">
              <w:t>436</w:t>
            </w:r>
          </w:p>
        </w:tc>
        <w:tc>
          <w:tcPr>
            <w:tcW w:w="990" w:type="dxa"/>
            <w:vAlign w:val="center"/>
          </w:tcPr>
          <w:p w14:paraId="526F1CAB" w14:textId="77777777" w:rsidR="00503314" w:rsidRPr="008D701C" w:rsidRDefault="00503314" w:rsidP="00874EDD">
            <w:pPr>
              <w:jc w:val="center"/>
            </w:pPr>
            <w:r w:rsidRPr="008D701C">
              <w:t>103%</w:t>
            </w:r>
          </w:p>
        </w:tc>
      </w:tr>
      <w:tr w:rsidR="00503314" w:rsidRPr="00E032CC" w14:paraId="1A0758B9" w14:textId="77777777" w:rsidTr="00874EDD">
        <w:trPr>
          <w:trHeight w:val="259"/>
          <w:jc w:val="center"/>
        </w:trPr>
        <w:tc>
          <w:tcPr>
            <w:tcW w:w="985" w:type="dxa"/>
            <w:vAlign w:val="center"/>
          </w:tcPr>
          <w:p w14:paraId="53A5D90E" w14:textId="77777777" w:rsidR="00503314" w:rsidRPr="00DD33D8" w:rsidRDefault="00503314" w:rsidP="00874EDD">
            <w:pPr>
              <w:jc w:val="center"/>
            </w:pPr>
            <w:r w:rsidRPr="00DD33D8">
              <w:t>QC-9</w:t>
            </w:r>
          </w:p>
        </w:tc>
        <w:tc>
          <w:tcPr>
            <w:tcW w:w="1080" w:type="dxa"/>
            <w:vAlign w:val="center"/>
          </w:tcPr>
          <w:p w14:paraId="1C84CF1F" w14:textId="77777777" w:rsidR="00503314" w:rsidRPr="00CD3CD9" w:rsidRDefault="00503314" w:rsidP="00874EDD">
            <w:pPr>
              <w:jc w:val="center"/>
            </w:pPr>
            <w:r w:rsidRPr="00CD3CD9">
              <w:t>9/13/2017</w:t>
            </w:r>
          </w:p>
        </w:tc>
        <w:tc>
          <w:tcPr>
            <w:tcW w:w="1350" w:type="dxa"/>
            <w:vAlign w:val="center"/>
          </w:tcPr>
          <w:p w14:paraId="2E0A945B" w14:textId="77777777" w:rsidR="00503314" w:rsidRPr="00C76E12" w:rsidRDefault="00503314" w:rsidP="00874EDD">
            <w:pPr>
              <w:jc w:val="center"/>
            </w:pPr>
            <w:r w:rsidRPr="00C76E12">
              <w:t>399</w:t>
            </w:r>
          </w:p>
        </w:tc>
        <w:tc>
          <w:tcPr>
            <w:tcW w:w="1350" w:type="dxa"/>
            <w:vAlign w:val="center"/>
          </w:tcPr>
          <w:p w14:paraId="66EA3475" w14:textId="77777777" w:rsidR="00503314" w:rsidRPr="00806ED6" w:rsidRDefault="00503314" w:rsidP="00874EDD">
            <w:pPr>
              <w:jc w:val="center"/>
            </w:pPr>
            <w:r w:rsidRPr="00806ED6">
              <w:t>376</w:t>
            </w:r>
          </w:p>
        </w:tc>
        <w:tc>
          <w:tcPr>
            <w:tcW w:w="990" w:type="dxa"/>
            <w:vAlign w:val="center"/>
          </w:tcPr>
          <w:p w14:paraId="41EB5EB2" w14:textId="77777777" w:rsidR="00503314" w:rsidRPr="009F4490" w:rsidRDefault="00503314" w:rsidP="00874EDD">
            <w:pPr>
              <w:jc w:val="center"/>
            </w:pPr>
            <w:r w:rsidRPr="009F4490">
              <w:t>94.2%</w:t>
            </w:r>
          </w:p>
        </w:tc>
        <w:tc>
          <w:tcPr>
            <w:tcW w:w="270" w:type="dxa"/>
            <w:vAlign w:val="center"/>
          </w:tcPr>
          <w:p w14:paraId="7D9CA59B" w14:textId="77777777" w:rsidR="00503314" w:rsidRPr="004E722A" w:rsidRDefault="00503314" w:rsidP="00874EDD">
            <w:pPr>
              <w:jc w:val="center"/>
            </w:pPr>
          </w:p>
        </w:tc>
        <w:tc>
          <w:tcPr>
            <w:tcW w:w="1350" w:type="dxa"/>
            <w:vAlign w:val="center"/>
          </w:tcPr>
          <w:p w14:paraId="7D8A2E6E" w14:textId="77777777" w:rsidR="00503314" w:rsidRPr="005144EF" w:rsidRDefault="00503314" w:rsidP="00874EDD">
            <w:pPr>
              <w:jc w:val="center"/>
            </w:pPr>
            <w:r w:rsidRPr="005144EF">
              <w:t>397</w:t>
            </w:r>
          </w:p>
        </w:tc>
        <w:tc>
          <w:tcPr>
            <w:tcW w:w="1350" w:type="dxa"/>
            <w:vAlign w:val="center"/>
          </w:tcPr>
          <w:p w14:paraId="39242D5E" w14:textId="77777777" w:rsidR="00503314" w:rsidRPr="00C6226B" w:rsidRDefault="00503314" w:rsidP="00874EDD">
            <w:pPr>
              <w:jc w:val="center"/>
            </w:pPr>
            <w:r w:rsidRPr="00C6226B">
              <w:t>452</w:t>
            </w:r>
          </w:p>
        </w:tc>
        <w:tc>
          <w:tcPr>
            <w:tcW w:w="990" w:type="dxa"/>
            <w:vAlign w:val="center"/>
          </w:tcPr>
          <w:p w14:paraId="3BED4F48" w14:textId="77777777" w:rsidR="00503314" w:rsidRPr="008D701C" w:rsidRDefault="00503314" w:rsidP="00874EDD">
            <w:pPr>
              <w:jc w:val="center"/>
            </w:pPr>
            <w:r w:rsidRPr="008D701C">
              <w:t>114%</w:t>
            </w:r>
          </w:p>
        </w:tc>
      </w:tr>
      <w:tr w:rsidR="00503314" w:rsidRPr="00E032CC" w14:paraId="7253C5B8" w14:textId="77777777" w:rsidTr="00874EDD">
        <w:trPr>
          <w:trHeight w:val="259"/>
          <w:jc w:val="center"/>
        </w:trPr>
        <w:tc>
          <w:tcPr>
            <w:tcW w:w="985" w:type="dxa"/>
            <w:vAlign w:val="center"/>
          </w:tcPr>
          <w:p w14:paraId="26E36356" w14:textId="77777777" w:rsidR="00503314" w:rsidRPr="00DD33D8" w:rsidRDefault="00503314" w:rsidP="00874EDD">
            <w:pPr>
              <w:jc w:val="center"/>
            </w:pPr>
            <w:r w:rsidRPr="00DD33D8">
              <w:t>QC-19</w:t>
            </w:r>
          </w:p>
        </w:tc>
        <w:tc>
          <w:tcPr>
            <w:tcW w:w="1080" w:type="dxa"/>
            <w:vAlign w:val="center"/>
          </w:tcPr>
          <w:p w14:paraId="7C66A192" w14:textId="77777777" w:rsidR="00503314" w:rsidRPr="00CD3CD9" w:rsidRDefault="00503314" w:rsidP="00874EDD">
            <w:pPr>
              <w:jc w:val="center"/>
            </w:pPr>
            <w:r w:rsidRPr="00CD3CD9">
              <w:t>9/12/2017</w:t>
            </w:r>
          </w:p>
        </w:tc>
        <w:tc>
          <w:tcPr>
            <w:tcW w:w="1350" w:type="dxa"/>
            <w:vAlign w:val="center"/>
          </w:tcPr>
          <w:p w14:paraId="08515B3F" w14:textId="77777777" w:rsidR="00503314" w:rsidRPr="00C76E12" w:rsidRDefault="00503314" w:rsidP="00874EDD">
            <w:pPr>
              <w:jc w:val="center"/>
            </w:pPr>
            <w:r w:rsidRPr="00C76E12">
              <w:t>421</w:t>
            </w:r>
          </w:p>
        </w:tc>
        <w:tc>
          <w:tcPr>
            <w:tcW w:w="1350" w:type="dxa"/>
            <w:vAlign w:val="center"/>
          </w:tcPr>
          <w:p w14:paraId="34264772" w14:textId="77777777" w:rsidR="00503314" w:rsidRPr="00806ED6" w:rsidRDefault="00503314" w:rsidP="00874EDD">
            <w:pPr>
              <w:jc w:val="center"/>
            </w:pPr>
            <w:r w:rsidRPr="00806ED6">
              <w:t>408</w:t>
            </w:r>
          </w:p>
        </w:tc>
        <w:tc>
          <w:tcPr>
            <w:tcW w:w="990" w:type="dxa"/>
            <w:vAlign w:val="center"/>
          </w:tcPr>
          <w:p w14:paraId="3B8FA5CC" w14:textId="77777777" w:rsidR="00503314" w:rsidRPr="009F4490" w:rsidRDefault="00503314" w:rsidP="00874EDD">
            <w:pPr>
              <w:jc w:val="center"/>
            </w:pPr>
            <w:r w:rsidRPr="009F4490">
              <w:t>96.9%</w:t>
            </w:r>
          </w:p>
        </w:tc>
        <w:tc>
          <w:tcPr>
            <w:tcW w:w="270" w:type="dxa"/>
            <w:vAlign w:val="center"/>
          </w:tcPr>
          <w:p w14:paraId="10D86498" w14:textId="77777777" w:rsidR="00503314" w:rsidRPr="004E722A" w:rsidRDefault="00503314" w:rsidP="00874EDD">
            <w:pPr>
              <w:jc w:val="center"/>
            </w:pPr>
          </w:p>
        </w:tc>
        <w:tc>
          <w:tcPr>
            <w:tcW w:w="1350" w:type="dxa"/>
            <w:vAlign w:val="center"/>
          </w:tcPr>
          <w:p w14:paraId="5897DAC2" w14:textId="77777777" w:rsidR="00503314" w:rsidRPr="005144EF" w:rsidRDefault="00503314" w:rsidP="00874EDD">
            <w:pPr>
              <w:jc w:val="center"/>
            </w:pPr>
            <w:r w:rsidRPr="005144EF">
              <w:t>420</w:t>
            </w:r>
          </w:p>
        </w:tc>
        <w:tc>
          <w:tcPr>
            <w:tcW w:w="1350" w:type="dxa"/>
            <w:vAlign w:val="center"/>
          </w:tcPr>
          <w:p w14:paraId="54B01F83" w14:textId="77777777" w:rsidR="00503314" w:rsidRPr="00C6226B" w:rsidRDefault="00503314" w:rsidP="00874EDD">
            <w:pPr>
              <w:jc w:val="center"/>
            </w:pPr>
            <w:r w:rsidRPr="00C6226B">
              <w:t>464</w:t>
            </w:r>
          </w:p>
        </w:tc>
        <w:tc>
          <w:tcPr>
            <w:tcW w:w="990" w:type="dxa"/>
            <w:vAlign w:val="center"/>
          </w:tcPr>
          <w:p w14:paraId="03B5D908" w14:textId="77777777" w:rsidR="00503314" w:rsidRPr="008D701C" w:rsidRDefault="00503314" w:rsidP="00874EDD">
            <w:pPr>
              <w:jc w:val="center"/>
            </w:pPr>
            <w:r w:rsidRPr="008D701C">
              <w:t>110%</w:t>
            </w:r>
          </w:p>
        </w:tc>
      </w:tr>
      <w:tr w:rsidR="00503314" w:rsidRPr="00E032CC" w14:paraId="310936D3" w14:textId="77777777" w:rsidTr="00874EDD">
        <w:trPr>
          <w:trHeight w:val="259"/>
          <w:jc w:val="center"/>
        </w:trPr>
        <w:tc>
          <w:tcPr>
            <w:tcW w:w="985" w:type="dxa"/>
            <w:vAlign w:val="center"/>
          </w:tcPr>
          <w:p w14:paraId="12D51E6E" w14:textId="77777777" w:rsidR="00503314" w:rsidRPr="00DD33D8" w:rsidRDefault="00503314" w:rsidP="00874EDD">
            <w:pPr>
              <w:jc w:val="center"/>
            </w:pPr>
            <w:r w:rsidRPr="00DD33D8">
              <w:t>QC-20</w:t>
            </w:r>
          </w:p>
        </w:tc>
        <w:tc>
          <w:tcPr>
            <w:tcW w:w="1080" w:type="dxa"/>
            <w:vAlign w:val="center"/>
          </w:tcPr>
          <w:p w14:paraId="14FD1BBC" w14:textId="77777777" w:rsidR="00503314" w:rsidRPr="00CD3CD9" w:rsidRDefault="00503314" w:rsidP="00874EDD">
            <w:pPr>
              <w:jc w:val="center"/>
            </w:pPr>
            <w:r w:rsidRPr="00CD3CD9">
              <w:t>9/12/2017</w:t>
            </w:r>
          </w:p>
        </w:tc>
        <w:tc>
          <w:tcPr>
            <w:tcW w:w="1350" w:type="dxa"/>
            <w:vAlign w:val="center"/>
          </w:tcPr>
          <w:p w14:paraId="4D1DB07F" w14:textId="77777777" w:rsidR="00503314" w:rsidRPr="00C76E12" w:rsidRDefault="00503314" w:rsidP="00874EDD">
            <w:pPr>
              <w:jc w:val="center"/>
            </w:pPr>
            <w:r w:rsidRPr="00C76E12">
              <w:t>430</w:t>
            </w:r>
          </w:p>
        </w:tc>
        <w:tc>
          <w:tcPr>
            <w:tcW w:w="1350" w:type="dxa"/>
            <w:vAlign w:val="center"/>
          </w:tcPr>
          <w:p w14:paraId="0708D0A1" w14:textId="77777777" w:rsidR="00503314" w:rsidRPr="00806ED6" w:rsidRDefault="00503314" w:rsidP="00874EDD">
            <w:pPr>
              <w:jc w:val="center"/>
            </w:pPr>
            <w:r w:rsidRPr="00806ED6">
              <w:t>400</w:t>
            </w:r>
          </w:p>
        </w:tc>
        <w:tc>
          <w:tcPr>
            <w:tcW w:w="990" w:type="dxa"/>
            <w:vAlign w:val="center"/>
          </w:tcPr>
          <w:p w14:paraId="783877D1" w14:textId="77777777" w:rsidR="00503314" w:rsidRPr="009F4490" w:rsidRDefault="00503314" w:rsidP="00874EDD">
            <w:pPr>
              <w:jc w:val="center"/>
            </w:pPr>
            <w:r w:rsidRPr="009F4490">
              <w:t>93.0%</w:t>
            </w:r>
          </w:p>
        </w:tc>
        <w:tc>
          <w:tcPr>
            <w:tcW w:w="270" w:type="dxa"/>
            <w:vAlign w:val="center"/>
          </w:tcPr>
          <w:p w14:paraId="29598A22" w14:textId="77777777" w:rsidR="00503314" w:rsidRPr="004E722A" w:rsidRDefault="00503314" w:rsidP="00874EDD">
            <w:pPr>
              <w:jc w:val="center"/>
            </w:pPr>
          </w:p>
        </w:tc>
        <w:tc>
          <w:tcPr>
            <w:tcW w:w="1350" w:type="dxa"/>
            <w:vAlign w:val="center"/>
          </w:tcPr>
          <w:p w14:paraId="6B1501E8" w14:textId="77777777" w:rsidR="00503314" w:rsidRPr="005144EF" w:rsidRDefault="00503314" w:rsidP="00874EDD">
            <w:pPr>
              <w:jc w:val="center"/>
            </w:pPr>
            <w:r w:rsidRPr="005144EF">
              <w:t>428</w:t>
            </w:r>
          </w:p>
        </w:tc>
        <w:tc>
          <w:tcPr>
            <w:tcW w:w="1350" w:type="dxa"/>
            <w:vAlign w:val="center"/>
          </w:tcPr>
          <w:p w14:paraId="1FF70D08" w14:textId="77777777" w:rsidR="00503314" w:rsidRPr="00C6226B" w:rsidRDefault="00503314" w:rsidP="00874EDD">
            <w:pPr>
              <w:jc w:val="center"/>
            </w:pPr>
            <w:r w:rsidRPr="00C6226B">
              <w:t>465</w:t>
            </w:r>
          </w:p>
        </w:tc>
        <w:tc>
          <w:tcPr>
            <w:tcW w:w="990" w:type="dxa"/>
            <w:vAlign w:val="center"/>
          </w:tcPr>
          <w:p w14:paraId="63BBA72C" w14:textId="77777777" w:rsidR="00503314" w:rsidRPr="008D701C" w:rsidRDefault="00503314" w:rsidP="00874EDD">
            <w:pPr>
              <w:jc w:val="center"/>
            </w:pPr>
            <w:r w:rsidRPr="008D701C">
              <w:t>109%</w:t>
            </w:r>
          </w:p>
        </w:tc>
      </w:tr>
      <w:tr w:rsidR="00503314" w:rsidRPr="00E032CC" w14:paraId="349E0B83" w14:textId="77777777" w:rsidTr="00874EDD">
        <w:trPr>
          <w:trHeight w:val="259"/>
          <w:jc w:val="center"/>
        </w:trPr>
        <w:tc>
          <w:tcPr>
            <w:tcW w:w="985" w:type="dxa"/>
            <w:vAlign w:val="center"/>
          </w:tcPr>
          <w:p w14:paraId="49890F73" w14:textId="77777777" w:rsidR="00503314" w:rsidRPr="00DD33D8" w:rsidRDefault="00503314" w:rsidP="00874EDD">
            <w:pPr>
              <w:jc w:val="center"/>
            </w:pPr>
            <w:r w:rsidRPr="00DD33D8">
              <w:t>QC-21</w:t>
            </w:r>
          </w:p>
        </w:tc>
        <w:tc>
          <w:tcPr>
            <w:tcW w:w="1080" w:type="dxa"/>
            <w:vAlign w:val="center"/>
          </w:tcPr>
          <w:p w14:paraId="2A227D9B" w14:textId="77777777" w:rsidR="00503314" w:rsidRPr="00CD3CD9" w:rsidRDefault="00503314" w:rsidP="00874EDD">
            <w:pPr>
              <w:jc w:val="center"/>
            </w:pPr>
            <w:r w:rsidRPr="00CD3CD9">
              <w:t>9/12/2017</w:t>
            </w:r>
          </w:p>
        </w:tc>
        <w:tc>
          <w:tcPr>
            <w:tcW w:w="1350" w:type="dxa"/>
            <w:vAlign w:val="center"/>
          </w:tcPr>
          <w:p w14:paraId="08395A16" w14:textId="77777777" w:rsidR="00503314" w:rsidRPr="00C76E12" w:rsidRDefault="00503314" w:rsidP="00874EDD">
            <w:pPr>
              <w:jc w:val="center"/>
            </w:pPr>
            <w:r w:rsidRPr="00C76E12">
              <w:t>404</w:t>
            </w:r>
          </w:p>
        </w:tc>
        <w:tc>
          <w:tcPr>
            <w:tcW w:w="1350" w:type="dxa"/>
            <w:vAlign w:val="center"/>
          </w:tcPr>
          <w:p w14:paraId="1B41A901" w14:textId="77777777" w:rsidR="00503314" w:rsidRPr="00806ED6" w:rsidRDefault="00503314" w:rsidP="00874EDD">
            <w:pPr>
              <w:jc w:val="center"/>
            </w:pPr>
            <w:r w:rsidRPr="00806ED6">
              <w:t>382</w:t>
            </w:r>
          </w:p>
        </w:tc>
        <w:tc>
          <w:tcPr>
            <w:tcW w:w="990" w:type="dxa"/>
            <w:vAlign w:val="center"/>
          </w:tcPr>
          <w:p w14:paraId="40FD48E1" w14:textId="77777777" w:rsidR="00503314" w:rsidRPr="009F4490" w:rsidRDefault="00503314" w:rsidP="00874EDD">
            <w:pPr>
              <w:jc w:val="center"/>
            </w:pPr>
            <w:r w:rsidRPr="009F4490">
              <w:t>94.6%</w:t>
            </w:r>
          </w:p>
        </w:tc>
        <w:tc>
          <w:tcPr>
            <w:tcW w:w="270" w:type="dxa"/>
            <w:vAlign w:val="center"/>
          </w:tcPr>
          <w:p w14:paraId="4FE1BE72" w14:textId="77777777" w:rsidR="00503314" w:rsidRPr="004E722A" w:rsidRDefault="00503314" w:rsidP="00874EDD">
            <w:pPr>
              <w:jc w:val="center"/>
            </w:pPr>
          </w:p>
        </w:tc>
        <w:tc>
          <w:tcPr>
            <w:tcW w:w="1350" w:type="dxa"/>
            <w:vAlign w:val="center"/>
          </w:tcPr>
          <w:p w14:paraId="22540C09" w14:textId="77777777" w:rsidR="00503314" w:rsidRPr="005144EF" w:rsidRDefault="00503314" w:rsidP="00874EDD">
            <w:pPr>
              <w:jc w:val="center"/>
            </w:pPr>
            <w:r w:rsidRPr="005144EF">
              <w:t>403</w:t>
            </w:r>
          </w:p>
        </w:tc>
        <w:tc>
          <w:tcPr>
            <w:tcW w:w="1350" w:type="dxa"/>
            <w:vAlign w:val="center"/>
          </w:tcPr>
          <w:p w14:paraId="0D5E68F9" w14:textId="77777777" w:rsidR="00503314" w:rsidRPr="00C6226B" w:rsidRDefault="00503314" w:rsidP="00874EDD">
            <w:pPr>
              <w:jc w:val="center"/>
            </w:pPr>
            <w:r w:rsidRPr="00C6226B">
              <w:t>450</w:t>
            </w:r>
          </w:p>
        </w:tc>
        <w:tc>
          <w:tcPr>
            <w:tcW w:w="990" w:type="dxa"/>
            <w:vAlign w:val="center"/>
          </w:tcPr>
          <w:p w14:paraId="79EDD8AB" w14:textId="77777777" w:rsidR="00503314" w:rsidRPr="008D701C" w:rsidRDefault="00503314" w:rsidP="00874EDD">
            <w:pPr>
              <w:jc w:val="center"/>
            </w:pPr>
            <w:r w:rsidRPr="008D701C">
              <w:t>112%</w:t>
            </w:r>
          </w:p>
        </w:tc>
      </w:tr>
      <w:tr w:rsidR="00503314" w:rsidRPr="00E032CC" w14:paraId="17EEAA30" w14:textId="77777777" w:rsidTr="00874EDD">
        <w:trPr>
          <w:trHeight w:val="63"/>
          <w:jc w:val="center"/>
        </w:trPr>
        <w:tc>
          <w:tcPr>
            <w:tcW w:w="985" w:type="dxa"/>
            <w:vAlign w:val="center"/>
          </w:tcPr>
          <w:p w14:paraId="2E2C6FF1" w14:textId="77777777" w:rsidR="00503314" w:rsidRPr="00DD33D8" w:rsidRDefault="00503314" w:rsidP="00874EDD">
            <w:pPr>
              <w:jc w:val="center"/>
            </w:pPr>
          </w:p>
        </w:tc>
        <w:tc>
          <w:tcPr>
            <w:tcW w:w="1080" w:type="dxa"/>
            <w:vAlign w:val="center"/>
          </w:tcPr>
          <w:p w14:paraId="79CF31BC" w14:textId="77777777" w:rsidR="00503314" w:rsidRPr="00CD3CD9" w:rsidRDefault="00503314" w:rsidP="00874EDD">
            <w:pPr>
              <w:jc w:val="center"/>
            </w:pPr>
          </w:p>
        </w:tc>
        <w:tc>
          <w:tcPr>
            <w:tcW w:w="1350" w:type="dxa"/>
            <w:vAlign w:val="center"/>
          </w:tcPr>
          <w:p w14:paraId="1CB3FA8D" w14:textId="77777777" w:rsidR="00503314" w:rsidRPr="00C76E12" w:rsidRDefault="00503314" w:rsidP="00874EDD">
            <w:pPr>
              <w:jc w:val="center"/>
            </w:pPr>
          </w:p>
        </w:tc>
        <w:tc>
          <w:tcPr>
            <w:tcW w:w="1350" w:type="dxa"/>
            <w:vAlign w:val="center"/>
          </w:tcPr>
          <w:p w14:paraId="3F9FB370" w14:textId="77777777" w:rsidR="00503314" w:rsidRPr="00806ED6" w:rsidRDefault="00503314" w:rsidP="00874EDD">
            <w:pPr>
              <w:jc w:val="center"/>
            </w:pPr>
          </w:p>
        </w:tc>
        <w:tc>
          <w:tcPr>
            <w:tcW w:w="990" w:type="dxa"/>
            <w:vAlign w:val="center"/>
          </w:tcPr>
          <w:p w14:paraId="6CB39CB6" w14:textId="77777777" w:rsidR="00503314" w:rsidRPr="009F4490" w:rsidRDefault="00503314" w:rsidP="00874EDD">
            <w:pPr>
              <w:jc w:val="center"/>
            </w:pPr>
          </w:p>
        </w:tc>
        <w:tc>
          <w:tcPr>
            <w:tcW w:w="270" w:type="dxa"/>
            <w:vAlign w:val="center"/>
          </w:tcPr>
          <w:p w14:paraId="418FE7D4" w14:textId="77777777" w:rsidR="00503314" w:rsidRPr="00B61613" w:rsidRDefault="00503314" w:rsidP="00874EDD">
            <w:pPr>
              <w:jc w:val="center"/>
              <w:rPr>
                <w:sz w:val="8"/>
                <w:szCs w:val="8"/>
              </w:rPr>
            </w:pPr>
          </w:p>
        </w:tc>
        <w:tc>
          <w:tcPr>
            <w:tcW w:w="1350" w:type="dxa"/>
            <w:vAlign w:val="center"/>
          </w:tcPr>
          <w:p w14:paraId="48BD97A4" w14:textId="77777777" w:rsidR="00503314" w:rsidRPr="005144EF" w:rsidRDefault="00503314" w:rsidP="00874EDD">
            <w:pPr>
              <w:jc w:val="center"/>
            </w:pPr>
          </w:p>
        </w:tc>
        <w:tc>
          <w:tcPr>
            <w:tcW w:w="1350" w:type="dxa"/>
            <w:vAlign w:val="center"/>
          </w:tcPr>
          <w:p w14:paraId="2C6F5070" w14:textId="77777777" w:rsidR="00503314" w:rsidRPr="00C6226B" w:rsidRDefault="00503314" w:rsidP="00874EDD">
            <w:pPr>
              <w:jc w:val="center"/>
            </w:pPr>
          </w:p>
        </w:tc>
        <w:tc>
          <w:tcPr>
            <w:tcW w:w="990" w:type="dxa"/>
            <w:vAlign w:val="center"/>
          </w:tcPr>
          <w:p w14:paraId="456D94B4" w14:textId="77777777" w:rsidR="00503314" w:rsidRPr="008D701C" w:rsidRDefault="00503314" w:rsidP="00874EDD">
            <w:pPr>
              <w:jc w:val="center"/>
            </w:pPr>
          </w:p>
        </w:tc>
      </w:tr>
      <w:tr w:rsidR="00503314" w:rsidRPr="00E032CC" w14:paraId="5CD34997" w14:textId="77777777" w:rsidTr="00874EDD">
        <w:trPr>
          <w:trHeight w:val="259"/>
          <w:jc w:val="center"/>
        </w:trPr>
        <w:tc>
          <w:tcPr>
            <w:tcW w:w="985" w:type="dxa"/>
            <w:vAlign w:val="center"/>
          </w:tcPr>
          <w:p w14:paraId="3A03C363" w14:textId="77777777" w:rsidR="00503314" w:rsidRPr="00DD33D8" w:rsidRDefault="00503314" w:rsidP="00874EDD">
            <w:pPr>
              <w:jc w:val="center"/>
            </w:pPr>
            <w:r w:rsidRPr="00DD33D8">
              <w:t>QC-10</w:t>
            </w:r>
          </w:p>
        </w:tc>
        <w:tc>
          <w:tcPr>
            <w:tcW w:w="1080" w:type="dxa"/>
            <w:vAlign w:val="center"/>
          </w:tcPr>
          <w:p w14:paraId="3D6B7F89" w14:textId="77777777" w:rsidR="00503314" w:rsidRPr="00CD3CD9" w:rsidRDefault="00503314" w:rsidP="00874EDD">
            <w:pPr>
              <w:jc w:val="center"/>
            </w:pPr>
            <w:r w:rsidRPr="00CD3CD9">
              <w:t>9/13/2017</w:t>
            </w:r>
          </w:p>
        </w:tc>
        <w:tc>
          <w:tcPr>
            <w:tcW w:w="1350" w:type="dxa"/>
            <w:vAlign w:val="center"/>
          </w:tcPr>
          <w:p w14:paraId="60088B0D" w14:textId="77777777" w:rsidR="00503314" w:rsidRPr="00C76E12" w:rsidRDefault="00503314" w:rsidP="00874EDD">
            <w:pPr>
              <w:jc w:val="center"/>
            </w:pPr>
            <w:r w:rsidRPr="00C76E12">
              <w:t>4620</w:t>
            </w:r>
          </w:p>
        </w:tc>
        <w:tc>
          <w:tcPr>
            <w:tcW w:w="1350" w:type="dxa"/>
            <w:vAlign w:val="center"/>
          </w:tcPr>
          <w:p w14:paraId="42CB5B39" w14:textId="77777777" w:rsidR="00503314" w:rsidRPr="00806ED6" w:rsidRDefault="00503314" w:rsidP="00874EDD">
            <w:pPr>
              <w:jc w:val="center"/>
            </w:pPr>
            <w:r w:rsidRPr="00806ED6">
              <w:t>4390</w:t>
            </w:r>
          </w:p>
        </w:tc>
        <w:tc>
          <w:tcPr>
            <w:tcW w:w="990" w:type="dxa"/>
            <w:vAlign w:val="center"/>
          </w:tcPr>
          <w:p w14:paraId="0E7769F5" w14:textId="77777777" w:rsidR="00503314" w:rsidRPr="009F4490" w:rsidRDefault="00503314" w:rsidP="00874EDD">
            <w:pPr>
              <w:jc w:val="center"/>
            </w:pPr>
            <w:r w:rsidRPr="009F4490">
              <w:t>95.0%</w:t>
            </w:r>
          </w:p>
        </w:tc>
        <w:tc>
          <w:tcPr>
            <w:tcW w:w="270" w:type="dxa"/>
            <w:vAlign w:val="center"/>
          </w:tcPr>
          <w:p w14:paraId="1628A416" w14:textId="77777777" w:rsidR="00503314" w:rsidRPr="004E722A" w:rsidRDefault="00503314" w:rsidP="00874EDD">
            <w:pPr>
              <w:jc w:val="center"/>
            </w:pPr>
          </w:p>
        </w:tc>
        <w:tc>
          <w:tcPr>
            <w:tcW w:w="1350" w:type="dxa"/>
            <w:vAlign w:val="center"/>
          </w:tcPr>
          <w:p w14:paraId="302BAFCB" w14:textId="77777777" w:rsidR="00503314" w:rsidRPr="005144EF" w:rsidRDefault="00503314" w:rsidP="00874EDD">
            <w:pPr>
              <w:jc w:val="center"/>
            </w:pPr>
            <w:r w:rsidRPr="005144EF">
              <w:t>4600</w:t>
            </w:r>
          </w:p>
        </w:tc>
        <w:tc>
          <w:tcPr>
            <w:tcW w:w="1350" w:type="dxa"/>
            <w:vAlign w:val="center"/>
          </w:tcPr>
          <w:p w14:paraId="1703C362" w14:textId="77777777" w:rsidR="00503314" w:rsidRPr="00C6226B" w:rsidRDefault="00503314" w:rsidP="00874EDD">
            <w:pPr>
              <w:jc w:val="center"/>
            </w:pPr>
            <w:r w:rsidRPr="00C6226B">
              <w:t>4870</w:t>
            </w:r>
          </w:p>
        </w:tc>
        <w:tc>
          <w:tcPr>
            <w:tcW w:w="990" w:type="dxa"/>
            <w:vAlign w:val="center"/>
          </w:tcPr>
          <w:p w14:paraId="066B48C4" w14:textId="77777777" w:rsidR="00503314" w:rsidRPr="008D701C" w:rsidRDefault="00503314" w:rsidP="00874EDD">
            <w:pPr>
              <w:jc w:val="center"/>
            </w:pPr>
            <w:r w:rsidRPr="008D701C">
              <w:t>106%</w:t>
            </w:r>
          </w:p>
        </w:tc>
      </w:tr>
      <w:tr w:rsidR="00503314" w:rsidRPr="00E032CC" w14:paraId="2233B681" w14:textId="77777777" w:rsidTr="00874EDD">
        <w:trPr>
          <w:trHeight w:val="259"/>
          <w:jc w:val="center"/>
        </w:trPr>
        <w:tc>
          <w:tcPr>
            <w:tcW w:w="985" w:type="dxa"/>
            <w:vAlign w:val="center"/>
          </w:tcPr>
          <w:p w14:paraId="30BAFD26" w14:textId="77777777" w:rsidR="00503314" w:rsidRPr="00DD33D8" w:rsidRDefault="00503314" w:rsidP="00874EDD">
            <w:pPr>
              <w:jc w:val="center"/>
            </w:pPr>
            <w:r w:rsidRPr="00DD33D8">
              <w:t>QC-11</w:t>
            </w:r>
          </w:p>
        </w:tc>
        <w:tc>
          <w:tcPr>
            <w:tcW w:w="1080" w:type="dxa"/>
            <w:vAlign w:val="center"/>
          </w:tcPr>
          <w:p w14:paraId="108E65BC" w14:textId="77777777" w:rsidR="00503314" w:rsidRPr="00CD3CD9" w:rsidRDefault="00503314" w:rsidP="00874EDD">
            <w:pPr>
              <w:jc w:val="center"/>
            </w:pPr>
            <w:r w:rsidRPr="00CD3CD9">
              <w:t>9/13/2017</w:t>
            </w:r>
          </w:p>
        </w:tc>
        <w:tc>
          <w:tcPr>
            <w:tcW w:w="1350" w:type="dxa"/>
            <w:vAlign w:val="center"/>
          </w:tcPr>
          <w:p w14:paraId="41E1A959" w14:textId="77777777" w:rsidR="00503314" w:rsidRPr="00C76E12" w:rsidRDefault="00503314" w:rsidP="00874EDD">
            <w:pPr>
              <w:jc w:val="center"/>
            </w:pPr>
            <w:r w:rsidRPr="00C76E12">
              <w:t>4480</w:t>
            </w:r>
          </w:p>
        </w:tc>
        <w:tc>
          <w:tcPr>
            <w:tcW w:w="1350" w:type="dxa"/>
            <w:vAlign w:val="center"/>
          </w:tcPr>
          <w:p w14:paraId="092AA330" w14:textId="77777777" w:rsidR="00503314" w:rsidRPr="00806ED6" w:rsidRDefault="00503314" w:rsidP="00874EDD">
            <w:pPr>
              <w:jc w:val="center"/>
            </w:pPr>
            <w:r w:rsidRPr="00806ED6">
              <w:t>4250</w:t>
            </w:r>
          </w:p>
        </w:tc>
        <w:tc>
          <w:tcPr>
            <w:tcW w:w="990" w:type="dxa"/>
            <w:vAlign w:val="center"/>
          </w:tcPr>
          <w:p w14:paraId="43C31279" w14:textId="77777777" w:rsidR="00503314" w:rsidRPr="009F4490" w:rsidRDefault="00503314" w:rsidP="00874EDD">
            <w:pPr>
              <w:jc w:val="center"/>
            </w:pPr>
            <w:r w:rsidRPr="009F4490">
              <w:t>94.9%</w:t>
            </w:r>
          </w:p>
        </w:tc>
        <w:tc>
          <w:tcPr>
            <w:tcW w:w="270" w:type="dxa"/>
            <w:vAlign w:val="center"/>
          </w:tcPr>
          <w:p w14:paraId="2DA881FA" w14:textId="77777777" w:rsidR="00503314" w:rsidRPr="004E722A" w:rsidRDefault="00503314" w:rsidP="00874EDD">
            <w:pPr>
              <w:jc w:val="center"/>
            </w:pPr>
          </w:p>
        </w:tc>
        <w:tc>
          <w:tcPr>
            <w:tcW w:w="1350" w:type="dxa"/>
            <w:vAlign w:val="center"/>
          </w:tcPr>
          <w:p w14:paraId="348F1B61" w14:textId="77777777" w:rsidR="00503314" w:rsidRPr="005144EF" w:rsidRDefault="00503314" w:rsidP="00874EDD">
            <w:pPr>
              <w:jc w:val="center"/>
            </w:pPr>
            <w:r w:rsidRPr="005144EF">
              <w:t>4460</w:t>
            </w:r>
          </w:p>
        </w:tc>
        <w:tc>
          <w:tcPr>
            <w:tcW w:w="1350" w:type="dxa"/>
            <w:vAlign w:val="center"/>
          </w:tcPr>
          <w:p w14:paraId="711A1D9F" w14:textId="77777777" w:rsidR="00503314" w:rsidRPr="00C6226B" w:rsidRDefault="00503314" w:rsidP="00874EDD">
            <w:pPr>
              <w:jc w:val="center"/>
            </w:pPr>
            <w:r w:rsidRPr="00C6226B">
              <w:t>4780</w:t>
            </w:r>
          </w:p>
        </w:tc>
        <w:tc>
          <w:tcPr>
            <w:tcW w:w="990" w:type="dxa"/>
            <w:vAlign w:val="center"/>
          </w:tcPr>
          <w:p w14:paraId="11EF3E3F" w14:textId="77777777" w:rsidR="00503314" w:rsidRPr="008D701C" w:rsidRDefault="00503314" w:rsidP="00874EDD">
            <w:pPr>
              <w:jc w:val="center"/>
            </w:pPr>
            <w:r w:rsidRPr="008D701C">
              <w:t>107%</w:t>
            </w:r>
          </w:p>
        </w:tc>
      </w:tr>
      <w:tr w:rsidR="00503314" w:rsidRPr="00E032CC" w14:paraId="3BCD98E8" w14:textId="77777777" w:rsidTr="00874EDD">
        <w:trPr>
          <w:trHeight w:val="259"/>
          <w:jc w:val="center"/>
        </w:trPr>
        <w:tc>
          <w:tcPr>
            <w:tcW w:w="985" w:type="dxa"/>
            <w:vAlign w:val="center"/>
          </w:tcPr>
          <w:p w14:paraId="34ED2E82" w14:textId="77777777" w:rsidR="00503314" w:rsidRPr="00DD33D8" w:rsidRDefault="00503314" w:rsidP="00874EDD">
            <w:pPr>
              <w:jc w:val="center"/>
            </w:pPr>
            <w:r w:rsidRPr="00DD33D8">
              <w:t>QC-12</w:t>
            </w:r>
          </w:p>
        </w:tc>
        <w:tc>
          <w:tcPr>
            <w:tcW w:w="1080" w:type="dxa"/>
            <w:vAlign w:val="center"/>
          </w:tcPr>
          <w:p w14:paraId="0A1DFB2F" w14:textId="77777777" w:rsidR="00503314" w:rsidRPr="00CD3CD9" w:rsidRDefault="00503314" w:rsidP="00874EDD">
            <w:pPr>
              <w:jc w:val="center"/>
            </w:pPr>
            <w:r w:rsidRPr="00CD3CD9">
              <w:t>9/13/2017</w:t>
            </w:r>
          </w:p>
        </w:tc>
        <w:tc>
          <w:tcPr>
            <w:tcW w:w="1350" w:type="dxa"/>
            <w:vAlign w:val="center"/>
          </w:tcPr>
          <w:p w14:paraId="3B39F844" w14:textId="77777777" w:rsidR="00503314" w:rsidRPr="00C76E12" w:rsidRDefault="00503314" w:rsidP="00874EDD">
            <w:pPr>
              <w:jc w:val="center"/>
            </w:pPr>
            <w:r w:rsidRPr="00C76E12">
              <w:t>4480</w:t>
            </w:r>
          </w:p>
        </w:tc>
        <w:tc>
          <w:tcPr>
            <w:tcW w:w="1350" w:type="dxa"/>
            <w:vAlign w:val="center"/>
          </w:tcPr>
          <w:p w14:paraId="39F61967" w14:textId="77777777" w:rsidR="00503314" w:rsidRPr="00806ED6" w:rsidRDefault="00503314" w:rsidP="00874EDD">
            <w:pPr>
              <w:jc w:val="center"/>
            </w:pPr>
            <w:r w:rsidRPr="00806ED6">
              <w:t>4150</w:t>
            </w:r>
          </w:p>
        </w:tc>
        <w:tc>
          <w:tcPr>
            <w:tcW w:w="990" w:type="dxa"/>
            <w:vAlign w:val="center"/>
          </w:tcPr>
          <w:p w14:paraId="31394FF2" w14:textId="77777777" w:rsidR="00503314" w:rsidRPr="009F4490" w:rsidRDefault="00503314" w:rsidP="00874EDD">
            <w:pPr>
              <w:jc w:val="center"/>
            </w:pPr>
            <w:r w:rsidRPr="009F4490">
              <w:t>92.6%</w:t>
            </w:r>
          </w:p>
        </w:tc>
        <w:tc>
          <w:tcPr>
            <w:tcW w:w="270" w:type="dxa"/>
            <w:vAlign w:val="center"/>
          </w:tcPr>
          <w:p w14:paraId="7EBCD459" w14:textId="77777777" w:rsidR="00503314" w:rsidRPr="004E722A" w:rsidRDefault="00503314" w:rsidP="00874EDD">
            <w:pPr>
              <w:jc w:val="center"/>
            </w:pPr>
          </w:p>
        </w:tc>
        <w:tc>
          <w:tcPr>
            <w:tcW w:w="1350" w:type="dxa"/>
            <w:vAlign w:val="center"/>
          </w:tcPr>
          <w:p w14:paraId="2D2B4794" w14:textId="77777777" w:rsidR="00503314" w:rsidRPr="005144EF" w:rsidRDefault="00503314" w:rsidP="00874EDD">
            <w:pPr>
              <w:jc w:val="center"/>
            </w:pPr>
            <w:r w:rsidRPr="005144EF">
              <w:t>4470</w:t>
            </w:r>
          </w:p>
        </w:tc>
        <w:tc>
          <w:tcPr>
            <w:tcW w:w="1350" w:type="dxa"/>
            <w:vAlign w:val="center"/>
          </w:tcPr>
          <w:p w14:paraId="7065CC4F" w14:textId="77777777" w:rsidR="00503314" w:rsidRPr="00C6226B" w:rsidRDefault="00503314" w:rsidP="00874EDD">
            <w:pPr>
              <w:jc w:val="center"/>
            </w:pPr>
            <w:r w:rsidRPr="00C6226B">
              <w:t>4620</w:t>
            </w:r>
          </w:p>
        </w:tc>
        <w:tc>
          <w:tcPr>
            <w:tcW w:w="990" w:type="dxa"/>
            <w:vAlign w:val="center"/>
          </w:tcPr>
          <w:p w14:paraId="0C5BE0D9" w14:textId="77777777" w:rsidR="00503314" w:rsidRPr="008D701C" w:rsidRDefault="00503314" w:rsidP="00874EDD">
            <w:pPr>
              <w:jc w:val="center"/>
            </w:pPr>
            <w:r w:rsidRPr="008D701C">
              <w:t>103%</w:t>
            </w:r>
          </w:p>
        </w:tc>
      </w:tr>
      <w:tr w:rsidR="00503314" w:rsidRPr="00E032CC" w14:paraId="58A07658" w14:textId="77777777" w:rsidTr="00874EDD">
        <w:trPr>
          <w:trHeight w:val="259"/>
          <w:jc w:val="center"/>
        </w:trPr>
        <w:tc>
          <w:tcPr>
            <w:tcW w:w="985" w:type="dxa"/>
            <w:vAlign w:val="center"/>
          </w:tcPr>
          <w:p w14:paraId="596FDF56" w14:textId="77777777" w:rsidR="00503314" w:rsidRPr="00DD33D8" w:rsidRDefault="00503314" w:rsidP="00874EDD">
            <w:pPr>
              <w:jc w:val="center"/>
            </w:pPr>
            <w:r w:rsidRPr="00DD33D8">
              <w:t>QC-22</w:t>
            </w:r>
          </w:p>
        </w:tc>
        <w:tc>
          <w:tcPr>
            <w:tcW w:w="1080" w:type="dxa"/>
            <w:vAlign w:val="center"/>
          </w:tcPr>
          <w:p w14:paraId="33D7C507" w14:textId="77777777" w:rsidR="00503314" w:rsidRPr="00CD3CD9" w:rsidRDefault="00503314" w:rsidP="00874EDD">
            <w:pPr>
              <w:jc w:val="center"/>
            </w:pPr>
            <w:r w:rsidRPr="00CD3CD9">
              <w:t>9/12/2017</w:t>
            </w:r>
          </w:p>
        </w:tc>
        <w:tc>
          <w:tcPr>
            <w:tcW w:w="1350" w:type="dxa"/>
            <w:vAlign w:val="center"/>
          </w:tcPr>
          <w:p w14:paraId="77AE6EC3" w14:textId="77777777" w:rsidR="00503314" w:rsidRPr="00C76E12" w:rsidRDefault="00503314" w:rsidP="00874EDD">
            <w:pPr>
              <w:jc w:val="center"/>
            </w:pPr>
            <w:r w:rsidRPr="00C76E12">
              <w:t>4560</w:t>
            </w:r>
          </w:p>
        </w:tc>
        <w:tc>
          <w:tcPr>
            <w:tcW w:w="1350" w:type="dxa"/>
            <w:vAlign w:val="center"/>
          </w:tcPr>
          <w:p w14:paraId="79DC2B25" w14:textId="77777777" w:rsidR="00503314" w:rsidRPr="00806ED6" w:rsidRDefault="00503314" w:rsidP="00874EDD">
            <w:pPr>
              <w:jc w:val="center"/>
            </w:pPr>
            <w:r w:rsidRPr="00806ED6">
              <w:t>4420</w:t>
            </w:r>
          </w:p>
        </w:tc>
        <w:tc>
          <w:tcPr>
            <w:tcW w:w="990" w:type="dxa"/>
            <w:vAlign w:val="center"/>
          </w:tcPr>
          <w:p w14:paraId="0E701179" w14:textId="77777777" w:rsidR="00503314" w:rsidRPr="009F4490" w:rsidRDefault="00503314" w:rsidP="00874EDD">
            <w:pPr>
              <w:jc w:val="center"/>
            </w:pPr>
            <w:r w:rsidRPr="009F4490">
              <w:t>96.9%</w:t>
            </w:r>
          </w:p>
        </w:tc>
        <w:tc>
          <w:tcPr>
            <w:tcW w:w="270" w:type="dxa"/>
            <w:vAlign w:val="center"/>
          </w:tcPr>
          <w:p w14:paraId="7C5AF923" w14:textId="77777777" w:rsidR="00503314" w:rsidRPr="004E722A" w:rsidRDefault="00503314" w:rsidP="00874EDD">
            <w:pPr>
              <w:jc w:val="center"/>
            </w:pPr>
          </w:p>
        </w:tc>
        <w:tc>
          <w:tcPr>
            <w:tcW w:w="1350" w:type="dxa"/>
            <w:vAlign w:val="center"/>
          </w:tcPr>
          <w:p w14:paraId="4914BE08" w14:textId="77777777" w:rsidR="00503314" w:rsidRPr="005144EF" w:rsidRDefault="00503314" w:rsidP="00874EDD">
            <w:pPr>
              <w:jc w:val="center"/>
            </w:pPr>
            <w:r w:rsidRPr="005144EF">
              <w:t>4540</w:t>
            </w:r>
          </w:p>
        </w:tc>
        <w:tc>
          <w:tcPr>
            <w:tcW w:w="1350" w:type="dxa"/>
            <w:vAlign w:val="center"/>
          </w:tcPr>
          <w:p w14:paraId="3BCB1EBC" w14:textId="77777777" w:rsidR="00503314" w:rsidRPr="00C6226B" w:rsidRDefault="00503314" w:rsidP="00874EDD">
            <w:pPr>
              <w:jc w:val="center"/>
            </w:pPr>
            <w:r w:rsidRPr="00C6226B">
              <w:t>4720</w:t>
            </w:r>
          </w:p>
        </w:tc>
        <w:tc>
          <w:tcPr>
            <w:tcW w:w="990" w:type="dxa"/>
            <w:vAlign w:val="center"/>
          </w:tcPr>
          <w:p w14:paraId="7A66E65D" w14:textId="77777777" w:rsidR="00503314" w:rsidRPr="008D701C" w:rsidRDefault="00503314" w:rsidP="00874EDD">
            <w:pPr>
              <w:jc w:val="center"/>
            </w:pPr>
            <w:r w:rsidRPr="008D701C">
              <w:t>104%</w:t>
            </w:r>
          </w:p>
        </w:tc>
      </w:tr>
      <w:tr w:rsidR="00503314" w:rsidRPr="00E032CC" w14:paraId="3CAC7475" w14:textId="77777777" w:rsidTr="00874EDD">
        <w:trPr>
          <w:trHeight w:val="259"/>
          <w:jc w:val="center"/>
        </w:trPr>
        <w:tc>
          <w:tcPr>
            <w:tcW w:w="985" w:type="dxa"/>
            <w:vAlign w:val="center"/>
          </w:tcPr>
          <w:p w14:paraId="1EE8F1DA" w14:textId="77777777" w:rsidR="00503314" w:rsidRPr="00DD33D8" w:rsidRDefault="00503314" w:rsidP="00874EDD">
            <w:pPr>
              <w:jc w:val="center"/>
            </w:pPr>
            <w:r w:rsidRPr="00DD33D8">
              <w:t>QC-23</w:t>
            </w:r>
          </w:p>
        </w:tc>
        <w:tc>
          <w:tcPr>
            <w:tcW w:w="1080" w:type="dxa"/>
            <w:vAlign w:val="center"/>
          </w:tcPr>
          <w:p w14:paraId="6992F08A" w14:textId="77777777" w:rsidR="00503314" w:rsidRPr="00CD3CD9" w:rsidRDefault="00503314" w:rsidP="00874EDD">
            <w:pPr>
              <w:jc w:val="center"/>
            </w:pPr>
            <w:r w:rsidRPr="00CD3CD9">
              <w:t>9/12/2017</w:t>
            </w:r>
          </w:p>
        </w:tc>
        <w:tc>
          <w:tcPr>
            <w:tcW w:w="1350" w:type="dxa"/>
            <w:vAlign w:val="center"/>
          </w:tcPr>
          <w:p w14:paraId="4522CEC0" w14:textId="77777777" w:rsidR="00503314" w:rsidRPr="00C76E12" w:rsidRDefault="00503314" w:rsidP="00874EDD">
            <w:pPr>
              <w:jc w:val="center"/>
            </w:pPr>
            <w:r w:rsidRPr="00C76E12">
              <w:t>4280</w:t>
            </w:r>
          </w:p>
        </w:tc>
        <w:tc>
          <w:tcPr>
            <w:tcW w:w="1350" w:type="dxa"/>
            <w:vAlign w:val="center"/>
          </w:tcPr>
          <w:p w14:paraId="636275D0" w14:textId="77777777" w:rsidR="00503314" w:rsidRPr="00806ED6" w:rsidRDefault="00503314" w:rsidP="00874EDD">
            <w:pPr>
              <w:jc w:val="center"/>
            </w:pPr>
            <w:r w:rsidRPr="00806ED6">
              <w:t>4130</w:t>
            </w:r>
          </w:p>
        </w:tc>
        <w:tc>
          <w:tcPr>
            <w:tcW w:w="990" w:type="dxa"/>
            <w:vAlign w:val="center"/>
          </w:tcPr>
          <w:p w14:paraId="534E9323" w14:textId="77777777" w:rsidR="00503314" w:rsidRPr="009F4490" w:rsidRDefault="00503314" w:rsidP="00874EDD">
            <w:pPr>
              <w:jc w:val="center"/>
            </w:pPr>
            <w:r w:rsidRPr="009F4490">
              <w:t>96.5%</w:t>
            </w:r>
          </w:p>
        </w:tc>
        <w:tc>
          <w:tcPr>
            <w:tcW w:w="270" w:type="dxa"/>
            <w:vAlign w:val="center"/>
          </w:tcPr>
          <w:p w14:paraId="086F991C" w14:textId="77777777" w:rsidR="00503314" w:rsidRPr="004E722A" w:rsidRDefault="00503314" w:rsidP="00874EDD">
            <w:pPr>
              <w:jc w:val="center"/>
            </w:pPr>
          </w:p>
        </w:tc>
        <w:tc>
          <w:tcPr>
            <w:tcW w:w="1350" w:type="dxa"/>
            <w:vAlign w:val="center"/>
          </w:tcPr>
          <w:p w14:paraId="3C517029" w14:textId="77777777" w:rsidR="00503314" w:rsidRPr="005144EF" w:rsidRDefault="00503314" w:rsidP="00874EDD">
            <w:pPr>
              <w:jc w:val="center"/>
            </w:pPr>
            <w:r w:rsidRPr="005144EF">
              <w:t>4270</w:t>
            </w:r>
          </w:p>
        </w:tc>
        <w:tc>
          <w:tcPr>
            <w:tcW w:w="1350" w:type="dxa"/>
            <w:vAlign w:val="center"/>
          </w:tcPr>
          <w:p w14:paraId="1B489616" w14:textId="77777777" w:rsidR="00503314" w:rsidRPr="00C6226B" w:rsidRDefault="00503314" w:rsidP="00874EDD">
            <w:pPr>
              <w:jc w:val="center"/>
            </w:pPr>
            <w:r w:rsidRPr="00C6226B">
              <w:t>4310</w:t>
            </w:r>
          </w:p>
        </w:tc>
        <w:tc>
          <w:tcPr>
            <w:tcW w:w="990" w:type="dxa"/>
            <w:vAlign w:val="center"/>
          </w:tcPr>
          <w:p w14:paraId="4AB27E84" w14:textId="77777777" w:rsidR="00503314" w:rsidRPr="008D701C" w:rsidRDefault="00503314" w:rsidP="00874EDD">
            <w:pPr>
              <w:jc w:val="center"/>
            </w:pPr>
            <w:r w:rsidRPr="008D701C">
              <w:t>101%</w:t>
            </w:r>
          </w:p>
        </w:tc>
      </w:tr>
      <w:tr w:rsidR="00503314" w:rsidRPr="00E032CC" w14:paraId="47CE12F0" w14:textId="77777777" w:rsidTr="00874EDD">
        <w:trPr>
          <w:trHeight w:val="259"/>
          <w:jc w:val="center"/>
        </w:trPr>
        <w:tc>
          <w:tcPr>
            <w:tcW w:w="985" w:type="dxa"/>
            <w:vAlign w:val="center"/>
          </w:tcPr>
          <w:p w14:paraId="3EFC7290" w14:textId="77777777" w:rsidR="00503314" w:rsidRDefault="00503314" w:rsidP="00874EDD">
            <w:pPr>
              <w:jc w:val="center"/>
            </w:pPr>
            <w:r w:rsidRPr="00DD33D8">
              <w:t>QC-24</w:t>
            </w:r>
          </w:p>
        </w:tc>
        <w:tc>
          <w:tcPr>
            <w:tcW w:w="1080" w:type="dxa"/>
            <w:vAlign w:val="center"/>
          </w:tcPr>
          <w:p w14:paraId="75C3D1C8" w14:textId="77777777" w:rsidR="00503314" w:rsidRDefault="00503314" w:rsidP="00874EDD">
            <w:pPr>
              <w:jc w:val="center"/>
            </w:pPr>
            <w:r w:rsidRPr="00CD3CD9">
              <w:t>9/12/2017</w:t>
            </w:r>
          </w:p>
        </w:tc>
        <w:tc>
          <w:tcPr>
            <w:tcW w:w="1350" w:type="dxa"/>
            <w:vAlign w:val="center"/>
          </w:tcPr>
          <w:p w14:paraId="7453CCD4" w14:textId="77777777" w:rsidR="00503314" w:rsidRDefault="00503314" w:rsidP="00874EDD">
            <w:pPr>
              <w:jc w:val="center"/>
            </w:pPr>
            <w:r w:rsidRPr="00C76E12">
              <w:t>4610</w:t>
            </w:r>
          </w:p>
        </w:tc>
        <w:tc>
          <w:tcPr>
            <w:tcW w:w="1350" w:type="dxa"/>
            <w:vAlign w:val="center"/>
          </w:tcPr>
          <w:p w14:paraId="4DE5E5DD" w14:textId="77777777" w:rsidR="00503314" w:rsidRDefault="00503314" w:rsidP="00874EDD">
            <w:pPr>
              <w:jc w:val="center"/>
            </w:pPr>
            <w:r w:rsidRPr="00806ED6">
              <w:t>4440</w:t>
            </w:r>
          </w:p>
        </w:tc>
        <w:tc>
          <w:tcPr>
            <w:tcW w:w="990" w:type="dxa"/>
            <w:vAlign w:val="center"/>
          </w:tcPr>
          <w:p w14:paraId="07B02B13" w14:textId="77777777" w:rsidR="00503314" w:rsidRDefault="00503314" w:rsidP="00874EDD">
            <w:pPr>
              <w:jc w:val="center"/>
            </w:pPr>
            <w:r w:rsidRPr="009F4490">
              <w:t>96.3%</w:t>
            </w:r>
          </w:p>
        </w:tc>
        <w:tc>
          <w:tcPr>
            <w:tcW w:w="270" w:type="dxa"/>
            <w:vAlign w:val="center"/>
          </w:tcPr>
          <w:p w14:paraId="0C713EF0" w14:textId="77777777" w:rsidR="00503314" w:rsidRPr="004E722A" w:rsidRDefault="00503314" w:rsidP="00874EDD">
            <w:pPr>
              <w:jc w:val="center"/>
            </w:pPr>
          </w:p>
        </w:tc>
        <w:tc>
          <w:tcPr>
            <w:tcW w:w="1350" w:type="dxa"/>
            <w:vAlign w:val="center"/>
          </w:tcPr>
          <w:p w14:paraId="6F883827" w14:textId="77777777" w:rsidR="00503314" w:rsidRDefault="00503314" w:rsidP="00874EDD">
            <w:pPr>
              <w:jc w:val="center"/>
            </w:pPr>
            <w:r w:rsidRPr="005144EF">
              <w:t>4590</w:t>
            </w:r>
          </w:p>
        </w:tc>
        <w:tc>
          <w:tcPr>
            <w:tcW w:w="1350" w:type="dxa"/>
            <w:vAlign w:val="center"/>
          </w:tcPr>
          <w:p w14:paraId="57DF2E7F" w14:textId="77777777" w:rsidR="00503314" w:rsidRDefault="00503314" w:rsidP="00874EDD">
            <w:pPr>
              <w:jc w:val="center"/>
            </w:pPr>
            <w:r w:rsidRPr="00C6226B">
              <w:t>4660</w:t>
            </w:r>
          </w:p>
        </w:tc>
        <w:tc>
          <w:tcPr>
            <w:tcW w:w="990" w:type="dxa"/>
            <w:vAlign w:val="center"/>
          </w:tcPr>
          <w:p w14:paraId="2807A191" w14:textId="77777777" w:rsidR="00503314" w:rsidRDefault="00503314" w:rsidP="00874EDD">
            <w:pPr>
              <w:jc w:val="center"/>
            </w:pPr>
            <w:r w:rsidRPr="008D701C">
              <w:t>102%</w:t>
            </w:r>
          </w:p>
        </w:tc>
      </w:tr>
      <w:tr w:rsidR="00503314" w:rsidRPr="00E032CC" w14:paraId="1FE588AB" w14:textId="77777777" w:rsidTr="00874EDD">
        <w:trPr>
          <w:trHeight w:val="62"/>
          <w:jc w:val="center"/>
        </w:trPr>
        <w:tc>
          <w:tcPr>
            <w:tcW w:w="985" w:type="dxa"/>
            <w:vAlign w:val="center"/>
          </w:tcPr>
          <w:p w14:paraId="47B9642B" w14:textId="77777777" w:rsidR="00503314" w:rsidRPr="00B61613" w:rsidRDefault="00503314" w:rsidP="00874EDD">
            <w:pPr>
              <w:jc w:val="center"/>
              <w:rPr>
                <w:sz w:val="8"/>
                <w:szCs w:val="8"/>
              </w:rPr>
            </w:pPr>
          </w:p>
        </w:tc>
        <w:tc>
          <w:tcPr>
            <w:tcW w:w="1080" w:type="dxa"/>
            <w:vAlign w:val="center"/>
          </w:tcPr>
          <w:p w14:paraId="2E449D70" w14:textId="77777777" w:rsidR="00503314" w:rsidRPr="00B61613" w:rsidRDefault="00503314" w:rsidP="00874EDD">
            <w:pPr>
              <w:jc w:val="center"/>
              <w:rPr>
                <w:sz w:val="8"/>
                <w:szCs w:val="8"/>
              </w:rPr>
            </w:pPr>
          </w:p>
        </w:tc>
        <w:tc>
          <w:tcPr>
            <w:tcW w:w="1350" w:type="dxa"/>
            <w:vAlign w:val="center"/>
          </w:tcPr>
          <w:p w14:paraId="1958A709" w14:textId="77777777" w:rsidR="00503314" w:rsidRPr="00B61613" w:rsidRDefault="00503314" w:rsidP="00874EDD">
            <w:pPr>
              <w:jc w:val="center"/>
              <w:rPr>
                <w:sz w:val="8"/>
                <w:szCs w:val="8"/>
              </w:rPr>
            </w:pPr>
          </w:p>
        </w:tc>
        <w:tc>
          <w:tcPr>
            <w:tcW w:w="1350" w:type="dxa"/>
            <w:vAlign w:val="center"/>
          </w:tcPr>
          <w:p w14:paraId="790CB379" w14:textId="77777777" w:rsidR="00503314" w:rsidRPr="00B61613" w:rsidRDefault="00503314" w:rsidP="00874EDD">
            <w:pPr>
              <w:jc w:val="center"/>
              <w:rPr>
                <w:sz w:val="8"/>
                <w:szCs w:val="8"/>
              </w:rPr>
            </w:pPr>
          </w:p>
        </w:tc>
        <w:tc>
          <w:tcPr>
            <w:tcW w:w="990" w:type="dxa"/>
            <w:vAlign w:val="center"/>
          </w:tcPr>
          <w:p w14:paraId="774E136D" w14:textId="77777777" w:rsidR="00503314" w:rsidRPr="00B61613" w:rsidRDefault="00503314" w:rsidP="00874EDD">
            <w:pPr>
              <w:jc w:val="center"/>
              <w:rPr>
                <w:sz w:val="8"/>
                <w:szCs w:val="8"/>
              </w:rPr>
            </w:pPr>
          </w:p>
        </w:tc>
        <w:tc>
          <w:tcPr>
            <w:tcW w:w="270" w:type="dxa"/>
            <w:vAlign w:val="center"/>
          </w:tcPr>
          <w:p w14:paraId="094C4126" w14:textId="77777777" w:rsidR="00503314" w:rsidRPr="00B61613" w:rsidRDefault="00503314" w:rsidP="00874EDD">
            <w:pPr>
              <w:jc w:val="center"/>
              <w:rPr>
                <w:sz w:val="8"/>
                <w:szCs w:val="8"/>
              </w:rPr>
            </w:pPr>
          </w:p>
        </w:tc>
        <w:tc>
          <w:tcPr>
            <w:tcW w:w="1350" w:type="dxa"/>
            <w:vAlign w:val="center"/>
          </w:tcPr>
          <w:p w14:paraId="4D6C0EB8" w14:textId="77777777" w:rsidR="00503314" w:rsidRPr="00B61613" w:rsidRDefault="00503314" w:rsidP="00874EDD">
            <w:pPr>
              <w:jc w:val="center"/>
              <w:rPr>
                <w:sz w:val="8"/>
                <w:szCs w:val="8"/>
              </w:rPr>
            </w:pPr>
          </w:p>
        </w:tc>
        <w:tc>
          <w:tcPr>
            <w:tcW w:w="1350" w:type="dxa"/>
            <w:vAlign w:val="center"/>
          </w:tcPr>
          <w:p w14:paraId="457D805C" w14:textId="77777777" w:rsidR="00503314" w:rsidRPr="00B61613" w:rsidRDefault="00503314" w:rsidP="00874EDD">
            <w:pPr>
              <w:jc w:val="center"/>
              <w:rPr>
                <w:sz w:val="8"/>
                <w:szCs w:val="8"/>
              </w:rPr>
            </w:pPr>
          </w:p>
        </w:tc>
        <w:tc>
          <w:tcPr>
            <w:tcW w:w="990" w:type="dxa"/>
            <w:vAlign w:val="center"/>
          </w:tcPr>
          <w:p w14:paraId="7AB22940" w14:textId="77777777" w:rsidR="00503314" w:rsidRPr="00B61613" w:rsidRDefault="00503314" w:rsidP="00874EDD">
            <w:pPr>
              <w:jc w:val="center"/>
              <w:rPr>
                <w:sz w:val="8"/>
                <w:szCs w:val="8"/>
              </w:rPr>
            </w:pPr>
          </w:p>
        </w:tc>
      </w:tr>
      <w:tr w:rsidR="00503314" w:rsidRPr="00E032CC" w14:paraId="552EB75E" w14:textId="77777777" w:rsidTr="00874EDD">
        <w:trPr>
          <w:trHeight w:val="274"/>
          <w:jc w:val="center"/>
        </w:trPr>
        <w:tc>
          <w:tcPr>
            <w:tcW w:w="985" w:type="dxa"/>
            <w:vAlign w:val="center"/>
          </w:tcPr>
          <w:p w14:paraId="43B8CAE2" w14:textId="77777777" w:rsidR="00503314" w:rsidRPr="00826C9A" w:rsidRDefault="00503314" w:rsidP="00874EDD">
            <w:pPr>
              <w:jc w:val="center"/>
            </w:pPr>
          </w:p>
        </w:tc>
        <w:tc>
          <w:tcPr>
            <w:tcW w:w="1080" w:type="dxa"/>
            <w:vAlign w:val="center"/>
          </w:tcPr>
          <w:p w14:paraId="234C13E0" w14:textId="77777777" w:rsidR="00503314" w:rsidRPr="00EA3F7D" w:rsidRDefault="00503314" w:rsidP="00874EDD">
            <w:pPr>
              <w:jc w:val="center"/>
            </w:pPr>
          </w:p>
        </w:tc>
        <w:tc>
          <w:tcPr>
            <w:tcW w:w="1350" w:type="dxa"/>
            <w:vAlign w:val="center"/>
          </w:tcPr>
          <w:p w14:paraId="38A32EB3" w14:textId="77777777" w:rsidR="00503314" w:rsidRPr="004E722A" w:rsidRDefault="00503314" w:rsidP="00874EDD">
            <w:pPr>
              <w:jc w:val="center"/>
            </w:pPr>
            <w:r>
              <w:t>DL (ng/g) =</w:t>
            </w:r>
          </w:p>
        </w:tc>
        <w:tc>
          <w:tcPr>
            <w:tcW w:w="1350" w:type="dxa"/>
            <w:vAlign w:val="center"/>
          </w:tcPr>
          <w:p w14:paraId="674356F3" w14:textId="77777777" w:rsidR="00503314" w:rsidRPr="004E722A" w:rsidRDefault="00503314" w:rsidP="00874EDD">
            <w:pPr>
              <w:jc w:val="center"/>
            </w:pPr>
            <w:r>
              <w:t>4.9</w:t>
            </w:r>
          </w:p>
        </w:tc>
        <w:tc>
          <w:tcPr>
            <w:tcW w:w="990" w:type="dxa"/>
            <w:vAlign w:val="center"/>
          </w:tcPr>
          <w:p w14:paraId="1D6BA4E3" w14:textId="77777777" w:rsidR="00503314" w:rsidRPr="004E722A" w:rsidRDefault="00503314" w:rsidP="00874EDD">
            <w:pPr>
              <w:jc w:val="center"/>
            </w:pPr>
          </w:p>
        </w:tc>
        <w:tc>
          <w:tcPr>
            <w:tcW w:w="270" w:type="dxa"/>
            <w:vAlign w:val="center"/>
          </w:tcPr>
          <w:p w14:paraId="45A14E90" w14:textId="77777777" w:rsidR="00503314" w:rsidRPr="004E722A" w:rsidRDefault="00503314" w:rsidP="00874EDD">
            <w:pPr>
              <w:jc w:val="center"/>
            </w:pPr>
          </w:p>
        </w:tc>
        <w:tc>
          <w:tcPr>
            <w:tcW w:w="1350" w:type="dxa"/>
            <w:vAlign w:val="center"/>
          </w:tcPr>
          <w:p w14:paraId="584FC9B2" w14:textId="77777777" w:rsidR="00503314" w:rsidRPr="004E722A" w:rsidRDefault="00503314" w:rsidP="00874EDD">
            <w:pPr>
              <w:jc w:val="center"/>
            </w:pPr>
            <w:r>
              <w:t>DL (ng/g) =</w:t>
            </w:r>
          </w:p>
        </w:tc>
        <w:tc>
          <w:tcPr>
            <w:tcW w:w="1350" w:type="dxa"/>
            <w:vAlign w:val="center"/>
          </w:tcPr>
          <w:p w14:paraId="07F99446" w14:textId="77777777" w:rsidR="00503314" w:rsidRPr="00423902" w:rsidRDefault="00503314" w:rsidP="00874EDD">
            <w:pPr>
              <w:jc w:val="center"/>
            </w:pPr>
            <w:r>
              <w:t>5.9</w:t>
            </w:r>
          </w:p>
        </w:tc>
        <w:tc>
          <w:tcPr>
            <w:tcW w:w="990" w:type="dxa"/>
            <w:vAlign w:val="center"/>
          </w:tcPr>
          <w:p w14:paraId="0CB9F668" w14:textId="77777777" w:rsidR="00503314" w:rsidRPr="00244977" w:rsidRDefault="00503314" w:rsidP="00874EDD">
            <w:pPr>
              <w:jc w:val="center"/>
            </w:pPr>
          </w:p>
        </w:tc>
      </w:tr>
      <w:tr w:rsidR="00503314" w:rsidRPr="00E032CC" w14:paraId="7EDF0B0A" w14:textId="77777777" w:rsidTr="00874EDD">
        <w:trPr>
          <w:trHeight w:val="274"/>
          <w:jc w:val="center"/>
        </w:trPr>
        <w:tc>
          <w:tcPr>
            <w:tcW w:w="985" w:type="dxa"/>
            <w:tcBorders>
              <w:bottom w:val="single" w:sz="4" w:space="0" w:color="auto"/>
            </w:tcBorders>
            <w:vAlign w:val="center"/>
          </w:tcPr>
          <w:p w14:paraId="7C3D64D7" w14:textId="77777777" w:rsidR="00503314" w:rsidRDefault="00503314" w:rsidP="00874EDD">
            <w:pPr>
              <w:jc w:val="center"/>
            </w:pPr>
          </w:p>
        </w:tc>
        <w:tc>
          <w:tcPr>
            <w:tcW w:w="1080" w:type="dxa"/>
            <w:tcBorders>
              <w:bottom w:val="single" w:sz="4" w:space="0" w:color="auto"/>
            </w:tcBorders>
            <w:vAlign w:val="center"/>
          </w:tcPr>
          <w:p w14:paraId="5A52882F" w14:textId="77777777" w:rsidR="00503314" w:rsidRDefault="00503314" w:rsidP="00874EDD">
            <w:pPr>
              <w:jc w:val="center"/>
            </w:pPr>
          </w:p>
        </w:tc>
        <w:tc>
          <w:tcPr>
            <w:tcW w:w="1350" w:type="dxa"/>
            <w:tcBorders>
              <w:bottom w:val="single" w:sz="4" w:space="0" w:color="auto"/>
            </w:tcBorders>
            <w:vAlign w:val="center"/>
          </w:tcPr>
          <w:p w14:paraId="2B3F6B7C" w14:textId="77777777" w:rsidR="00503314" w:rsidRPr="004E722A" w:rsidRDefault="00503314" w:rsidP="00874EDD">
            <w:pPr>
              <w:jc w:val="center"/>
            </w:pPr>
            <w:r>
              <w:t>QL (ng/g) =</w:t>
            </w:r>
          </w:p>
        </w:tc>
        <w:tc>
          <w:tcPr>
            <w:tcW w:w="1350" w:type="dxa"/>
            <w:tcBorders>
              <w:bottom w:val="single" w:sz="4" w:space="0" w:color="auto"/>
            </w:tcBorders>
            <w:vAlign w:val="center"/>
          </w:tcPr>
          <w:p w14:paraId="3B0B49EA" w14:textId="77777777" w:rsidR="00503314" w:rsidRPr="004E722A" w:rsidRDefault="00503314" w:rsidP="00874EDD">
            <w:pPr>
              <w:jc w:val="center"/>
            </w:pPr>
            <w:r>
              <w:t>16.2</w:t>
            </w:r>
          </w:p>
        </w:tc>
        <w:tc>
          <w:tcPr>
            <w:tcW w:w="990" w:type="dxa"/>
            <w:tcBorders>
              <w:bottom w:val="single" w:sz="4" w:space="0" w:color="auto"/>
            </w:tcBorders>
            <w:vAlign w:val="center"/>
          </w:tcPr>
          <w:p w14:paraId="3B1F75FE" w14:textId="77777777" w:rsidR="00503314" w:rsidRPr="004E722A" w:rsidRDefault="00503314" w:rsidP="00874EDD">
            <w:pPr>
              <w:jc w:val="center"/>
            </w:pPr>
          </w:p>
        </w:tc>
        <w:tc>
          <w:tcPr>
            <w:tcW w:w="270" w:type="dxa"/>
            <w:tcBorders>
              <w:bottom w:val="single" w:sz="4" w:space="0" w:color="auto"/>
            </w:tcBorders>
            <w:vAlign w:val="center"/>
          </w:tcPr>
          <w:p w14:paraId="40FE5EE6" w14:textId="77777777" w:rsidR="00503314" w:rsidRPr="004E722A" w:rsidRDefault="00503314" w:rsidP="00874EDD">
            <w:pPr>
              <w:jc w:val="center"/>
            </w:pPr>
          </w:p>
        </w:tc>
        <w:tc>
          <w:tcPr>
            <w:tcW w:w="1350" w:type="dxa"/>
            <w:tcBorders>
              <w:bottom w:val="single" w:sz="4" w:space="0" w:color="auto"/>
            </w:tcBorders>
            <w:vAlign w:val="center"/>
          </w:tcPr>
          <w:p w14:paraId="798B7E49" w14:textId="77777777" w:rsidR="00503314" w:rsidRPr="004E722A" w:rsidRDefault="00503314" w:rsidP="00874EDD">
            <w:pPr>
              <w:jc w:val="center"/>
            </w:pPr>
            <w:r>
              <w:t>QL (ng/g) =</w:t>
            </w:r>
          </w:p>
        </w:tc>
        <w:tc>
          <w:tcPr>
            <w:tcW w:w="1350" w:type="dxa"/>
            <w:tcBorders>
              <w:bottom w:val="single" w:sz="4" w:space="0" w:color="auto"/>
            </w:tcBorders>
            <w:vAlign w:val="center"/>
          </w:tcPr>
          <w:p w14:paraId="7778A376" w14:textId="77777777" w:rsidR="00503314" w:rsidRPr="00423902" w:rsidRDefault="00503314" w:rsidP="00874EDD">
            <w:pPr>
              <w:jc w:val="center"/>
            </w:pPr>
            <w:r>
              <w:t>19.7</w:t>
            </w:r>
          </w:p>
        </w:tc>
        <w:tc>
          <w:tcPr>
            <w:tcW w:w="990" w:type="dxa"/>
            <w:tcBorders>
              <w:bottom w:val="single" w:sz="4" w:space="0" w:color="auto"/>
            </w:tcBorders>
            <w:vAlign w:val="center"/>
          </w:tcPr>
          <w:p w14:paraId="6A23EA43" w14:textId="77777777" w:rsidR="00503314" w:rsidRDefault="00503314" w:rsidP="00874EDD">
            <w:pPr>
              <w:jc w:val="center"/>
            </w:pPr>
          </w:p>
        </w:tc>
      </w:tr>
    </w:tbl>
    <w:p w14:paraId="4DB784C1" w14:textId="77777777" w:rsidR="00503314" w:rsidRDefault="00503314" w:rsidP="00503314">
      <w:pPr>
        <w:ind w:right="810"/>
      </w:pPr>
    </w:p>
    <w:p w14:paraId="146CBF5A"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2AF58E01" w14:textId="77777777" w:rsidR="00503314" w:rsidRDefault="00503314" w:rsidP="00503314">
      <w:pPr>
        <w:ind w:left="1800" w:right="810" w:hanging="540"/>
      </w:pPr>
    </w:p>
    <w:p w14:paraId="29557995" w14:textId="77777777" w:rsidR="00503314" w:rsidRDefault="00503314" w:rsidP="00503314">
      <w:pPr>
        <w:ind w:left="1800" w:right="810" w:hanging="540"/>
      </w:pPr>
    </w:p>
    <w:p w14:paraId="4F260BF7" w14:textId="77777777" w:rsidR="00503314" w:rsidRDefault="00503314" w:rsidP="00503314">
      <w:pPr>
        <w:ind w:left="1800" w:right="810" w:hanging="540"/>
      </w:pPr>
    </w:p>
    <w:p w14:paraId="01A5DD79"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B217C33" w14:textId="77777777" w:rsidTr="00874EDD">
        <w:trPr>
          <w:jc w:val="center"/>
        </w:trPr>
        <w:tc>
          <w:tcPr>
            <w:tcW w:w="9715" w:type="dxa"/>
            <w:gridSpan w:val="9"/>
            <w:tcBorders>
              <w:bottom w:val="single" w:sz="4" w:space="0" w:color="auto"/>
            </w:tcBorders>
          </w:tcPr>
          <w:p w14:paraId="532E1D28" w14:textId="77777777" w:rsidR="00503314" w:rsidRPr="00750BBB" w:rsidRDefault="00503314" w:rsidP="00874EDD">
            <w:pPr>
              <w:jc w:val="center"/>
              <w:rPr>
                <w:b/>
                <w:szCs w:val="18"/>
              </w:rPr>
            </w:pPr>
            <w:r>
              <w:rPr>
                <w:b/>
                <w:szCs w:val="18"/>
              </w:rPr>
              <w:lastRenderedPageBreak/>
              <w:t>QC Recov</w:t>
            </w:r>
            <w:r w:rsidRPr="004C2DE1">
              <w:rPr>
                <w:b/>
                <w:szCs w:val="18"/>
              </w:rPr>
              <w:t xml:space="preserve">eries – </w:t>
            </w:r>
            <w:r>
              <w:rPr>
                <w:b/>
                <w:szCs w:val="18"/>
              </w:rPr>
              <w:t>Water (saturated with ground placebo brodifacoum bait (S170925-02))</w:t>
            </w:r>
          </w:p>
        </w:tc>
      </w:tr>
      <w:tr w:rsidR="00503314" w:rsidRPr="00E032CC" w14:paraId="1038AAA9" w14:textId="77777777" w:rsidTr="00874EDD">
        <w:trPr>
          <w:trHeight w:val="919"/>
          <w:jc w:val="center"/>
        </w:trPr>
        <w:tc>
          <w:tcPr>
            <w:tcW w:w="895" w:type="dxa"/>
            <w:tcBorders>
              <w:top w:val="single" w:sz="4" w:space="0" w:color="auto"/>
              <w:bottom w:val="single" w:sz="4" w:space="0" w:color="auto"/>
            </w:tcBorders>
            <w:vAlign w:val="bottom"/>
          </w:tcPr>
          <w:p w14:paraId="3EA668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10FE048A" w14:textId="77777777" w:rsidR="00503314" w:rsidRPr="00482641" w:rsidRDefault="00503314" w:rsidP="00874EDD">
            <w:pPr>
              <w:jc w:val="center"/>
              <w:rPr>
                <w:szCs w:val="18"/>
              </w:rPr>
            </w:pPr>
            <w:r w:rsidRPr="00482641">
              <w:rPr>
                <w:szCs w:val="18"/>
              </w:rPr>
              <w:t>Analysis</w:t>
            </w:r>
          </w:p>
          <w:p w14:paraId="7C00CC50"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5AB2361" w14:textId="77777777" w:rsidR="00503314" w:rsidRPr="00482641" w:rsidRDefault="00503314" w:rsidP="00874EDD">
            <w:pPr>
              <w:jc w:val="center"/>
              <w:rPr>
                <w:szCs w:val="18"/>
              </w:rPr>
            </w:pPr>
          </w:p>
          <w:p w14:paraId="51792611"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14:paraId="2FB62E3F" w14:textId="77777777" w:rsidR="00503314" w:rsidRPr="000D0A27" w:rsidRDefault="00503314" w:rsidP="00874EDD">
            <w:pPr>
              <w:jc w:val="center"/>
              <w:rPr>
                <w:szCs w:val="18"/>
              </w:rPr>
            </w:pPr>
            <w:r w:rsidRPr="00482641">
              <w:rPr>
                <w:szCs w:val="18"/>
              </w:rPr>
              <w:t xml:space="preserve">Observed </w:t>
            </w:r>
            <w:r>
              <w:rPr>
                <w:szCs w:val="18"/>
              </w:rPr>
              <w:t>Diphacinone Concentration (ng/mL</w:t>
            </w:r>
            <w:r w:rsidRPr="00482641">
              <w:rPr>
                <w:szCs w:val="18"/>
              </w:rPr>
              <w:t>)</w:t>
            </w:r>
          </w:p>
        </w:tc>
        <w:tc>
          <w:tcPr>
            <w:tcW w:w="990" w:type="dxa"/>
            <w:tcBorders>
              <w:top w:val="single" w:sz="4" w:space="0" w:color="auto"/>
              <w:bottom w:val="single" w:sz="4" w:space="0" w:color="auto"/>
            </w:tcBorders>
            <w:vAlign w:val="bottom"/>
          </w:tcPr>
          <w:p w14:paraId="7B18F9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8187E70"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B74011" w14:textId="77777777" w:rsidR="00503314" w:rsidRPr="00482641" w:rsidRDefault="00503314" w:rsidP="00874EDD">
            <w:pPr>
              <w:jc w:val="center"/>
              <w:rPr>
                <w:szCs w:val="18"/>
              </w:rPr>
            </w:pPr>
          </w:p>
          <w:p w14:paraId="47219A8D" w14:textId="77777777" w:rsidR="00503314" w:rsidRPr="000D0A27" w:rsidRDefault="00503314" w:rsidP="00874EDD">
            <w:pPr>
              <w:jc w:val="center"/>
              <w:rPr>
                <w:szCs w:val="18"/>
              </w:rPr>
            </w:pPr>
            <w:r w:rsidRPr="00482641">
              <w:rPr>
                <w:szCs w:val="18"/>
              </w:rPr>
              <w:t>Theoretical</w:t>
            </w:r>
            <w:r>
              <w:rPr>
                <w:szCs w:val="18"/>
              </w:rPr>
              <w:t xml:space="preserve"> Brodifacoum Concentration (ng/mL</w:t>
            </w:r>
            <w:r w:rsidRPr="00482641">
              <w:rPr>
                <w:szCs w:val="18"/>
              </w:rPr>
              <w:t>)</w:t>
            </w:r>
          </w:p>
        </w:tc>
        <w:tc>
          <w:tcPr>
            <w:tcW w:w="1350" w:type="dxa"/>
            <w:tcBorders>
              <w:top w:val="single" w:sz="4" w:space="0" w:color="auto"/>
              <w:bottom w:val="single" w:sz="4" w:space="0" w:color="auto"/>
            </w:tcBorders>
            <w:vAlign w:val="bottom"/>
          </w:tcPr>
          <w:p w14:paraId="6F32ECE9" w14:textId="77777777" w:rsidR="00503314" w:rsidRPr="000D0A27" w:rsidRDefault="00503314" w:rsidP="00874EDD">
            <w:pPr>
              <w:jc w:val="center"/>
              <w:rPr>
                <w:szCs w:val="18"/>
              </w:rPr>
            </w:pPr>
            <w:r w:rsidRPr="00482641">
              <w:rPr>
                <w:szCs w:val="18"/>
              </w:rPr>
              <w:t>Observed</w:t>
            </w:r>
            <w:r>
              <w:rPr>
                <w:szCs w:val="18"/>
              </w:rPr>
              <w:t xml:space="preserve"> Brodifacoum Concentration (ng/mL</w:t>
            </w:r>
            <w:r w:rsidRPr="00482641">
              <w:rPr>
                <w:szCs w:val="18"/>
              </w:rPr>
              <w:t>)</w:t>
            </w:r>
          </w:p>
        </w:tc>
        <w:tc>
          <w:tcPr>
            <w:tcW w:w="990" w:type="dxa"/>
            <w:tcBorders>
              <w:top w:val="single" w:sz="4" w:space="0" w:color="auto"/>
              <w:bottom w:val="single" w:sz="4" w:space="0" w:color="auto"/>
            </w:tcBorders>
            <w:vAlign w:val="bottom"/>
          </w:tcPr>
          <w:p w14:paraId="0FB790BF" w14:textId="77777777" w:rsidR="00503314" w:rsidRPr="000D0A27" w:rsidRDefault="00503314" w:rsidP="00874EDD">
            <w:pPr>
              <w:jc w:val="center"/>
              <w:rPr>
                <w:szCs w:val="18"/>
              </w:rPr>
            </w:pPr>
            <w:r w:rsidRPr="00482641">
              <w:rPr>
                <w:szCs w:val="18"/>
              </w:rPr>
              <w:t>% Recovery</w:t>
            </w:r>
          </w:p>
        </w:tc>
      </w:tr>
      <w:tr w:rsidR="00503314" w:rsidRPr="00E032CC" w14:paraId="379EBBB2" w14:textId="77777777" w:rsidTr="00874EDD">
        <w:trPr>
          <w:trHeight w:val="144"/>
          <w:jc w:val="center"/>
        </w:trPr>
        <w:tc>
          <w:tcPr>
            <w:tcW w:w="895" w:type="dxa"/>
            <w:tcBorders>
              <w:top w:val="single" w:sz="4" w:space="0" w:color="auto"/>
            </w:tcBorders>
            <w:vAlign w:val="center"/>
          </w:tcPr>
          <w:p w14:paraId="68F7BC81"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03079A0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5ACA70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B8FAE8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32264CE0"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0260083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926F8F9"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72A32A4"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8E58151" w14:textId="77777777" w:rsidR="00503314" w:rsidRPr="00B61613" w:rsidRDefault="00503314" w:rsidP="00874EDD">
            <w:pPr>
              <w:jc w:val="center"/>
              <w:rPr>
                <w:sz w:val="8"/>
                <w:szCs w:val="8"/>
              </w:rPr>
            </w:pPr>
          </w:p>
        </w:tc>
      </w:tr>
      <w:tr w:rsidR="00503314" w:rsidRPr="00E032CC" w14:paraId="30838239" w14:textId="77777777" w:rsidTr="00874EDD">
        <w:trPr>
          <w:trHeight w:val="259"/>
          <w:jc w:val="center"/>
        </w:trPr>
        <w:tc>
          <w:tcPr>
            <w:tcW w:w="895" w:type="dxa"/>
            <w:vAlign w:val="center"/>
          </w:tcPr>
          <w:p w14:paraId="5F936923" w14:textId="77777777" w:rsidR="00503314" w:rsidRPr="00D73883" w:rsidRDefault="00503314" w:rsidP="00874EDD">
            <w:pPr>
              <w:jc w:val="center"/>
            </w:pPr>
            <w:r w:rsidRPr="00D73883">
              <w:t>QC-113</w:t>
            </w:r>
          </w:p>
        </w:tc>
        <w:tc>
          <w:tcPr>
            <w:tcW w:w="1170" w:type="dxa"/>
            <w:vAlign w:val="center"/>
          </w:tcPr>
          <w:p w14:paraId="35355CE0" w14:textId="77777777" w:rsidR="00503314" w:rsidRPr="00007AD6" w:rsidRDefault="00503314" w:rsidP="00874EDD">
            <w:pPr>
              <w:jc w:val="center"/>
            </w:pPr>
            <w:r w:rsidRPr="00007AD6">
              <w:t>10/13/2017</w:t>
            </w:r>
          </w:p>
        </w:tc>
        <w:tc>
          <w:tcPr>
            <w:tcW w:w="1350" w:type="dxa"/>
            <w:vAlign w:val="center"/>
          </w:tcPr>
          <w:p w14:paraId="5B38CC33" w14:textId="77777777" w:rsidR="00503314" w:rsidRPr="00D605DB" w:rsidRDefault="00503314" w:rsidP="00874EDD">
            <w:pPr>
              <w:jc w:val="center"/>
            </w:pPr>
            <w:r w:rsidRPr="00D605DB">
              <w:t>0</w:t>
            </w:r>
          </w:p>
        </w:tc>
        <w:tc>
          <w:tcPr>
            <w:tcW w:w="1350" w:type="dxa"/>
            <w:vAlign w:val="center"/>
          </w:tcPr>
          <w:p w14:paraId="2CFE9DAA" w14:textId="77777777" w:rsidR="00503314" w:rsidRPr="00BD05AA" w:rsidRDefault="00503314" w:rsidP="00874EDD">
            <w:pPr>
              <w:jc w:val="center"/>
            </w:pPr>
            <w:r w:rsidRPr="00BD05AA">
              <w:t>ND</w:t>
            </w:r>
          </w:p>
        </w:tc>
        <w:tc>
          <w:tcPr>
            <w:tcW w:w="990" w:type="dxa"/>
            <w:vAlign w:val="center"/>
          </w:tcPr>
          <w:p w14:paraId="3EF35421" w14:textId="77777777" w:rsidR="00503314" w:rsidRPr="0093117D" w:rsidRDefault="00503314" w:rsidP="00874EDD">
            <w:pPr>
              <w:jc w:val="center"/>
            </w:pPr>
            <w:r w:rsidRPr="0093117D">
              <w:t>N/A</w:t>
            </w:r>
          </w:p>
        </w:tc>
        <w:tc>
          <w:tcPr>
            <w:tcW w:w="270" w:type="dxa"/>
            <w:vAlign w:val="center"/>
          </w:tcPr>
          <w:p w14:paraId="17EF59DF" w14:textId="77777777" w:rsidR="00503314" w:rsidRPr="004E722A" w:rsidRDefault="00503314" w:rsidP="00874EDD">
            <w:pPr>
              <w:jc w:val="center"/>
            </w:pPr>
          </w:p>
        </w:tc>
        <w:tc>
          <w:tcPr>
            <w:tcW w:w="1350" w:type="dxa"/>
            <w:vAlign w:val="center"/>
          </w:tcPr>
          <w:p w14:paraId="5457785B" w14:textId="77777777" w:rsidR="00503314" w:rsidRPr="001016ED" w:rsidRDefault="00503314" w:rsidP="00874EDD">
            <w:pPr>
              <w:jc w:val="center"/>
            </w:pPr>
            <w:r w:rsidRPr="001016ED">
              <w:t>0</w:t>
            </w:r>
          </w:p>
        </w:tc>
        <w:tc>
          <w:tcPr>
            <w:tcW w:w="1350" w:type="dxa"/>
            <w:vAlign w:val="center"/>
          </w:tcPr>
          <w:p w14:paraId="3AB12BAD" w14:textId="77777777" w:rsidR="00503314" w:rsidRPr="007B6333" w:rsidRDefault="00503314" w:rsidP="00874EDD">
            <w:pPr>
              <w:jc w:val="center"/>
            </w:pPr>
            <w:r w:rsidRPr="007B6333">
              <w:t>ND</w:t>
            </w:r>
          </w:p>
        </w:tc>
        <w:tc>
          <w:tcPr>
            <w:tcW w:w="990" w:type="dxa"/>
            <w:vAlign w:val="center"/>
          </w:tcPr>
          <w:p w14:paraId="39E565EA" w14:textId="77777777" w:rsidR="00503314" w:rsidRPr="00B3095C" w:rsidRDefault="00503314" w:rsidP="00874EDD">
            <w:pPr>
              <w:jc w:val="center"/>
            </w:pPr>
            <w:r w:rsidRPr="00B3095C">
              <w:t>N/A</w:t>
            </w:r>
          </w:p>
        </w:tc>
      </w:tr>
      <w:tr w:rsidR="00503314" w:rsidRPr="00E032CC" w14:paraId="78CC49BD" w14:textId="77777777" w:rsidTr="00874EDD">
        <w:trPr>
          <w:trHeight w:val="259"/>
          <w:jc w:val="center"/>
        </w:trPr>
        <w:tc>
          <w:tcPr>
            <w:tcW w:w="895" w:type="dxa"/>
            <w:vAlign w:val="center"/>
          </w:tcPr>
          <w:p w14:paraId="402791BC" w14:textId="77777777" w:rsidR="00503314" w:rsidRPr="00D73883" w:rsidRDefault="00503314" w:rsidP="00874EDD">
            <w:pPr>
              <w:jc w:val="center"/>
            </w:pPr>
            <w:r w:rsidRPr="00D73883">
              <w:t>QC-114</w:t>
            </w:r>
          </w:p>
        </w:tc>
        <w:tc>
          <w:tcPr>
            <w:tcW w:w="1170" w:type="dxa"/>
            <w:vAlign w:val="center"/>
          </w:tcPr>
          <w:p w14:paraId="490EA8A5" w14:textId="77777777" w:rsidR="00503314" w:rsidRPr="00007AD6" w:rsidRDefault="00503314" w:rsidP="00874EDD">
            <w:pPr>
              <w:jc w:val="center"/>
            </w:pPr>
            <w:r w:rsidRPr="00007AD6">
              <w:t>10/13/2017</w:t>
            </w:r>
          </w:p>
        </w:tc>
        <w:tc>
          <w:tcPr>
            <w:tcW w:w="1350" w:type="dxa"/>
            <w:vAlign w:val="center"/>
          </w:tcPr>
          <w:p w14:paraId="5268A97E" w14:textId="77777777" w:rsidR="00503314" w:rsidRPr="00D605DB" w:rsidRDefault="00503314" w:rsidP="00874EDD">
            <w:pPr>
              <w:jc w:val="center"/>
            </w:pPr>
            <w:r w:rsidRPr="00D605DB">
              <w:t>0</w:t>
            </w:r>
          </w:p>
        </w:tc>
        <w:tc>
          <w:tcPr>
            <w:tcW w:w="1350" w:type="dxa"/>
            <w:vAlign w:val="center"/>
          </w:tcPr>
          <w:p w14:paraId="143B21AA" w14:textId="77777777" w:rsidR="00503314" w:rsidRPr="00BD05AA" w:rsidRDefault="00503314" w:rsidP="00874EDD">
            <w:pPr>
              <w:jc w:val="center"/>
            </w:pPr>
            <w:r w:rsidRPr="00BD05AA">
              <w:t>ND</w:t>
            </w:r>
          </w:p>
        </w:tc>
        <w:tc>
          <w:tcPr>
            <w:tcW w:w="990" w:type="dxa"/>
            <w:vAlign w:val="center"/>
          </w:tcPr>
          <w:p w14:paraId="3B8736E6" w14:textId="77777777" w:rsidR="00503314" w:rsidRPr="0093117D" w:rsidRDefault="00503314" w:rsidP="00874EDD">
            <w:pPr>
              <w:jc w:val="center"/>
            </w:pPr>
            <w:r w:rsidRPr="0093117D">
              <w:t>N/A</w:t>
            </w:r>
          </w:p>
        </w:tc>
        <w:tc>
          <w:tcPr>
            <w:tcW w:w="270" w:type="dxa"/>
            <w:vAlign w:val="center"/>
          </w:tcPr>
          <w:p w14:paraId="4D51DB9D" w14:textId="77777777" w:rsidR="00503314" w:rsidRPr="004E722A" w:rsidRDefault="00503314" w:rsidP="00874EDD">
            <w:pPr>
              <w:jc w:val="center"/>
            </w:pPr>
          </w:p>
        </w:tc>
        <w:tc>
          <w:tcPr>
            <w:tcW w:w="1350" w:type="dxa"/>
            <w:vAlign w:val="center"/>
          </w:tcPr>
          <w:p w14:paraId="5862E981" w14:textId="77777777" w:rsidR="00503314" w:rsidRPr="001016ED" w:rsidRDefault="00503314" w:rsidP="00874EDD">
            <w:pPr>
              <w:jc w:val="center"/>
            </w:pPr>
            <w:r w:rsidRPr="001016ED">
              <w:t>0</w:t>
            </w:r>
          </w:p>
        </w:tc>
        <w:tc>
          <w:tcPr>
            <w:tcW w:w="1350" w:type="dxa"/>
            <w:vAlign w:val="center"/>
          </w:tcPr>
          <w:p w14:paraId="65A4E10A" w14:textId="77777777" w:rsidR="00503314" w:rsidRPr="007B6333" w:rsidRDefault="00503314" w:rsidP="00874EDD">
            <w:pPr>
              <w:jc w:val="center"/>
            </w:pPr>
            <w:r w:rsidRPr="007B6333">
              <w:t>ND</w:t>
            </w:r>
          </w:p>
        </w:tc>
        <w:tc>
          <w:tcPr>
            <w:tcW w:w="990" w:type="dxa"/>
            <w:vAlign w:val="center"/>
          </w:tcPr>
          <w:p w14:paraId="015A1B0C" w14:textId="77777777" w:rsidR="00503314" w:rsidRPr="00B3095C" w:rsidRDefault="00503314" w:rsidP="00874EDD">
            <w:pPr>
              <w:jc w:val="center"/>
            </w:pPr>
            <w:r w:rsidRPr="00B3095C">
              <w:t>N/A</w:t>
            </w:r>
          </w:p>
        </w:tc>
      </w:tr>
      <w:tr w:rsidR="00503314" w:rsidRPr="00E032CC" w14:paraId="26F99DF7" w14:textId="77777777" w:rsidTr="00874EDD">
        <w:trPr>
          <w:trHeight w:val="259"/>
          <w:jc w:val="center"/>
        </w:trPr>
        <w:tc>
          <w:tcPr>
            <w:tcW w:w="895" w:type="dxa"/>
            <w:vAlign w:val="center"/>
          </w:tcPr>
          <w:p w14:paraId="5035C235" w14:textId="77777777" w:rsidR="00503314" w:rsidRPr="00D73883" w:rsidRDefault="00503314" w:rsidP="00874EDD">
            <w:pPr>
              <w:jc w:val="center"/>
            </w:pPr>
            <w:r w:rsidRPr="00D73883">
              <w:t>QC-115</w:t>
            </w:r>
          </w:p>
        </w:tc>
        <w:tc>
          <w:tcPr>
            <w:tcW w:w="1170" w:type="dxa"/>
            <w:vAlign w:val="center"/>
          </w:tcPr>
          <w:p w14:paraId="39685BDF" w14:textId="77777777" w:rsidR="00503314" w:rsidRPr="00007AD6" w:rsidRDefault="00503314" w:rsidP="00874EDD">
            <w:pPr>
              <w:jc w:val="center"/>
            </w:pPr>
            <w:r w:rsidRPr="00007AD6">
              <w:t>10/13/2017</w:t>
            </w:r>
          </w:p>
        </w:tc>
        <w:tc>
          <w:tcPr>
            <w:tcW w:w="1350" w:type="dxa"/>
            <w:vAlign w:val="center"/>
          </w:tcPr>
          <w:p w14:paraId="73995413" w14:textId="77777777" w:rsidR="00503314" w:rsidRPr="00D605DB" w:rsidRDefault="00503314" w:rsidP="00874EDD">
            <w:pPr>
              <w:jc w:val="center"/>
            </w:pPr>
            <w:r w:rsidRPr="00D605DB">
              <w:t>0</w:t>
            </w:r>
          </w:p>
        </w:tc>
        <w:tc>
          <w:tcPr>
            <w:tcW w:w="1350" w:type="dxa"/>
            <w:vAlign w:val="center"/>
          </w:tcPr>
          <w:p w14:paraId="5C3B437A" w14:textId="77777777" w:rsidR="00503314" w:rsidRPr="00BD05AA" w:rsidRDefault="00503314" w:rsidP="00874EDD">
            <w:pPr>
              <w:jc w:val="center"/>
            </w:pPr>
            <w:r w:rsidRPr="00BD05AA">
              <w:t>ND</w:t>
            </w:r>
          </w:p>
        </w:tc>
        <w:tc>
          <w:tcPr>
            <w:tcW w:w="990" w:type="dxa"/>
            <w:vAlign w:val="center"/>
          </w:tcPr>
          <w:p w14:paraId="689892C8" w14:textId="77777777" w:rsidR="00503314" w:rsidRPr="0093117D" w:rsidRDefault="00503314" w:rsidP="00874EDD">
            <w:pPr>
              <w:jc w:val="center"/>
            </w:pPr>
            <w:r w:rsidRPr="0093117D">
              <w:t>N/A</w:t>
            </w:r>
          </w:p>
        </w:tc>
        <w:tc>
          <w:tcPr>
            <w:tcW w:w="270" w:type="dxa"/>
            <w:vAlign w:val="center"/>
          </w:tcPr>
          <w:p w14:paraId="4043FF56" w14:textId="77777777" w:rsidR="00503314" w:rsidRPr="004E722A" w:rsidRDefault="00503314" w:rsidP="00874EDD">
            <w:pPr>
              <w:jc w:val="center"/>
            </w:pPr>
          </w:p>
        </w:tc>
        <w:tc>
          <w:tcPr>
            <w:tcW w:w="1350" w:type="dxa"/>
            <w:vAlign w:val="center"/>
          </w:tcPr>
          <w:p w14:paraId="0BA769AD" w14:textId="77777777" w:rsidR="00503314" w:rsidRPr="001016ED" w:rsidRDefault="00503314" w:rsidP="00874EDD">
            <w:pPr>
              <w:jc w:val="center"/>
            </w:pPr>
            <w:r w:rsidRPr="001016ED">
              <w:t>0</w:t>
            </w:r>
          </w:p>
        </w:tc>
        <w:tc>
          <w:tcPr>
            <w:tcW w:w="1350" w:type="dxa"/>
            <w:vAlign w:val="center"/>
          </w:tcPr>
          <w:p w14:paraId="308DC6C0" w14:textId="77777777" w:rsidR="00503314" w:rsidRPr="007B6333" w:rsidRDefault="00503314" w:rsidP="00874EDD">
            <w:pPr>
              <w:jc w:val="center"/>
            </w:pPr>
            <w:r w:rsidRPr="007B6333">
              <w:t>ND</w:t>
            </w:r>
          </w:p>
        </w:tc>
        <w:tc>
          <w:tcPr>
            <w:tcW w:w="990" w:type="dxa"/>
            <w:vAlign w:val="center"/>
          </w:tcPr>
          <w:p w14:paraId="4A0E705E" w14:textId="77777777" w:rsidR="00503314" w:rsidRPr="00B3095C" w:rsidRDefault="00503314" w:rsidP="00874EDD">
            <w:pPr>
              <w:jc w:val="center"/>
            </w:pPr>
            <w:r w:rsidRPr="00B3095C">
              <w:t>N/A</w:t>
            </w:r>
          </w:p>
        </w:tc>
      </w:tr>
      <w:tr w:rsidR="00503314" w:rsidRPr="00E032CC" w14:paraId="02B0AD72" w14:textId="77777777" w:rsidTr="00874EDD">
        <w:trPr>
          <w:trHeight w:val="63"/>
          <w:jc w:val="center"/>
        </w:trPr>
        <w:tc>
          <w:tcPr>
            <w:tcW w:w="895" w:type="dxa"/>
            <w:vAlign w:val="center"/>
          </w:tcPr>
          <w:p w14:paraId="512DE213" w14:textId="77777777" w:rsidR="00503314" w:rsidRPr="00D73883" w:rsidRDefault="00503314" w:rsidP="00874EDD">
            <w:pPr>
              <w:jc w:val="center"/>
            </w:pPr>
          </w:p>
        </w:tc>
        <w:tc>
          <w:tcPr>
            <w:tcW w:w="1170" w:type="dxa"/>
            <w:vAlign w:val="center"/>
          </w:tcPr>
          <w:p w14:paraId="6846C878" w14:textId="77777777" w:rsidR="00503314" w:rsidRPr="00007AD6" w:rsidRDefault="00503314" w:rsidP="00874EDD">
            <w:pPr>
              <w:jc w:val="center"/>
            </w:pPr>
          </w:p>
        </w:tc>
        <w:tc>
          <w:tcPr>
            <w:tcW w:w="1350" w:type="dxa"/>
            <w:vAlign w:val="center"/>
          </w:tcPr>
          <w:p w14:paraId="7E858E10" w14:textId="77777777" w:rsidR="00503314" w:rsidRPr="00D605DB" w:rsidRDefault="00503314" w:rsidP="00874EDD">
            <w:pPr>
              <w:jc w:val="center"/>
            </w:pPr>
          </w:p>
        </w:tc>
        <w:tc>
          <w:tcPr>
            <w:tcW w:w="1350" w:type="dxa"/>
            <w:vAlign w:val="center"/>
          </w:tcPr>
          <w:p w14:paraId="64A80049" w14:textId="77777777" w:rsidR="00503314" w:rsidRPr="00BD05AA" w:rsidRDefault="00503314" w:rsidP="00874EDD">
            <w:pPr>
              <w:jc w:val="center"/>
            </w:pPr>
          </w:p>
        </w:tc>
        <w:tc>
          <w:tcPr>
            <w:tcW w:w="990" w:type="dxa"/>
            <w:vAlign w:val="center"/>
          </w:tcPr>
          <w:p w14:paraId="1C1FCFC2" w14:textId="77777777" w:rsidR="00503314" w:rsidRPr="0093117D" w:rsidRDefault="00503314" w:rsidP="00874EDD">
            <w:pPr>
              <w:jc w:val="center"/>
            </w:pPr>
          </w:p>
        </w:tc>
        <w:tc>
          <w:tcPr>
            <w:tcW w:w="270" w:type="dxa"/>
            <w:vAlign w:val="center"/>
          </w:tcPr>
          <w:p w14:paraId="0B71F3C9" w14:textId="77777777" w:rsidR="00503314" w:rsidRPr="00B61613" w:rsidRDefault="00503314" w:rsidP="00874EDD">
            <w:pPr>
              <w:jc w:val="center"/>
              <w:rPr>
                <w:sz w:val="8"/>
                <w:szCs w:val="8"/>
              </w:rPr>
            </w:pPr>
          </w:p>
        </w:tc>
        <w:tc>
          <w:tcPr>
            <w:tcW w:w="1350" w:type="dxa"/>
            <w:vAlign w:val="center"/>
          </w:tcPr>
          <w:p w14:paraId="2DA2233D" w14:textId="77777777" w:rsidR="00503314" w:rsidRPr="001016ED" w:rsidRDefault="00503314" w:rsidP="00874EDD">
            <w:pPr>
              <w:jc w:val="center"/>
            </w:pPr>
          </w:p>
        </w:tc>
        <w:tc>
          <w:tcPr>
            <w:tcW w:w="1350" w:type="dxa"/>
            <w:vAlign w:val="center"/>
          </w:tcPr>
          <w:p w14:paraId="402E9DFF" w14:textId="77777777" w:rsidR="00503314" w:rsidRPr="007B6333" w:rsidRDefault="00503314" w:rsidP="00874EDD">
            <w:pPr>
              <w:jc w:val="center"/>
            </w:pPr>
          </w:p>
        </w:tc>
        <w:tc>
          <w:tcPr>
            <w:tcW w:w="990" w:type="dxa"/>
            <w:vAlign w:val="center"/>
          </w:tcPr>
          <w:p w14:paraId="57701A60" w14:textId="77777777" w:rsidR="00503314" w:rsidRPr="00B3095C" w:rsidRDefault="00503314" w:rsidP="00874EDD">
            <w:pPr>
              <w:jc w:val="center"/>
            </w:pPr>
          </w:p>
        </w:tc>
      </w:tr>
      <w:tr w:rsidR="00503314" w:rsidRPr="00E032CC" w14:paraId="1A279F7F" w14:textId="77777777" w:rsidTr="00874EDD">
        <w:trPr>
          <w:trHeight w:val="259"/>
          <w:jc w:val="center"/>
        </w:trPr>
        <w:tc>
          <w:tcPr>
            <w:tcW w:w="895" w:type="dxa"/>
            <w:vAlign w:val="center"/>
          </w:tcPr>
          <w:p w14:paraId="4EFA965A" w14:textId="77777777" w:rsidR="00503314" w:rsidRPr="00D73883" w:rsidRDefault="00503314" w:rsidP="00874EDD">
            <w:pPr>
              <w:jc w:val="center"/>
            </w:pPr>
            <w:r w:rsidRPr="00D73883">
              <w:t>QC-116</w:t>
            </w:r>
          </w:p>
        </w:tc>
        <w:tc>
          <w:tcPr>
            <w:tcW w:w="1170" w:type="dxa"/>
            <w:vAlign w:val="center"/>
          </w:tcPr>
          <w:p w14:paraId="7E66CD6A" w14:textId="77777777" w:rsidR="00503314" w:rsidRPr="00007AD6" w:rsidRDefault="00503314" w:rsidP="00874EDD">
            <w:pPr>
              <w:jc w:val="center"/>
            </w:pPr>
            <w:r w:rsidRPr="00007AD6">
              <w:t>10/13/2017</w:t>
            </w:r>
          </w:p>
        </w:tc>
        <w:tc>
          <w:tcPr>
            <w:tcW w:w="1350" w:type="dxa"/>
            <w:vAlign w:val="center"/>
          </w:tcPr>
          <w:p w14:paraId="48E360BB" w14:textId="77777777" w:rsidR="00503314" w:rsidRPr="00D605DB" w:rsidRDefault="00503314" w:rsidP="00874EDD">
            <w:pPr>
              <w:jc w:val="center"/>
            </w:pPr>
            <w:r w:rsidRPr="00D605DB">
              <w:t>0.924</w:t>
            </w:r>
          </w:p>
        </w:tc>
        <w:tc>
          <w:tcPr>
            <w:tcW w:w="1350" w:type="dxa"/>
            <w:vAlign w:val="center"/>
          </w:tcPr>
          <w:p w14:paraId="5602BE46" w14:textId="77777777" w:rsidR="00503314" w:rsidRPr="00BD05AA" w:rsidRDefault="00503314" w:rsidP="00874EDD">
            <w:pPr>
              <w:jc w:val="center"/>
            </w:pPr>
            <w:r w:rsidRPr="00BD05AA">
              <w:t>1.06</w:t>
            </w:r>
          </w:p>
        </w:tc>
        <w:tc>
          <w:tcPr>
            <w:tcW w:w="990" w:type="dxa"/>
            <w:vAlign w:val="center"/>
          </w:tcPr>
          <w:p w14:paraId="424A6330" w14:textId="77777777" w:rsidR="00503314" w:rsidRPr="0093117D" w:rsidRDefault="00503314" w:rsidP="00874EDD">
            <w:pPr>
              <w:jc w:val="center"/>
            </w:pPr>
            <w:r w:rsidRPr="0093117D">
              <w:t>115%</w:t>
            </w:r>
          </w:p>
        </w:tc>
        <w:tc>
          <w:tcPr>
            <w:tcW w:w="270" w:type="dxa"/>
            <w:vAlign w:val="center"/>
          </w:tcPr>
          <w:p w14:paraId="3ACC0786" w14:textId="77777777" w:rsidR="00503314" w:rsidRPr="004E722A" w:rsidRDefault="00503314" w:rsidP="00874EDD">
            <w:pPr>
              <w:jc w:val="center"/>
            </w:pPr>
          </w:p>
        </w:tc>
        <w:tc>
          <w:tcPr>
            <w:tcW w:w="1350" w:type="dxa"/>
            <w:vAlign w:val="center"/>
          </w:tcPr>
          <w:p w14:paraId="4049666A" w14:textId="77777777" w:rsidR="00503314" w:rsidRPr="001016ED" w:rsidRDefault="00503314" w:rsidP="00874EDD">
            <w:pPr>
              <w:jc w:val="center"/>
            </w:pPr>
            <w:r w:rsidRPr="001016ED">
              <w:t>0.920</w:t>
            </w:r>
          </w:p>
        </w:tc>
        <w:tc>
          <w:tcPr>
            <w:tcW w:w="1350" w:type="dxa"/>
            <w:vAlign w:val="center"/>
          </w:tcPr>
          <w:p w14:paraId="5AEAB5F7" w14:textId="77777777" w:rsidR="00503314" w:rsidRPr="007B6333" w:rsidRDefault="00503314" w:rsidP="00874EDD">
            <w:pPr>
              <w:jc w:val="center"/>
            </w:pPr>
            <w:r w:rsidRPr="007B6333">
              <w:t>1.04</w:t>
            </w:r>
          </w:p>
        </w:tc>
        <w:tc>
          <w:tcPr>
            <w:tcW w:w="990" w:type="dxa"/>
            <w:vAlign w:val="center"/>
          </w:tcPr>
          <w:p w14:paraId="7953AD2D" w14:textId="77777777" w:rsidR="00503314" w:rsidRPr="00B3095C" w:rsidRDefault="00503314" w:rsidP="00874EDD">
            <w:pPr>
              <w:jc w:val="center"/>
            </w:pPr>
            <w:r w:rsidRPr="00B3095C">
              <w:t>113%</w:t>
            </w:r>
          </w:p>
        </w:tc>
      </w:tr>
      <w:tr w:rsidR="00503314" w:rsidRPr="00E032CC" w14:paraId="5191F1DF" w14:textId="77777777" w:rsidTr="00874EDD">
        <w:trPr>
          <w:trHeight w:val="259"/>
          <w:jc w:val="center"/>
        </w:trPr>
        <w:tc>
          <w:tcPr>
            <w:tcW w:w="895" w:type="dxa"/>
            <w:vAlign w:val="center"/>
          </w:tcPr>
          <w:p w14:paraId="7D1E8042" w14:textId="77777777" w:rsidR="00503314" w:rsidRPr="00D73883" w:rsidRDefault="00503314" w:rsidP="00874EDD">
            <w:pPr>
              <w:jc w:val="center"/>
            </w:pPr>
            <w:r w:rsidRPr="00D73883">
              <w:t>QC-117</w:t>
            </w:r>
          </w:p>
        </w:tc>
        <w:tc>
          <w:tcPr>
            <w:tcW w:w="1170" w:type="dxa"/>
            <w:vAlign w:val="center"/>
          </w:tcPr>
          <w:p w14:paraId="162B5BDD" w14:textId="77777777" w:rsidR="00503314" w:rsidRPr="00007AD6" w:rsidRDefault="00503314" w:rsidP="00874EDD">
            <w:pPr>
              <w:jc w:val="center"/>
            </w:pPr>
            <w:r w:rsidRPr="00007AD6">
              <w:t>10/13/2017</w:t>
            </w:r>
          </w:p>
        </w:tc>
        <w:tc>
          <w:tcPr>
            <w:tcW w:w="1350" w:type="dxa"/>
            <w:vAlign w:val="center"/>
          </w:tcPr>
          <w:p w14:paraId="186FF8BE" w14:textId="77777777" w:rsidR="00503314" w:rsidRPr="00D605DB" w:rsidRDefault="00503314" w:rsidP="00874EDD">
            <w:pPr>
              <w:jc w:val="center"/>
            </w:pPr>
            <w:r w:rsidRPr="00D605DB">
              <w:t>0.924</w:t>
            </w:r>
          </w:p>
        </w:tc>
        <w:tc>
          <w:tcPr>
            <w:tcW w:w="1350" w:type="dxa"/>
            <w:vAlign w:val="center"/>
          </w:tcPr>
          <w:p w14:paraId="1AA64121" w14:textId="77777777" w:rsidR="00503314" w:rsidRPr="00BD05AA" w:rsidRDefault="00503314" w:rsidP="00874EDD">
            <w:pPr>
              <w:jc w:val="center"/>
            </w:pPr>
            <w:r w:rsidRPr="00BD05AA">
              <w:t>1.12</w:t>
            </w:r>
          </w:p>
        </w:tc>
        <w:tc>
          <w:tcPr>
            <w:tcW w:w="990" w:type="dxa"/>
            <w:vAlign w:val="center"/>
          </w:tcPr>
          <w:p w14:paraId="771D59FD" w14:textId="77777777" w:rsidR="00503314" w:rsidRPr="0093117D" w:rsidRDefault="00503314" w:rsidP="00874EDD">
            <w:pPr>
              <w:jc w:val="center"/>
            </w:pPr>
            <w:r w:rsidRPr="0093117D">
              <w:t>121%</w:t>
            </w:r>
          </w:p>
        </w:tc>
        <w:tc>
          <w:tcPr>
            <w:tcW w:w="270" w:type="dxa"/>
            <w:vAlign w:val="center"/>
          </w:tcPr>
          <w:p w14:paraId="3C12384B" w14:textId="77777777" w:rsidR="00503314" w:rsidRPr="004E722A" w:rsidRDefault="00503314" w:rsidP="00874EDD">
            <w:pPr>
              <w:jc w:val="center"/>
            </w:pPr>
          </w:p>
        </w:tc>
        <w:tc>
          <w:tcPr>
            <w:tcW w:w="1350" w:type="dxa"/>
            <w:vAlign w:val="center"/>
          </w:tcPr>
          <w:p w14:paraId="220678FA" w14:textId="77777777" w:rsidR="00503314" w:rsidRPr="001016ED" w:rsidRDefault="00503314" w:rsidP="00874EDD">
            <w:pPr>
              <w:jc w:val="center"/>
            </w:pPr>
            <w:r w:rsidRPr="001016ED">
              <w:t>0.920</w:t>
            </w:r>
          </w:p>
        </w:tc>
        <w:tc>
          <w:tcPr>
            <w:tcW w:w="1350" w:type="dxa"/>
            <w:vAlign w:val="center"/>
          </w:tcPr>
          <w:p w14:paraId="6D5BDF97" w14:textId="77777777" w:rsidR="00503314" w:rsidRPr="007B6333" w:rsidRDefault="00503314" w:rsidP="00874EDD">
            <w:pPr>
              <w:jc w:val="center"/>
            </w:pPr>
            <w:r w:rsidRPr="007B6333">
              <w:t>1.11</w:t>
            </w:r>
          </w:p>
        </w:tc>
        <w:tc>
          <w:tcPr>
            <w:tcW w:w="990" w:type="dxa"/>
            <w:vAlign w:val="center"/>
          </w:tcPr>
          <w:p w14:paraId="789D9CB6" w14:textId="77777777" w:rsidR="00503314" w:rsidRPr="00B3095C" w:rsidRDefault="00503314" w:rsidP="00874EDD">
            <w:pPr>
              <w:jc w:val="center"/>
            </w:pPr>
            <w:r w:rsidRPr="00B3095C">
              <w:t>121%</w:t>
            </w:r>
          </w:p>
        </w:tc>
      </w:tr>
      <w:tr w:rsidR="00503314" w:rsidRPr="00E032CC" w14:paraId="1A31A9CE" w14:textId="77777777" w:rsidTr="00874EDD">
        <w:trPr>
          <w:trHeight w:val="259"/>
          <w:jc w:val="center"/>
        </w:trPr>
        <w:tc>
          <w:tcPr>
            <w:tcW w:w="895" w:type="dxa"/>
            <w:vAlign w:val="center"/>
          </w:tcPr>
          <w:p w14:paraId="66F8C64F" w14:textId="77777777" w:rsidR="00503314" w:rsidRPr="00D73883" w:rsidRDefault="00503314" w:rsidP="00874EDD">
            <w:pPr>
              <w:jc w:val="center"/>
            </w:pPr>
            <w:r w:rsidRPr="00D73883">
              <w:t>QC-118</w:t>
            </w:r>
          </w:p>
        </w:tc>
        <w:tc>
          <w:tcPr>
            <w:tcW w:w="1170" w:type="dxa"/>
            <w:vAlign w:val="center"/>
          </w:tcPr>
          <w:p w14:paraId="70DCBDC8" w14:textId="77777777" w:rsidR="00503314" w:rsidRPr="00007AD6" w:rsidRDefault="00503314" w:rsidP="00874EDD">
            <w:pPr>
              <w:jc w:val="center"/>
            </w:pPr>
            <w:r w:rsidRPr="00007AD6">
              <w:t>10/13/2017</w:t>
            </w:r>
          </w:p>
        </w:tc>
        <w:tc>
          <w:tcPr>
            <w:tcW w:w="1350" w:type="dxa"/>
            <w:vAlign w:val="center"/>
          </w:tcPr>
          <w:p w14:paraId="5F698FE0" w14:textId="77777777" w:rsidR="00503314" w:rsidRPr="00D605DB" w:rsidRDefault="00503314" w:rsidP="00874EDD">
            <w:pPr>
              <w:jc w:val="center"/>
            </w:pPr>
            <w:r w:rsidRPr="00D605DB">
              <w:t>0.924</w:t>
            </w:r>
          </w:p>
        </w:tc>
        <w:tc>
          <w:tcPr>
            <w:tcW w:w="1350" w:type="dxa"/>
            <w:vAlign w:val="center"/>
          </w:tcPr>
          <w:p w14:paraId="6FC165B4" w14:textId="77777777" w:rsidR="00503314" w:rsidRPr="00BD05AA" w:rsidRDefault="00503314" w:rsidP="00874EDD">
            <w:pPr>
              <w:jc w:val="center"/>
            </w:pPr>
            <w:r w:rsidRPr="00BD05AA">
              <w:t>1.03</w:t>
            </w:r>
          </w:p>
        </w:tc>
        <w:tc>
          <w:tcPr>
            <w:tcW w:w="990" w:type="dxa"/>
            <w:vAlign w:val="center"/>
          </w:tcPr>
          <w:p w14:paraId="6967A8B8" w14:textId="77777777" w:rsidR="00503314" w:rsidRPr="0093117D" w:rsidRDefault="00503314" w:rsidP="00874EDD">
            <w:pPr>
              <w:jc w:val="center"/>
            </w:pPr>
            <w:r w:rsidRPr="0093117D">
              <w:t>111%</w:t>
            </w:r>
          </w:p>
        </w:tc>
        <w:tc>
          <w:tcPr>
            <w:tcW w:w="270" w:type="dxa"/>
            <w:vAlign w:val="center"/>
          </w:tcPr>
          <w:p w14:paraId="48C07E46" w14:textId="77777777" w:rsidR="00503314" w:rsidRPr="004E722A" w:rsidRDefault="00503314" w:rsidP="00874EDD">
            <w:pPr>
              <w:jc w:val="center"/>
            </w:pPr>
          </w:p>
        </w:tc>
        <w:tc>
          <w:tcPr>
            <w:tcW w:w="1350" w:type="dxa"/>
            <w:vAlign w:val="center"/>
          </w:tcPr>
          <w:p w14:paraId="1BB91EB2" w14:textId="77777777" w:rsidR="00503314" w:rsidRPr="001016ED" w:rsidRDefault="00503314" w:rsidP="00874EDD">
            <w:pPr>
              <w:jc w:val="center"/>
            </w:pPr>
            <w:r w:rsidRPr="001016ED">
              <w:t>0.920</w:t>
            </w:r>
          </w:p>
        </w:tc>
        <w:tc>
          <w:tcPr>
            <w:tcW w:w="1350" w:type="dxa"/>
            <w:vAlign w:val="center"/>
          </w:tcPr>
          <w:p w14:paraId="27DB4F48" w14:textId="77777777" w:rsidR="00503314" w:rsidRPr="007B6333" w:rsidRDefault="00503314" w:rsidP="00874EDD">
            <w:pPr>
              <w:jc w:val="center"/>
            </w:pPr>
            <w:r w:rsidRPr="007B6333">
              <w:t>1.01</w:t>
            </w:r>
          </w:p>
        </w:tc>
        <w:tc>
          <w:tcPr>
            <w:tcW w:w="990" w:type="dxa"/>
            <w:vAlign w:val="center"/>
          </w:tcPr>
          <w:p w14:paraId="237D54F9" w14:textId="77777777" w:rsidR="00503314" w:rsidRPr="00B3095C" w:rsidRDefault="00503314" w:rsidP="00874EDD">
            <w:pPr>
              <w:jc w:val="center"/>
            </w:pPr>
            <w:r w:rsidRPr="00B3095C">
              <w:t>110%</w:t>
            </w:r>
          </w:p>
        </w:tc>
      </w:tr>
      <w:tr w:rsidR="00503314" w:rsidRPr="00E032CC" w14:paraId="2420EAD0" w14:textId="77777777" w:rsidTr="00874EDD">
        <w:trPr>
          <w:trHeight w:val="63"/>
          <w:jc w:val="center"/>
        </w:trPr>
        <w:tc>
          <w:tcPr>
            <w:tcW w:w="895" w:type="dxa"/>
            <w:vAlign w:val="center"/>
          </w:tcPr>
          <w:p w14:paraId="7E4BF30A" w14:textId="77777777" w:rsidR="00503314" w:rsidRPr="00D73883" w:rsidRDefault="00503314" w:rsidP="00874EDD">
            <w:pPr>
              <w:jc w:val="center"/>
            </w:pPr>
          </w:p>
        </w:tc>
        <w:tc>
          <w:tcPr>
            <w:tcW w:w="1170" w:type="dxa"/>
            <w:vAlign w:val="center"/>
          </w:tcPr>
          <w:p w14:paraId="42B7B11B" w14:textId="77777777" w:rsidR="00503314" w:rsidRPr="00007AD6" w:rsidRDefault="00503314" w:rsidP="00874EDD">
            <w:pPr>
              <w:jc w:val="center"/>
            </w:pPr>
          </w:p>
        </w:tc>
        <w:tc>
          <w:tcPr>
            <w:tcW w:w="1350" w:type="dxa"/>
            <w:vAlign w:val="center"/>
          </w:tcPr>
          <w:p w14:paraId="1C1236FF" w14:textId="77777777" w:rsidR="00503314" w:rsidRPr="00D605DB" w:rsidRDefault="00503314" w:rsidP="00874EDD">
            <w:pPr>
              <w:jc w:val="center"/>
            </w:pPr>
          </w:p>
        </w:tc>
        <w:tc>
          <w:tcPr>
            <w:tcW w:w="1350" w:type="dxa"/>
            <w:vAlign w:val="center"/>
          </w:tcPr>
          <w:p w14:paraId="01D4947B" w14:textId="77777777" w:rsidR="00503314" w:rsidRPr="00BD05AA" w:rsidRDefault="00503314" w:rsidP="00874EDD">
            <w:pPr>
              <w:jc w:val="center"/>
            </w:pPr>
          </w:p>
        </w:tc>
        <w:tc>
          <w:tcPr>
            <w:tcW w:w="990" w:type="dxa"/>
            <w:vAlign w:val="center"/>
          </w:tcPr>
          <w:p w14:paraId="5350DCDE" w14:textId="77777777" w:rsidR="00503314" w:rsidRPr="0093117D" w:rsidRDefault="00503314" w:rsidP="00874EDD">
            <w:pPr>
              <w:jc w:val="center"/>
            </w:pPr>
          </w:p>
        </w:tc>
        <w:tc>
          <w:tcPr>
            <w:tcW w:w="270" w:type="dxa"/>
            <w:vAlign w:val="center"/>
          </w:tcPr>
          <w:p w14:paraId="6036149A" w14:textId="77777777" w:rsidR="00503314" w:rsidRPr="00B61613" w:rsidRDefault="00503314" w:rsidP="00874EDD">
            <w:pPr>
              <w:jc w:val="center"/>
              <w:rPr>
                <w:sz w:val="8"/>
                <w:szCs w:val="8"/>
              </w:rPr>
            </w:pPr>
          </w:p>
        </w:tc>
        <w:tc>
          <w:tcPr>
            <w:tcW w:w="1350" w:type="dxa"/>
            <w:vAlign w:val="center"/>
          </w:tcPr>
          <w:p w14:paraId="15C154A1" w14:textId="77777777" w:rsidR="00503314" w:rsidRPr="001016ED" w:rsidRDefault="00503314" w:rsidP="00874EDD">
            <w:pPr>
              <w:jc w:val="center"/>
            </w:pPr>
          </w:p>
        </w:tc>
        <w:tc>
          <w:tcPr>
            <w:tcW w:w="1350" w:type="dxa"/>
            <w:vAlign w:val="center"/>
          </w:tcPr>
          <w:p w14:paraId="34D8618E" w14:textId="77777777" w:rsidR="00503314" w:rsidRPr="007B6333" w:rsidRDefault="00503314" w:rsidP="00874EDD">
            <w:pPr>
              <w:jc w:val="center"/>
            </w:pPr>
          </w:p>
        </w:tc>
        <w:tc>
          <w:tcPr>
            <w:tcW w:w="990" w:type="dxa"/>
            <w:vAlign w:val="center"/>
          </w:tcPr>
          <w:p w14:paraId="6C235FD9" w14:textId="77777777" w:rsidR="00503314" w:rsidRPr="00B3095C" w:rsidRDefault="00503314" w:rsidP="00874EDD">
            <w:pPr>
              <w:jc w:val="center"/>
            </w:pPr>
          </w:p>
        </w:tc>
      </w:tr>
      <w:tr w:rsidR="00503314" w:rsidRPr="00E032CC" w14:paraId="28CA559C" w14:textId="77777777" w:rsidTr="00874EDD">
        <w:trPr>
          <w:trHeight w:val="259"/>
          <w:jc w:val="center"/>
        </w:trPr>
        <w:tc>
          <w:tcPr>
            <w:tcW w:w="895" w:type="dxa"/>
            <w:vAlign w:val="center"/>
          </w:tcPr>
          <w:p w14:paraId="1DDD0575" w14:textId="77777777" w:rsidR="00503314" w:rsidRPr="00D73883" w:rsidRDefault="00503314" w:rsidP="00874EDD">
            <w:pPr>
              <w:jc w:val="center"/>
            </w:pPr>
            <w:r w:rsidRPr="00D73883">
              <w:t>QC-119</w:t>
            </w:r>
          </w:p>
        </w:tc>
        <w:tc>
          <w:tcPr>
            <w:tcW w:w="1170" w:type="dxa"/>
            <w:vAlign w:val="center"/>
          </w:tcPr>
          <w:p w14:paraId="43270F74" w14:textId="77777777" w:rsidR="00503314" w:rsidRPr="00007AD6" w:rsidRDefault="00503314" w:rsidP="00874EDD">
            <w:pPr>
              <w:jc w:val="center"/>
            </w:pPr>
            <w:r w:rsidRPr="00007AD6">
              <w:t>10/13/2017</w:t>
            </w:r>
          </w:p>
        </w:tc>
        <w:tc>
          <w:tcPr>
            <w:tcW w:w="1350" w:type="dxa"/>
            <w:vAlign w:val="center"/>
          </w:tcPr>
          <w:p w14:paraId="4C88A696" w14:textId="77777777" w:rsidR="00503314" w:rsidRPr="00D605DB" w:rsidRDefault="00503314" w:rsidP="00874EDD">
            <w:pPr>
              <w:jc w:val="center"/>
            </w:pPr>
            <w:r w:rsidRPr="00D605DB">
              <w:t>10.4</w:t>
            </w:r>
          </w:p>
        </w:tc>
        <w:tc>
          <w:tcPr>
            <w:tcW w:w="1350" w:type="dxa"/>
            <w:vAlign w:val="center"/>
          </w:tcPr>
          <w:p w14:paraId="316BB357" w14:textId="77777777" w:rsidR="00503314" w:rsidRPr="00BD05AA" w:rsidRDefault="00503314" w:rsidP="00874EDD">
            <w:pPr>
              <w:jc w:val="center"/>
            </w:pPr>
            <w:r w:rsidRPr="00BD05AA">
              <w:t>11.0</w:t>
            </w:r>
          </w:p>
        </w:tc>
        <w:tc>
          <w:tcPr>
            <w:tcW w:w="990" w:type="dxa"/>
            <w:vAlign w:val="center"/>
          </w:tcPr>
          <w:p w14:paraId="0BCBEB33" w14:textId="77777777" w:rsidR="00503314" w:rsidRPr="0093117D" w:rsidRDefault="00503314" w:rsidP="00874EDD">
            <w:pPr>
              <w:jc w:val="center"/>
            </w:pPr>
            <w:r w:rsidRPr="0093117D">
              <w:t>106%</w:t>
            </w:r>
          </w:p>
        </w:tc>
        <w:tc>
          <w:tcPr>
            <w:tcW w:w="270" w:type="dxa"/>
            <w:vAlign w:val="center"/>
          </w:tcPr>
          <w:p w14:paraId="290AA7CB" w14:textId="77777777" w:rsidR="00503314" w:rsidRPr="004E722A" w:rsidRDefault="00503314" w:rsidP="00874EDD">
            <w:pPr>
              <w:jc w:val="center"/>
            </w:pPr>
          </w:p>
        </w:tc>
        <w:tc>
          <w:tcPr>
            <w:tcW w:w="1350" w:type="dxa"/>
            <w:vAlign w:val="center"/>
          </w:tcPr>
          <w:p w14:paraId="18D3ED4A" w14:textId="77777777" w:rsidR="00503314" w:rsidRPr="001016ED" w:rsidRDefault="00503314" w:rsidP="00874EDD">
            <w:pPr>
              <w:jc w:val="center"/>
            </w:pPr>
            <w:r w:rsidRPr="001016ED">
              <w:t>10.3</w:t>
            </w:r>
          </w:p>
        </w:tc>
        <w:tc>
          <w:tcPr>
            <w:tcW w:w="1350" w:type="dxa"/>
            <w:vAlign w:val="center"/>
          </w:tcPr>
          <w:p w14:paraId="154301DB" w14:textId="77777777" w:rsidR="00503314" w:rsidRPr="007B6333" w:rsidRDefault="00503314" w:rsidP="00874EDD">
            <w:pPr>
              <w:jc w:val="center"/>
            </w:pPr>
            <w:r w:rsidRPr="007B6333">
              <w:t>11.0</w:t>
            </w:r>
          </w:p>
        </w:tc>
        <w:tc>
          <w:tcPr>
            <w:tcW w:w="990" w:type="dxa"/>
            <w:vAlign w:val="center"/>
          </w:tcPr>
          <w:p w14:paraId="46AAFD75" w14:textId="77777777" w:rsidR="00503314" w:rsidRPr="00B3095C" w:rsidRDefault="00503314" w:rsidP="00874EDD">
            <w:pPr>
              <w:jc w:val="center"/>
            </w:pPr>
            <w:r w:rsidRPr="00B3095C">
              <w:t>107%</w:t>
            </w:r>
          </w:p>
        </w:tc>
      </w:tr>
      <w:tr w:rsidR="00503314" w:rsidRPr="00E032CC" w14:paraId="51FAB59E" w14:textId="77777777" w:rsidTr="00874EDD">
        <w:trPr>
          <w:trHeight w:val="259"/>
          <w:jc w:val="center"/>
        </w:trPr>
        <w:tc>
          <w:tcPr>
            <w:tcW w:w="895" w:type="dxa"/>
            <w:vAlign w:val="center"/>
          </w:tcPr>
          <w:p w14:paraId="75430EEC" w14:textId="77777777" w:rsidR="00503314" w:rsidRPr="00D73883" w:rsidRDefault="00503314" w:rsidP="00874EDD">
            <w:pPr>
              <w:jc w:val="center"/>
            </w:pPr>
            <w:r w:rsidRPr="00D73883">
              <w:t>QC-120</w:t>
            </w:r>
          </w:p>
        </w:tc>
        <w:tc>
          <w:tcPr>
            <w:tcW w:w="1170" w:type="dxa"/>
            <w:vAlign w:val="center"/>
          </w:tcPr>
          <w:p w14:paraId="28A057FD" w14:textId="77777777" w:rsidR="00503314" w:rsidRPr="00007AD6" w:rsidRDefault="00503314" w:rsidP="00874EDD">
            <w:pPr>
              <w:jc w:val="center"/>
            </w:pPr>
            <w:r w:rsidRPr="00007AD6">
              <w:t>10/13/2017</w:t>
            </w:r>
          </w:p>
        </w:tc>
        <w:tc>
          <w:tcPr>
            <w:tcW w:w="1350" w:type="dxa"/>
            <w:vAlign w:val="center"/>
          </w:tcPr>
          <w:p w14:paraId="2A5C6040" w14:textId="77777777" w:rsidR="00503314" w:rsidRPr="00D605DB" w:rsidRDefault="00503314" w:rsidP="00874EDD">
            <w:pPr>
              <w:jc w:val="center"/>
            </w:pPr>
            <w:r w:rsidRPr="00D605DB">
              <w:t>10.4</w:t>
            </w:r>
          </w:p>
        </w:tc>
        <w:tc>
          <w:tcPr>
            <w:tcW w:w="1350" w:type="dxa"/>
            <w:vAlign w:val="center"/>
          </w:tcPr>
          <w:p w14:paraId="34E53AD6" w14:textId="77777777" w:rsidR="00503314" w:rsidRPr="00BD05AA" w:rsidRDefault="00503314" w:rsidP="00874EDD">
            <w:pPr>
              <w:jc w:val="center"/>
            </w:pPr>
            <w:r w:rsidRPr="00BD05AA">
              <w:t>11.1</w:t>
            </w:r>
          </w:p>
        </w:tc>
        <w:tc>
          <w:tcPr>
            <w:tcW w:w="990" w:type="dxa"/>
            <w:vAlign w:val="center"/>
          </w:tcPr>
          <w:p w14:paraId="590EF770" w14:textId="77777777" w:rsidR="00503314" w:rsidRPr="0093117D" w:rsidRDefault="00503314" w:rsidP="00874EDD">
            <w:pPr>
              <w:jc w:val="center"/>
            </w:pPr>
            <w:r w:rsidRPr="0093117D">
              <w:t>107%</w:t>
            </w:r>
          </w:p>
        </w:tc>
        <w:tc>
          <w:tcPr>
            <w:tcW w:w="270" w:type="dxa"/>
            <w:vAlign w:val="center"/>
          </w:tcPr>
          <w:p w14:paraId="2E375968" w14:textId="77777777" w:rsidR="00503314" w:rsidRPr="004E722A" w:rsidRDefault="00503314" w:rsidP="00874EDD">
            <w:pPr>
              <w:jc w:val="center"/>
            </w:pPr>
          </w:p>
        </w:tc>
        <w:tc>
          <w:tcPr>
            <w:tcW w:w="1350" w:type="dxa"/>
            <w:vAlign w:val="center"/>
          </w:tcPr>
          <w:p w14:paraId="1C6DBCD5" w14:textId="77777777" w:rsidR="00503314" w:rsidRPr="001016ED" w:rsidRDefault="00503314" w:rsidP="00874EDD">
            <w:pPr>
              <w:jc w:val="center"/>
            </w:pPr>
            <w:r w:rsidRPr="001016ED">
              <w:t>10.3</w:t>
            </w:r>
          </w:p>
        </w:tc>
        <w:tc>
          <w:tcPr>
            <w:tcW w:w="1350" w:type="dxa"/>
            <w:vAlign w:val="center"/>
          </w:tcPr>
          <w:p w14:paraId="38F1E6E2" w14:textId="77777777" w:rsidR="00503314" w:rsidRPr="007B6333" w:rsidRDefault="00503314" w:rsidP="00874EDD">
            <w:pPr>
              <w:jc w:val="center"/>
            </w:pPr>
            <w:r w:rsidRPr="007B6333">
              <w:t>11.0</w:t>
            </w:r>
          </w:p>
        </w:tc>
        <w:tc>
          <w:tcPr>
            <w:tcW w:w="990" w:type="dxa"/>
            <w:vAlign w:val="center"/>
          </w:tcPr>
          <w:p w14:paraId="33334C16" w14:textId="77777777" w:rsidR="00503314" w:rsidRPr="00B3095C" w:rsidRDefault="00503314" w:rsidP="00874EDD">
            <w:pPr>
              <w:jc w:val="center"/>
            </w:pPr>
            <w:r w:rsidRPr="00B3095C">
              <w:t>107%</w:t>
            </w:r>
          </w:p>
        </w:tc>
      </w:tr>
      <w:tr w:rsidR="00503314" w:rsidRPr="00E032CC" w14:paraId="5486B817" w14:textId="77777777" w:rsidTr="00874EDD">
        <w:trPr>
          <w:trHeight w:val="259"/>
          <w:jc w:val="center"/>
        </w:trPr>
        <w:tc>
          <w:tcPr>
            <w:tcW w:w="895" w:type="dxa"/>
            <w:vAlign w:val="center"/>
          </w:tcPr>
          <w:p w14:paraId="1A164F22" w14:textId="77777777" w:rsidR="00503314" w:rsidRPr="00D73883" w:rsidRDefault="00503314" w:rsidP="00874EDD">
            <w:pPr>
              <w:jc w:val="center"/>
            </w:pPr>
            <w:r w:rsidRPr="00D73883">
              <w:t>QC-121</w:t>
            </w:r>
          </w:p>
        </w:tc>
        <w:tc>
          <w:tcPr>
            <w:tcW w:w="1170" w:type="dxa"/>
            <w:vAlign w:val="center"/>
          </w:tcPr>
          <w:p w14:paraId="64E691EF" w14:textId="77777777" w:rsidR="00503314" w:rsidRPr="00007AD6" w:rsidRDefault="00503314" w:rsidP="00874EDD">
            <w:pPr>
              <w:jc w:val="center"/>
            </w:pPr>
            <w:r w:rsidRPr="00007AD6">
              <w:t>10/13/2017</w:t>
            </w:r>
          </w:p>
        </w:tc>
        <w:tc>
          <w:tcPr>
            <w:tcW w:w="1350" w:type="dxa"/>
            <w:vAlign w:val="center"/>
          </w:tcPr>
          <w:p w14:paraId="7C795BB5" w14:textId="77777777" w:rsidR="00503314" w:rsidRPr="00D605DB" w:rsidRDefault="00503314" w:rsidP="00874EDD">
            <w:pPr>
              <w:jc w:val="center"/>
            </w:pPr>
            <w:r w:rsidRPr="00D605DB">
              <w:t>10.4</w:t>
            </w:r>
          </w:p>
        </w:tc>
        <w:tc>
          <w:tcPr>
            <w:tcW w:w="1350" w:type="dxa"/>
            <w:vAlign w:val="center"/>
          </w:tcPr>
          <w:p w14:paraId="56C01F72" w14:textId="77777777" w:rsidR="00503314" w:rsidRPr="00BD05AA" w:rsidRDefault="00503314" w:rsidP="00874EDD">
            <w:pPr>
              <w:jc w:val="center"/>
            </w:pPr>
            <w:r w:rsidRPr="00BD05AA">
              <w:t>11.0</w:t>
            </w:r>
          </w:p>
        </w:tc>
        <w:tc>
          <w:tcPr>
            <w:tcW w:w="990" w:type="dxa"/>
            <w:vAlign w:val="center"/>
          </w:tcPr>
          <w:p w14:paraId="23833973" w14:textId="77777777" w:rsidR="00503314" w:rsidRPr="0093117D" w:rsidRDefault="00503314" w:rsidP="00874EDD">
            <w:pPr>
              <w:jc w:val="center"/>
            </w:pPr>
            <w:r w:rsidRPr="0093117D">
              <w:t>106%</w:t>
            </w:r>
          </w:p>
        </w:tc>
        <w:tc>
          <w:tcPr>
            <w:tcW w:w="270" w:type="dxa"/>
            <w:vAlign w:val="center"/>
          </w:tcPr>
          <w:p w14:paraId="7C3FACDE" w14:textId="77777777" w:rsidR="00503314" w:rsidRPr="004E722A" w:rsidRDefault="00503314" w:rsidP="00874EDD">
            <w:pPr>
              <w:jc w:val="center"/>
            </w:pPr>
          </w:p>
        </w:tc>
        <w:tc>
          <w:tcPr>
            <w:tcW w:w="1350" w:type="dxa"/>
            <w:vAlign w:val="center"/>
          </w:tcPr>
          <w:p w14:paraId="31D7B46A" w14:textId="77777777" w:rsidR="00503314" w:rsidRPr="001016ED" w:rsidRDefault="00503314" w:rsidP="00874EDD">
            <w:pPr>
              <w:jc w:val="center"/>
            </w:pPr>
            <w:r w:rsidRPr="001016ED">
              <w:t>10.3</w:t>
            </w:r>
          </w:p>
        </w:tc>
        <w:tc>
          <w:tcPr>
            <w:tcW w:w="1350" w:type="dxa"/>
            <w:vAlign w:val="center"/>
          </w:tcPr>
          <w:p w14:paraId="3B311269" w14:textId="77777777" w:rsidR="00503314" w:rsidRPr="007B6333" w:rsidRDefault="00503314" w:rsidP="00874EDD">
            <w:pPr>
              <w:jc w:val="center"/>
            </w:pPr>
            <w:r w:rsidRPr="007B6333">
              <w:t>10.8</w:t>
            </w:r>
          </w:p>
        </w:tc>
        <w:tc>
          <w:tcPr>
            <w:tcW w:w="990" w:type="dxa"/>
            <w:vAlign w:val="center"/>
          </w:tcPr>
          <w:p w14:paraId="649C200E" w14:textId="77777777" w:rsidR="00503314" w:rsidRPr="00B3095C" w:rsidRDefault="00503314" w:rsidP="00874EDD">
            <w:pPr>
              <w:jc w:val="center"/>
            </w:pPr>
            <w:r w:rsidRPr="00B3095C">
              <w:t>105%</w:t>
            </w:r>
          </w:p>
        </w:tc>
      </w:tr>
      <w:tr w:rsidR="00503314" w:rsidRPr="00E032CC" w14:paraId="6080F817" w14:textId="77777777" w:rsidTr="00874EDD">
        <w:trPr>
          <w:trHeight w:val="63"/>
          <w:jc w:val="center"/>
        </w:trPr>
        <w:tc>
          <w:tcPr>
            <w:tcW w:w="895" w:type="dxa"/>
            <w:vAlign w:val="center"/>
          </w:tcPr>
          <w:p w14:paraId="4F511FA0" w14:textId="77777777" w:rsidR="00503314" w:rsidRPr="00D73883" w:rsidRDefault="00503314" w:rsidP="00874EDD">
            <w:pPr>
              <w:jc w:val="center"/>
            </w:pPr>
          </w:p>
        </w:tc>
        <w:tc>
          <w:tcPr>
            <w:tcW w:w="1170" w:type="dxa"/>
            <w:vAlign w:val="center"/>
          </w:tcPr>
          <w:p w14:paraId="76370BB9" w14:textId="77777777" w:rsidR="00503314" w:rsidRPr="00007AD6" w:rsidRDefault="00503314" w:rsidP="00874EDD">
            <w:pPr>
              <w:jc w:val="center"/>
            </w:pPr>
          </w:p>
        </w:tc>
        <w:tc>
          <w:tcPr>
            <w:tcW w:w="1350" w:type="dxa"/>
            <w:vAlign w:val="center"/>
          </w:tcPr>
          <w:p w14:paraId="38C9A6CD" w14:textId="77777777" w:rsidR="00503314" w:rsidRPr="00D605DB" w:rsidRDefault="00503314" w:rsidP="00874EDD">
            <w:pPr>
              <w:jc w:val="center"/>
            </w:pPr>
          </w:p>
        </w:tc>
        <w:tc>
          <w:tcPr>
            <w:tcW w:w="1350" w:type="dxa"/>
            <w:vAlign w:val="center"/>
          </w:tcPr>
          <w:p w14:paraId="2B10E436" w14:textId="77777777" w:rsidR="00503314" w:rsidRPr="00BD05AA" w:rsidRDefault="00503314" w:rsidP="00874EDD">
            <w:pPr>
              <w:jc w:val="center"/>
            </w:pPr>
          </w:p>
        </w:tc>
        <w:tc>
          <w:tcPr>
            <w:tcW w:w="990" w:type="dxa"/>
            <w:vAlign w:val="center"/>
          </w:tcPr>
          <w:p w14:paraId="420FA802" w14:textId="77777777" w:rsidR="00503314" w:rsidRPr="0093117D" w:rsidRDefault="00503314" w:rsidP="00874EDD">
            <w:pPr>
              <w:jc w:val="center"/>
            </w:pPr>
          </w:p>
        </w:tc>
        <w:tc>
          <w:tcPr>
            <w:tcW w:w="270" w:type="dxa"/>
            <w:vAlign w:val="center"/>
          </w:tcPr>
          <w:p w14:paraId="6DAD3E00" w14:textId="77777777" w:rsidR="00503314" w:rsidRPr="00B61613" w:rsidRDefault="00503314" w:rsidP="00874EDD">
            <w:pPr>
              <w:jc w:val="center"/>
              <w:rPr>
                <w:sz w:val="8"/>
                <w:szCs w:val="8"/>
              </w:rPr>
            </w:pPr>
          </w:p>
        </w:tc>
        <w:tc>
          <w:tcPr>
            <w:tcW w:w="1350" w:type="dxa"/>
            <w:vAlign w:val="center"/>
          </w:tcPr>
          <w:p w14:paraId="2A3067B5" w14:textId="77777777" w:rsidR="00503314" w:rsidRPr="001016ED" w:rsidRDefault="00503314" w:rsidP="00874EDD">
            <w:pPr>
              <w:jc w:val="center"/>
            </w:pPr>
          </w:p>
        </w:tc>
        <w:tc>
          <w:tcPr>
            <w:tcW w:w="1350" w:type="dxa"/>
            <w:vAlign w:val="center"/>
          </w:tcPr>
          <w:p w14:paraId="1E075F33" w14:textId="77777777" w:rsidR="00503314" w:rsidRPr="007B6333" w:rsidRDefault="00503314" w:rsidP="00874EDD">
            <w:pPr>
              <w:jc w:val="center"/>
            </w:pPr>
          </w:p>
        </w:tc>
        <w:tc>
          <w:tcPr>
            <w:tcW w:w="990" w:type="dxa"/>
            <w:vAlign w:val="center"/>
          </w:tcPr>
          <w:p w14:paraId="1BDBF634" w14:textId="77777777" w:rsidR="00503314" w:rsidRPr="00B3095C" w:rsidRDefault="00503314" w:rsidP="00874EDD">
            <w:pPr>
              <w:jc w:val="center"/>
            </w:pPr>
          </w:p>
        </w:tc>
      </w:tr>
      <w:tr w:rsidR="00503314" w:rsidRPr="00E032CC" w14:paraId="74B18BA9" w14:textId="77777777" w:rsidTr="00874EDD">
        <w:trPr>
          <w:trHeight w:val="259"/>
          <w:jc w:val="center"/>
        </w:trPr>
        <w:tc>
          <w:tcPr>
            <w:tcW w:w="895" w:type="dxa"/>
            <w:vAlign w:val="center"/>
          </w:tcPr>
          <w:p w14:paraId="4EBA63F8" w14:textId="77777777" w:rsidR="00503314" w:rsidRPr="00D73883" w:rsidRDefault="00503314" w:rsidP="00874EDD">
            <w:pPr>
              <w:jc w:val="center"/>
            </w:pPr>
            <w:r w:rsidRPr="00D73883">
              <w:t>QC-122</w:t>
            </w:r>
          </w:p>
        </w:tc>
        <w:tc>
          <w:tcPr>
            <w:tcW w:w="1170" w:type="dxa"/>
            <w:vAlign w:val="center"/>
          </w:tcPr>
          <w:p w14:paraId="5F9A0439" w14:textId="77777777" w:rsidR="00503314" w:rsidRPr="00007AD6" w:rsidRDefault="00503314" w:rsidP="00874EDD">
            <w:pPr>
              <w:jc w:val="center"/>
            </w:pPr>
            <w:r w:rsidRPr="00007AD6">
              <w:t>10/13/2017</w:t>
            </w:r>
          </w:p>
        </w:tc>
        <w:tc>
          <w:tcPr>
            <w:tcW w:w="1350" w:type="dxa"/>
            <w:vAlign w:val="center"/>
          </w:tcPr>
          <w:p w14:paraId="32A0E476" w14:textId="77777777" w:rsidR="00503314" w:rsidRPr="00D605DB" w:rsidRDefault="00503314" w:rsidP="00874EDD">
            <w:pPr>
              <w:jc w:val="center"/>
            </w:pPr>
            <w:r w:rsidRPr="00D605DB">
              <w:t>74.8</w:t>
            </w:r>
          </w:p>
        </w:tc>
        <w:tc>
          <w:tcPr>
            <w:tcW w:w="1350" w:type="dxa"/>
            <w:vAlign w:val="center"/>
          </w:tcPr>
          <w:p w14:paraId="61694FF7" w14:textId="77777777" w:rsidR="00503314" w:rsidRPr="00BD05AA" w:rsidRDefault="00503314" w:rsidP="00874EDD">
            <w:pPr>
              <w:jc w:val="center"/>
            </w:pPr>
            <w:r w:rsidRPr="00BD05AA">
              <w:t>79.0</w:t>
            </w:r>
          </w:p>
        </w:tc>
        <w:tc>
          <w:tcPr>
            <w:tcW w:w="990" w:type="dxa"/>
            <w:vAlign w:val="center"/>
          </w:tcPr>
          <w:p w14:paraId="202DB36A" w14:textId="77777777" w:rsidR="00503314" w:rsidRPr="0093117D" w:rsidRDefault="00503314" w:rsidP="00874EDD">
            <w:pPr>
              <w:jc w:val="center"/>
            </w:pPr>
            <w:r w:rsidRPr="0093117D">
              <w:t>106%</w:t>
            </w:r>
          </w:p>
        </w:tc>
        <w:tc>
          <w:tcPr>
            <w:tcW w:w="270" w:type="dxa"/>
            <w:vAlign w:val="center"/>
          </w:tcPr>
          <w:p w14:paraId="1448A694" w14:textId="77777777" w:rsidR="00503314" w:rsidRPr="004E722A" w:rsidRDefault="00503314" w:rsidP="00874EDD">
            <w:pPr>
              <w:jc w:val="center"/>
            </w:pPr>
          </w:p>
        </w:tc>
        <w:tc>
          <w:tcPr>
            <w:tcW w:w="1350" w:type="dxa"/>
            <w:vAlign w:val="center"/>
          </w:tcPr>
          <w:p w14:paraId="422B30AA" w14:textId="77777777" w:rsidR="00503314" w:rsidRPr="001016ED" w:rsidRDefault="00503314" w:rsidP="00874EDD">
            <w:pPr>
              <w:jc w:val="center"/>
            </w:pPr>
            <w:r w:rsidRPr="001016ED">
              <w:t>74.5</w:t>
            </w:r>
          </w:p>
        </w:tc>
        <w:tc>
          <w:tcPr>
            <w:tcW w:w="1350" w:type="dxa"/>
            <w:vAlign w:val="center"/>
          </w:tcPr>
          <w:p w14:paraId="0DF6CCBE" w14:textId="77777777" w:rsidR="00503314" w:rsidRPr="007B6333" w:rsidRDefault="00503314" w:rsidP="00874EDD">
            <w:pPr>
              <w:jc w:val="center"/>
            </w:pPr>
            <w:r w:rsidRPr="007B6333">
              <w:t>64.7</w:t>
            </w:r>
          </w:p>
        </w:tc>
        <w:tc>
          <w:tcPr>
            <w:tcW w:w="990" w:type="dxa"/>
            <w:vAlign w:val="center"/>
          </w:tcPr>
          <w:p w14:paraId="5019467A" w14:textId="77777777" w:rsidR="00503314" w:rsidRPr="00B3095C" w:rsidRDefault="00503314" w:rsidP="00874EDD">
            <w:pPr>
              <w:jc w:val="center"/>
            </w:pPr>
            <w:r w:rsidRPr="00B3095C">
              <w:t>86.8%</w:t>
            </w:r>
          </w:p>
        </w:tc>
      </w:tr>
      <w:tr w:rsidR="00503314" w:rsidRPr="00E032CC" w14:paraId="2D5745E2" w14:textId="77777777" w:rsidTr="00874EDD">
        <w:trPr>
          <w:trHeight w:val="259"/>
          <w:jc w:val="center"/>
        </w:trPr>
        <w:tc>
          <w:tcPr>
            <w:tcW w:w="895" w:type="dxa"/>
            <w:vAlign w:val="center"/>
          </w:tcPr>
          <w:p w14:paraId="5A47CE53" w14:textId="77777777" w:rsidR="00503314" w:rsidRPr="00D73883" w:rsidRDefault="00503314" w:rsidP="00874EDD">
            <w:pPr>
              <w:jc w:val="center"/>
            </w:pPr>
            <w:r w:rsidRPr="00D73883">
              <w:t>QC-123</w:t>
            </w:r>
          </w:p>
        </w:tc>
        <w:tc>
          <w:tcPr>
            <w:tcW w:w="1170" w:type="dxa"/>
            <w:vAlign w:val="center"/>
          </w:tcPr>
          <w:p w14:paraId="0FC330C7" w14:textId="77777777" w:rsidR="00503314" w:rsidRPr="00007AD6" w:rsidRDefault="00503314" w:rsidP="00874EDD">
            <w:pPr>
              <w:jc w:val="center"/>
            </w:pPr>
            <w:r w:rsidRPr="00007AD6">
              <w:t>10/13/2017</w:t>
            </w:r>
          </w:p>
        </w:tc>
        <w:tc>
          <w:tcPr>
            <w:tcW w:w="1350" w:type="dxa"/>
            <w:vAlign w:val="center"/>
          </w:tcPr>
          <w:p w14:paraId="4E3307FA" w14:textId="77777777" w:rsidR="00503314" w:rsidRPr="00D605DB" w:rsidRDefault="00503314" w:rsidP="00874EDD">
            <w:pPr>
              <w:jc w:val="center"/>
            </w:pPr>
            <w:r w:rsidRPr="00D605DB">
              <w:t>74.8</w:t>
            </w:r>
          </w:p>
        </w:tc>
        <w:tc>
          <w:tcPr>
            <w:tcW w:w="1350" w:type="dxa"/>
            <w:vAlign w:val="center"/>
          </w:tcPr>
          <w:p w14:paraId="16C5D8D1" w14:textId="77777777" w:rsidR="00503314" w:rsidRPr="00BD05AA" w:rsidRDefault="00503314" w:rsidP="00874EDD">
            <w:pPr>
              <w:jc w:val="center"/>
            </w:pPr>
            <w:r w:rsidRPr="00BD05AA">
              <w:t>79.0</w:t>
            </w:r>
          </w:p>
        </w:tc>
        <w:tc>
          <w:tcPr>
            <w:tcW w:w="990" w:type="dxa"/>
            <w:vAlign w:val="center"/>
          </w:tcPr>
          <w:p w14:paraId="3F1B78FB" w14:textId="77777777" w:rsidR="00503314" w:rsidRPr="0093117D" w:rsidRDefault="00503314" w:rsidP="00874EDD">
            <w:pPr>
              <w:jc w:val="center"/>
            </w:pPr>
            <w:r w:rsidRPr="0093117D">
              <w:t>106%</w:t>
            </w:r>
          </w:p>
        </w:tc>
        <w:tc>
          <w:tcPr>
            <w:tcW w:w="270" w:type="dxa"/>
            <w:vAlign w:val="center"/>
          </w:tcPr>
          <w:p w14:paraId="1BFD11B9" w14:textId="77777777" w:rsidR="00503314" w:rsidRPr="004E722A" w:rsidRDefault="00503314" w:rsidP="00874EDD">
            <w:pPr>
              <w:jc w:val="center"/>
            </w:pPr>
          </w:p>
        </w:tc>
        <w:tc>
          <w:tcPr>
            <w:tcW w:w="1350" w:type="dxa"/>
            <w:vAlign w:val="center"/>
          </w:tcPr>
          <w:p w14:paraId="569DA632" w14:textId="77777777" w:rsidR="00503314" w:rsidRPr="001016ED" w:rsidRDefault="00503314" w:rsidP="00874EDD">
            <w:pPr>
              <w:jc w:val="center"/>
            </w:pPr>
            <w:r w:rsidRPr="001016ED">
              <w:t>74.5</w:t>
            </w:r>
          </w:p>
        </w:tc>
        <w:tc>
          <w:tcPr>
            <w:tcW w:w="1350" w:type="dxa"/>
            <w:vAlign w:val="center"/>
          </w:tcPr>
          <w:p w14:paraId="78FDAAA5" w14:textId="77777777" w:rsidR="00503314" w:rsidRPr="007B6333" w:rsidRDefault="00503314" w:rsidP="00874EDD">
            <w:pPr>
              <w:jc w:val="center"/>
            </w:pPr>
            <w:r w:rsidRPr="007B6333">
              <w:t>67.0</w:t>
            </w:r>
          </w:p>
        </w:tc>
        <w:tc>
          <w:tcPr>
            <w:tcW w:w="990" w:type="dxa"/>
            <w:vAlign w:val="center"/>
          </w:tcPr>
          <w:p w14:paraId="36887E05" w14:textId="77777777" w:rsidR="00503314" w:rsidRPr="00B3095C" w:rsidRDefault="00503314" w:rsidP="00874EDD">
            <w:pPr>
              <w:jc w:val="center"/>
            </w:pPr>
            <w:r w:rsidRPr="00B3095C">
              <w:t>89.9%</w:t>
            </w:r>
          </w:p>
        </w:tc>
      </w:tr>
      <w:tr w:rsidR="00503314" w:rsidRPr="00E032CC" w14:paraId="2948135F" w14:textId="77777777" w:rsidTr="00874EDD">
        <w:trPr>
          <w:trHeight w:val="259"/>
          <w:jc w:val="center"/>
        </w:trPr>
        <w:tc>
          <w:tcPr>
            <w:tcW w:w="895" w:type="dxa"/>
            <w:vAlign w:val="center"/>
          </w:tcPr>
          <w:p w14:paraId="0820AE32" w14:textId="77777777" w:rsidR="00503314" w:rsidRDefault="00503314" w:rsidP="00874EDD">
            <w:pPr>
              <w:jc w:val="center"/>
            </w:pPr>
            <w:r w:rsidRPr="00D73883">
              <w:t>QC-124</w:t>
            </w:r>
          </w:p>
        </w:tc>
        <w:tc>
          <w:tcPr>
            <w:tcW w:w="1170" w:type="dxa"/>
            <w:vAlign w:val="center"/>
          </w:tcPr>
          <w:p w14:paraId="68C76564" w14:textId="77777777" w:rsidR="00503314" w:rsidRDefault="00503314" w:rsidP="00874EDD">
            <w:pPr>
              <w:jc w:val="center"/>
            </w:pPr>
            <w:r w:rsidRPr="00007AD6">
              <w:t>10/13/2017</w:t>
            </w:r>
          </w:p>
        </w:tc>
        <w:tc>
          <w:tcPr>
            <w:tcW w:w="1350" w:type="dxa"/>
            <w:vAlign w:val="center"/>
          </w:tcPr>
          <w:p w14:paraId="44899421" w14:textId="77777777" w:rsidR="00503314" w:rsidRDefault="00503314" w:rsidP="00874EDD">
            <w:pPr>
              <w:jc w:val="center"/>
            </w:pPr>
            <w:r w:rsidRPr="00D605DB">
              <w:t>74.8</w:t>
            </w:r>
          </w:p>
        </w:tc>
        <w:tc>
          <w:tcPr>
            <w:tcW w:w="1350" w:type="dxa"/>
            <w:vAlign w:val="center"/>
          </w:tcPr>
          <w:p w14:paraId="6D0497EB" w14:textId="77777777" w:rsidR="00503314" w:rsidRDefault="00503314" w:rsidP="00874EDD">
            <w:pPr>
              <w:jc w:val="center"/>
            </w:pPr>
            <w:r w:rsidRPr="00BD05AA">
              <w:t>78.7</w:t>
            </w:r>
          </w:p>
        </w:tc>
        <w:tc>
          <w:tcPr>
            <w:tcW w:w="990" w:type="dxa"/>
            <w:vAlign w:val="center"/>
          </w:tcPr>
          <w:p w14:paraId="6444FBB8" w14:textId="77777777" w:rsidR="00503314" w:rsidRDefault="00503314" w:rsidP="00874EDD">
            <w:pPr>
              <w:jc w:val="center"/>
            </w:pPr>
            <w:r w:rsidRPr="0093117D">
              <w:t>105%</w:t>
            </w:r>
          </w:p>
        </w:tc>
        <w:tc>
          <w:tcPr>
            <w:tcW w:w="270" w:type="dxa"/>
            <w:vAlign w:val="center"/>
          </w:tcPr>
          <w:p w14:paraId="4579AAAB" w14:textId="77777777" w:rsidR="00503314" w:rsidRPr="004E722A" w:rsidRDefault="00503314" w:rsidP="00874EDD">
            <w:pPr>
              <w:jc w:val="center"/>
            </w:pPr>
          </w:p>
        </w:tc>
        <w:tc>
          <w:tcPr>
            <w:tcW w:w="1350" w:type="dxa"/>
            <w:vAlign w:val="center"/>
          </w:tcPr>
          <w:p w14:paraId="67954061" w14:textId="77777777" w:rsidR="00503314" w:rsidRDefault="00503314" w:rsidP="00874EDD">
            <w:pPr>
              <w:jc w:val="center"/>
            </w:pPr>
            <w:r w:rsidRPr="001016ED">
              <w:t>74.5</w:t>
            </w:r>
          </w:p>
        </w:tc>
        <w:tc>
          <w:tcPr>
            <w:tcW w:w="1350" w:type="dxa"/>
            <w:vAlign w:val="center"/>
          </w:tcPr>
          <w:p w14:paraId="63D3B668" w14:textId="77777777" w:rsidR="00503314" w:rsidRDefault="00503314" w:rsidP="00874EDD">
            <w:pPr>
              <w:jc w:val="center"/>
            </w:pPr>
            <w:r w:rsidRPr="007B6333">
              <w:t>66.6</w:t>
            </w:r>
          </w:p>
        </w:tc>
        <w:tc>
          <w:tcPr>
            <w:tcW w:w="990" w:type="dxa"/>
            <w:vAlign w:val="center"/>
          </w:tcPr>
          <w:p w14:paraId="4C09A692" w14:textId="77777777" w:rsidR="00503314" w:rsidRDefault="00503314" w:rsidP="00874EDD">
            <w:pPr>
              <w:jc w:val="center"/>
            </w:pPr>
            <w:r w:rsidRPr="00B3095C">
              <w:t>89.4%</w:t>
            </w:r>
          </w:p>
        </w:tc>
      </w:tr>
      <w:tr w:rsidR="00503314" w:rsidRPr="00E032CC" w14:paraId="384C0EDA" w14:textId="77777777" w:rsidTr="00874EDD">
        <w:trPr>
          <w:trHeight w:val="62"/>
          <w:jc w:val="center"/>
        </w:trPr>
        <w:tc>
          <w:tcPr>
            <w:tcW w:w="895" w:type="dxa"/>
            <w:vAlign w:val="center"/>
          </w:tcPr>
          <w:p w14:paraId="4D1BDF4E" w14:textId="77777777" w:rsidR="00503314" w:rsidRPr="00B61613" w:rsidRDefault="00503314" w:rsidP="00874EDD">
            <w:pPr>
              <w:jc w:val="center"/>
              <w:rPr>
                <w:sz w:val="8"/>
                <w:szCs w:val="8"/>
              </w:rPr>
            </w:pPr>
          </w:p>
        </w:tc>
        <w:tc>
          <w:tcPr>
            <w:tcW w:w="1170" w:type="dxa"/>
            <w:vAlign w:val="center"/>
          </w:tcPr>
          <w:p w14:paraId="41528B3A" w14:textId="77777777" w:rsidR="00503314" w:rsidRPr="00B61613" w:rsidRDefault="00503314" w:rsidP="00874EDD">
            <w:pPr>
              <w:jc w:val="center"/>
              <w:rPr>
                <w:sz w:val="8"/>
                <w:szCs w:val="8"/>
              </w:rPr>
            </w:pPr>
          </w:p>
        </w:tc>
        <w:tc>
          <w:tcPr>
            <w:tcW w:w="1350" w:type="dxa"/>
            <w:vAlign w:val="center"/>
          </w:tcPr>
          <w:p w14:paraId="16B40C63" w14:textId="77777777" w:rsidR="00503314" w:rsidRPr="00B61613" w:rsidRDefault="00503314" w:rsidP="00874EDD">
            <w:pPr>
              <w:jc w:val="center"/>
              <w:rPr>
                <w:sz w:val="8"/>
                <w:szCs w:val="8"/>
              </w:rPr>
            </w:pPr>
          </w:p>
        </w:tc>
        <w:tc>
          <w:tcPr>
            <w:tcW w:w="1350" w:type="dxa"/>
            <w:vAlign w:val="center"/>
          </w:tcPr>
          <w:p w14:paraId="144BDD0D" w14:textId="77777777" w:rsidR="00503314" w:rsidRPr="00B61613" w:rsidRDefault="00503314" w:rsidP="00874EDD">
            <w:pPr>
              <w:jc w:val="center"/>
              <w:rPr>
                <w:sz w:val="8"/>
                <w:szCs w:val="8"/>
              </w:rPr>
            </w:pPr>
          </w:p>
        </w:tc>
        <w:tc>
          <w:tcPr>
            <w:tcW w:w="990" w:type="dxa"/>
            <w:vAlign w:val="center"/>
          </w:tcPr>
          <w:p w14:paraId="3D6C0035" w14:textId="77777777" w:rsidR="00503314" w:rsidRPr="00B61613" w:rsidRDefault="00503314" w:rsidP="00874EDD">
            <w:pPr>
              <w:jc w:val="center"/>
              <w:rPr>
                <w:sz w:val="8"/>
                <w:szCs w:val="8"/>
              </w:rPr>
            </w:pPr>
          </w:p>
        </w:tc>
        <w:tc>
          <w:tcPr>
            <w:tcW w:w="270" w:type="dxa"/>
            <w:vAlign w:val="center"/>
          </w:tcPr>
          <w:p w14:paraId="7350CBD7" w14:textId="77777777" w:rsidR="00503314" w:rsidRPr="00B61613" w:rsidRDefault="00503314" w:rsidP="00874EDD">
            <w:pPr>
              <w:jc w:val="center"/>
              <w:rPr>
                <w:sz w:val="8"/>
                <w:szCs w:val="8"/>
              </w:rPr>
            </w:pPr>
          </w:p>
        </w:tc>
        <w:tc>
          <w:tcPr>
            <w:tcW w:w="1350" w:type="dxa"/>
            <w:vAlign w:val="center"/>
          </w:tcPr>
          <w:p w14:paraId="7DA8E818" w14:textId="77777777" w:rsidR="00503314" w:rsidRPr="00B61613" w:rsidRDefault="00503314" w:rsidP="00874EDD">
            <w:pPr>
              <w:jc w:val="center"/>
              <w:rPr>
                <w:sz w:val="8"/>
                <w:szCs w:val="8"/>
              </w:rPr>
            </w:pPr>
          </w:p>
        </w:tc>
        <w:tc>
          <w:tcPr>
            <w:tcW w:w="1350" w:type="dxa"/>
            <w:vAlign w:val="center"/>
          </w:tcPr>
          <w:p w14:paraId="53DCDDA0" w14:textId="77777777" w:rsidR="00503314" w:rsidRPr="00B61613" w:rsidRDefault="00503314" w:rsidP="00874EDD">
            <w:pPr>
              <w:jc w:val="center"/>
              <w:rPr>
                <w:sz w:val="8"/>
                <w:szCs w:val="8"/>
              </w:rPr>
            </w:pPr>
          </w:p>
        </w:tc>
        <w:tc>
          <w:tcPr>
            <w:tcW w:w="990" w:type="dxa"/>
            <w:vAlign w:val="center"/>
          </w:tcPr>
          <w:p w14:paraId="5B2F152C" w14:textId="77777777" w:rsidR="00503314" w:rsidRPr="00B61613" w:rsidRDefault="00503314" w:rsidP="00874EDD">
            <w:pPr>
              <w:jc w:val="center"/>
              <w:rPr>
                <w:sz w:val="8"/>
                <w:szCs w:val="8"/>
              </w:rPr>
            </w:pPr>
          </w:p>
        </w:tc>
      </w:tr>
      <w:tr w:rsidR="00503314" w:rsidRPr="00E032CC" w14:paraId="12E40FEB" w14:textId="77777777" w:rsidTr="00874EDD">
        <w:trPr>
          <w:trHeight w:val="274"/>
          <w:jc w:val="center"/>
        </w:trPr>
        <w:tc>
          <w:tcPr>
            <w:tcW w:w="895" w:type="dxa"/>
            <w:vAlign w:val="center"/>
          </w:tcPr>
          <w:p w14:paraId="58E2A12D" w14:textId="77777777" w:rsidR="00503314" w:rsidRPr="00826C9A" w:rsidRDefault="00503314" w:rsidP="00874EDD">
            <w:pPr>
              <w:jc w:val="center"/>
            </w:pPr>
          </w:p>
        </w:tc>
        <w:tc>
          <w:tcPr>
            <w:tcW w:w="2520" w:type="dxa"/>
            <w:gridSpan w:val="2"/>
            <w:vAlign w:val="center"/>
          </w:tcPr>
          <w:p w14:paraId="094E2F57" w14:textId="77777777" w:rsidR="00503314" w:rsidRPr="004E722A" w:rsidRDefault="00503314" w:rsidP="00874EDD">
            <w:pPr>
              <w:jc w:val="right"/>
            </w:pPr>
            <w:r>
              <w:t>DL (ng/mL) =</w:t>
            </w:r>
          </w:p>
        </w:tc>
        <w:tc>
          <w:tcPr>
            <w:tcW w:w="1350" w:type="dxa"/>
            <w:vAlign w:val="center"/>
          </w:tcPr>
          <w:p w14:paraId="177AD6FA" w14:textId="77777777" w:rsidR="00503314" w:rsidRPr="004E722A" w:rsidRDefault="00503314" w:rsidP="00874EDD">
            <w:pPr>
              <w:jc w:val="center"/>
            </w:pPr>
            <w:r>
              <w:t>0.080</w:t>
            </w:r>
          </w:p>
        </w:tc>
        <w:tc>
          <w:tcPr>
            <w:tcW w:w="990" w:type="dxa"/>
            <w:vAlign w:val="center"/>
          </w:tcPr>
          <w:p w14:paraId="5E95FB67" w14:textId="77777777" w:rsidR="00503314" w:rsidRPr="004E722A" w:rsidRDefault="00503314" w:rsidP="00874EDD">
            <w:pPr>
              <w:jc w:val="center"/>
            </w:pPr>
          </w:p>
        </w:tc>
        <w:tc>
          <w:tcPr>
            <w:tcW w:w="1620" w:type="dxa"/>
            <w:gridSpan w:val="2"/>
            <w:vAlign w:val="center"/>
          </w:tcPr>
          <w:p w14:paraId="3ADA7C4E" w14:textId="77777777" w:rsidR="00503314" w:rsidRPr="004E722A" w:rsidRDefault="00503314" w:rsidP="00874EDD">
            <w:pPr>
              <w:jc w:val="right"/>
            </w:pPr>
            <w:r>
              <w:t>DL (ng/mL) =</w:t>
            </w:r>
          </w:p>
        </w:tc>
        <w:tc>
          <w:tcPr>
            <w:tcW w:w="1350" w:type="dxa"/>
            <w:vAlign w:val="center"/>
          </w:tcPr>
          <w:p w14:paraId="6ADF86AA" w14:textId="77777777" w:rsidR="00503314" w:rsidRPr="00423902" w:rsidRDefault="00503314" w:rsidP="00874EDD">
            <w:pPr>
              <w:jc w:val="center"/>
            </w:pPr>
            <w:r>
              <w:t>0.13</w:t>
            </w:r>
          </w:p>
        </w:tc>
        <w:tc>
          <w:tcPr>
            <w:tcW w:w="990" w:type="dxa"/>
            <w:vAlign w:val="center"/>
          </w:tcPr>
          <w:p w14:paraId="1C3E08CB" w14:textId="77777777" w:rsidR="00503314" w:rsidRPr="00244977" w:rsidRDefault="00503314" w:rsidP="00874EDD">
            <w:pPr>
              <w:jc w:val="center"/>
            </w:pPr>
          </w:p>
        </w:tc>
      </w:tr>
      <w:tr w:rsidR="00503314" w:rsidRPr="00E032CC" w14:paraId="2CC697C4" w14:textId="77777777" w:rsidTr="00874EDD">
        <w:trPr>
          <w:trHeight w:val="274"/>
          <w:jc w:val="center"/>
        </w:trPr>
        <w:tc>
          <w:tcPr>
            <w:tcW w:w="895" w:type="dxa"/>
            <w:tcBorders>
              <w:bottom w:val="single" w:sz="4" w:space="0" w:color="auto"/>
            </w:tcBorders>
            <w:vAlign w:val="center"/>
          </w:tcPr>
          <w:p w14:paraId="52435860" w14:textId="77777777" w:rsidR="00503314" w:rsidRDefault="00503314" w:rsidP="00874EDD">
            <w:pPr>
              <w:jc w:val="center"/>
            </w:pPr>
          </w:p>
        </w:tc>
        <w:tc>
          <w:tcPr>
            <w:tcW w:w="2520" w:type="dxa"/>
            <w:gridSpan w:val="2"/>
            <w:tcBorders>
              <w:bottom w:val="single" w:sz="4" w:space="0" w:color="auto"/>
            </w:tcBorders>
            <w:vAlign w:val="center"/>
          </w:tcPr>
          <w:p w14:paraId="7CA248F1" w14:textId="77777777" w:rsidR="00503314" w:rsidRPr="004E722A" w:rsidRDefault="00503314" w:rsidP="00874EDD">
            <w:pPr>
              <w:jc w:val="right"/>
            </w:pPr>
            <w:r>
              <w:t>QL (ng/mL) =</w:t>
            </w:r>
          </w:p>
        </w:tc>
        <w:tc>
          <w:tcPr>
            <w:tcW w:w="1350" w:type="dxa"/>
            <w:tcBorders>
              <w:bottom w:val="single" w:sz="4" w:space="0" w:color="auto"/>
            </w:tcBorders>
            <w:vAlign w:val="center"/>
          </w:tcPr>
          <w:p w14:paraId="78D53F3B" w14:textId="77777777" w:rsidR="00503314" w:rsidRPr="004E722A" w:rsidRDefault="00503314" w:rsidP="00874EDD">
            <w:pPr>
              <w:jc w:val="center"/>
            </w:pPr>
            <w:r>
              <w:t>0.267</w:t>
            </w:r>
          </w:p>
        </w:tc>
        <w:tc>
          <w:tcPr>
            <w:tcW w:w="990" w:type="dxa"/>
            <w:tcBorders>
              <w:bottom w:val="single" w:sz="4" w:space="0" w:color="auto"/>
            </w:tcBorders>
            <w:vAlign w:val="center"/>
          </w:tcPr>
          <w:p w14:paraId="27E7BA0A" w14:textId="77777777" w:rsidR="00503314" w:rsidRPr="004E722A" w:rsidRDefault="00503314" w:rsidP="00874EDD">
            <w:pPr>
              <w:jc w:val="center"/>
            </w:pPr>
          </w:p>
        </w:tc>
        <w:tc>
          <w:tcPr>
            <w:tcW w:w="1620" w:type="dxa"/>
            <w:gridSpan w:val="2"/>
            <w:tcBorders>
              <w:bottom w:val="single" w:sz="4" w:space="0" w:color="auto"/>
            </w:tcBorders>
            <w:vAlign w:val="center"/>
          </w:tcPr>
          <w:p w14:paraId="7FD8D1FE" w14:textId="77777777" w:rsidR="00503314" w:rsidRPr="004E722A" w:rsidRDefault="00503314" w:rsidP="00874EDD">
            <w:pPr>
              <w:jc w:val="right"/>
            </w:pPr>
            <w:r>
              <w:t>QL (ng/mL) =</w:t>
            </w:r>
          </w:p>
        </w:tc>
        <w:tc>
          <w:tcPr>
            <w:tcW w:w="1350" w:type="dxa"/>
            <w:tcBorders>
              <w:bottom w:val="single" w:sz="4" w:space="0" w:color="auto"/>
            </w:tcBorders>
            <w:vAlign w:val="center"/>
          </w:tcPr>
          <w:p w14:paraId="3BFCFE9A" w14:textId="77777777" w:rsidR="00503314" w:rsidRPr="00423902" w:rsidRDefault="00503314" w:rsidP="00874EDD">
            <w:pPr>
              <w:jc w:val="center"/>
            </w:pPr>
            <w:r>
              <w:t>0.419</w:t>
            </w:r>
          </w:p>
        </w:tc>
        <w:tc>
          <w:tcPr>
            <w:tcW w:w="990" w:type="dxa"/>
            <w:tcBorders>
              <w:bottom w:val="single" w:sz="4" w:space="0" w:color="auto"/>
            </w:tcBorders>
            <w:vAlign w:val="center"/>
          </w:tcPr>
          <w:p w14:paraId="73C02133" w14:textId="77777777" w:rsidR="00503314" w:rsidRDefault="00503314" w:rsidP="00874EDD">
            <w:pPr>
              <w:jc w:val="center"/>
            </w:pPr>
          </w:p>
        </w:tc>
      </w:tr>
    </w:tbl>
    <w:p w14:paraId="59B905F4" w14:textId="77777777" w:rsidR="00503314" w:rsidRDefault="00503314" w:rsidP="00503314">
      <w:pPr>
        <w:ind w:right="810"/>
      </w:pPr>
    </w:p>
    <w:p w14:paraId="2A2653F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1B70A512" w14:textId="77777777" w:rsidR="00503314" w:rsidRDefault="00503314" w:rsidP="00503314">
      <w:pPr>
        <w:ind w:left="1800" w:right="810" w:hanging="540"/>
      </w:pPr>
    </w:p>
    <w:p w14:paraId="4B7951B2" w14:textId="77777777" w:rsidR="00503314" w:rsidRDefault="00503314" w:rsidP="00503314">
      <w:pPr>
        <w:ind w:left="1800" w:right="810" w:hanging="540"/>
      </w:pPr>
    </w:p>
    <w:p w14:paraId="083FEF50" w14:textId="77777777" w:rsidR="00503314" w:rsidRDefault="00503314" w:rsidP="00503314">
      <w:r>
        <w:br w:type="page"/>
      </w:r>
    </w:p>
    <w:p w14:paraId="17CC74C8"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7C4B39C3" w14:textId="77777777" w:rsidTr="00874EDD">
        <w:trPr>
          <w:jc w:val="center"/>
        </w:trPr>
        <w:tc>
          <w:tcPr>
            <w:tcW w:w="9715" w:type="dxa"/>
            <w:gridSpan w:val="9"/>
            <w:tcBorders>
              <w:bottom w:val="single" w:sz="4" w:space="0" w:color="auto"/>
            </w:tcBorders>
          </w:tcPr>
          <w:p w14:paraId="19A8D049"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4AF44F35" w14:textId="77777777" w:rsidTr="00874EDD">
        <w:trPr>
          <w:trHeight w:val="919"/>
          <w:jc w:val="center"/>
        </w:trPr>
        <w:tc>
          <w:tcPr>
            <w:tcW w:w="895" w:type="dxa"/>
            <w:tcBorders>
              <w:top w:val="single" w:sz="4" w:space="0" w:color="auto"/>
              <w:bottom w:val="single" w:sz="4" w:space="0" w:color="auto"/>
            </w:tcBorders>
            <w:vAlign w:val="bottom"/>
          </w:tcPr>
          <w:p w14:paraId="6CF3E5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63B27CBE" w14:textId="77777777" w:rsidR="00503314" w:rsidRPr="00482641" w:rsidRDefault="00503314" w:rsidP="00874EDD">
            <w:pPr>
              <w:jc w:val="center"/>
              <w:rPr>
                <w:szCs w:val="18"/>
              </w:rPr>
            </w:pPr>
            <w:r w:rsidRPr="00482641">
              <w:rPr>
                <w:szCs w:val="18"/>
              </w:rPr>
              <w:t>Analysis</w:t>
            </w:r>
          </w:p>
          <w:p w14:paraId="5168772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2FAF6C0F" w14:textId="77777777" w:rsidR="00503314" w:rsidRPr="00482641" w:rsidRDefault="00503314" w:rsidP="00874EDD">
            <w:pPr>
              <w:jc w:val="center"/>
              <w:rPr>
                <w:szCs w:val="18"/>
              </w:rPr>
            </w:pPr>
          </w:p>
          <w:p w14:paraId="77D135F7"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30103F9D" w14:textId="77777777" w:rsidR="00503314" w:rsidRPr="000D0A27" w:rsidRDefault="00503314" w:rsidP="00874EDD">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14:paraId="7A653FAD"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1948C14B"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172C0E06" w14:textId="77777777" w:rsidR="00503314" w:rsidRPr="00482641" w:rsidRDefault="00503314" w:rsidP="00874EDD">
            <w:pPr>
              <w:jc w:val="center"/>
              <w:rPr>
                <w:szCs w:val="18"/>
              </w:rPr>
            </w:pPr>
          </w:p>
          <w:p w14:paraId="1022C35D" w14:textId="77777777" w:rsidR="00503314" w:rsidRPr="000D0A27" w:rsidRDefault="00503314" w:rsidP="00874EDD">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14:paraId="20AD8FB1" w14:textId="77777777" w:rsidR="00503314" w:rsidRPr="000D0A27" w:rsidRDefault="00503314" w:rsidP="00874EDD">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14:paraId="3D6E4906" w14:textId="77777777" w:rsidR="00503314" w:rsidRPr="000D0A27" w:rsidRDefault="00503314" w:rsidP="00874EDD">
            <w:pPr>
              <w:jc w:val="center"/>
              <w:rPr>
                <w:szCs w:val="18"/>
              </w:rPr>
            </w:pPr>
            <w:r w:rsidRPr="00482641">
              <w:rPr>
                <w:szCs w:val="18"/>
              </w:rPr>
              <w:t>% Recovery</w:t>
            </w:r>
          </w:p>
        </w:tc>
      </w:tr>
      <w:tr w:rsidR="00503314" w:rsidRPr="00E032CC" w14:paraId="4C78E814" w14:textId="77777777" w:rsidTr="00874EDD">
        <w:trPr>
          <w:trHeight w:val="144"/>
          <w:jc w:val="center"/>
        </w:trPr>
        <w:tc>
          <w:tcPr>
            <w:tcW w:w="895" w:type="dxa"/>
            <w:tcBorders>
              <w:top w:val="single" w:sz="4" w:space="0" w:color="auto"/>
            </w:tcBorders>
            <w:vAlign w:val="center"/>
          </w:tcPr>
          <w:p w14:paraId="198F90E7"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33B6AFE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0288184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A1814F7"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8E911E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06101BF"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48CB7A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756E7581"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299ECF06" w14:textId="77777777" w:rsidR="00503314" w:rsidRPr="00B61613" w:rsidRDefault="00503314" w:rsidP="00874EDD">
            <w:pPr>
              <w:jc w:val="center"/>
              <w:rPr>
                <w:sz w:val="8"/>
                <w:szCs w:val="8"/>
              </w:rPr>
            </w:pPr>
          </w:p>
        </w:tc>
      </w:tr>
      <w:tr w:rsidR="00503314" w:rsidRPr="00E032CC" w14:paraId="4248A0CA" w14:textId="77777777" w:rsidTr="00874EDD">
        <w:trPr>
          <w:trHeight w:val="259"/>
          <w:jc w:val="center"/>
        </w:trPr>
        <w:tc>
          <w:tcPr>
            <w:tcW w:w="895" w:type="dxa"/>
            <w:vAlign w:val="center"/>
          </w:tcPr>
          <w:p w14:paraId="556C2B5E" w14:textId="77777777" w:rsidR="00503314" w:rsidRPr="00017F3E" w:rsidRDefault="00503314" w:rsidP="00874EDD">
            <w:pPr>
              <w:jc w:val="center"/>
            </w:pPr>
            <w:r w:rsidRPr="00017F3E">
              <w:t>QC-137</w:t>
            </w:r>
          </w:p>
        </w:tc>
        <w:tc>
          <w:tcPr>
            <w:tcW w:w="1170" w:type="dxa"/>
            <w:vAlign w:val="center"/>
          </w:tcPr>
          <w:p w14:paraId="31C8A8C4" w14:textId="77777777" w:rsidR="00503314" w:rsidRPr="00CC15FB" w:rsidRDefault="00503314" w:rsidP="00874EDD">
            <w:pPr>
              <w:jc w:val="center"/>
            </w:pPr>
            <w:r w:rsidRPr="00CC15FB">
              <w:t>10/27/2017</w:t>
            </w:r>
          </w:p>
        </w:tc>
        <w:tc>
          <w:tcPr>
            <w:tcW w:w="1350" w:type="dxa"/>
            <w:vAlign w:val="center"/>
          </w:tcPr>
          <w:p w14:paraId="79FF2517" w14:textId="77777777" w:rsidR="00503314" w:rsidRPr="009761A6" w:rsidRDefault="00503314" w:rsidP="00874EDD">
            <w:pPr>
              <w:jc w:val="center"/>
            </w:pPr>
            <w:r w:rsidRPr="009761A6">
              <w:t>0</w:t>
            </w:r>
          </w:p>
        </w:tc>
        <w:tc>
          <w:tcPr>
            <w:tcW w:w="1350" w:type="dxa"/>
            <w:vAlign w:val="center"/>
          </w:tcPr>
          <w:p w14:paraId="4C3EE4E8" w14:textId="77777777" w:rsidR="00503314" w:rsidRPr="00B459E2" w:rsidRDefault="00503314" w:rsidP="00874EDD">
            <w:pPr>
              <w:jc w:val="center"/>
            </w:pPr>
            <w:r w:rsidRPr="00B459E2">
              <w:t>ND</w:t>
            </w:r>
          </w:p>
        </w:tc>
        <w:tc>
          <w:tcPr>
            <w:tcW w:w="990" w:type="dxa"/>
            <w:vAlign w:val="center"/>
          </w:tcPr>
          <w:p w14:paraId="23E0745F" w14:textId="77777777" w:rsidR="00503314" w:rsidRPr="00B32A68" w:rsidRDefault="00503314" w:rsidP="00874EDD">
            <w:pPr>
              <w:jc w:val="center"/>
            </w:pPr>
            <w:r w:rsidRPr="00B32A68">
              <w:t>N/A</w:t>
            </w:r>
          </w:p>
        </w:tc>
        <w:tc>
          <w:tcPr>
            <w:tcW w:w="270" w:type="dxa"/>
            <w:vAlign w:val="center"/>
          </w:tcPr>
          <w:p w14:paraId="74DD1D0D" w14:textId="77777777" w:rsidR="00503314" w:rsidRPr="004E722A" w:rsidRDefault="00503314" w:rsidP="00874EDD">
            <w:pPr>
              <w:jc w:val="center"/>
            </w:pPr>
          </w:p>
        </w:tc>
        <w:tc>
          <w:tcPr>
            <w:tcW w:w="1350" w:type="dxa"/>
            <w:vAlign w:val="center"/>
          </w:tcPr>
          <w:p w14:paraId="61B072EF" w14:textId="77777777" w:rsidR="00503314" w:rsidRPr="00B82E59" w:rsidRDefault="00503314" w:rsidP="00874EDD">
            <w:pPr>
              <w:jc w:val="center"/>
            </w:pPr>
            <w:r w:rsidRPr="00B82E59">
              <w:t>0</w:t>
            </w:r>
          </w:p>
        </w:tc>
        <w:tc>
          <w:tcPr>
            <w:tcW w:w="1350" w:type="dxa"/>
            <w:vAlign w:val="center"/>
          </w:tcPr>
          <w:p w14:paraId="4936145D" w14:textId="77777777" w:rsidR="00503314" w:rsidRPr="007D2F78" w:rsidRDefault="00503314" w:rsidP="00874EDD">
            <w:pPr>
              <w:jc w:val="center"/>
            </w:pPr>
            <w:r w:rsidRPr="007D2F78">
              <w:t>ND</w:t>
            </w:r>
          </w:p>
        </w:tc>
        <w:tc>
          <w:tcPr>
            <w:tcW w:w="990" w:type="dxa"/>
            <w:vAlign w:val="center"/>
          </w:tcPr>
          <w:p w14:paraId="3AB80FF3" w14:textId="77777777" w:rsidR="00503314" w:rsidRPr="001425B7" w:rsidRDefault="00503314" w:rsidP="00874EDD">
            <w:pPr>
              <w:jc w:val="center"/>
            </w:pPr>
            <w:r w:rsidRPr="001425B7">
              <w:t>N/A</w:t>
            </w:r>
          </w:p>
        </w:tc>
      </w:tr>
      <w:tr w:rsidR="00503314" w:rsidRPr="00E032CC" w14:paraId="79E7B33B" w14:textId="77777777" w:rsidTr="00874EDD">
        <w:trPr>
          <w:trHeight w:val="259"/>
          <w:jc w:val="center"/>
        </w:trPr>
        <w:tc>
          <w:tcPr>
            <w:tcW w:w="895" w:type="dxa"/>
            <w:vAlign w:val="center"/>
          </w:tcPr>
          <w:p w14:paraId="774D321B" w14:textId="77777777" w:rsidR="00503314" w:rsidRPr="00017F3E" w:rsidRDefault="00503314" w:rsidP="00874EDD">
            <w:pPr>
              <w:jc w:val="center"/>
            </w:pPr>
            <w:r w:rsidRPr="00017F3E">
              <w:t>QC-138</w:t>
            </w:r>
          </w:p>
        </w:tc>
        <w:tc>
          <w:tcPr>
            <w:tcW w:w="1170" w:type="dxa"/>
            <w:vAlign w:val="center"/>
          </w:tcPr>
          <w:p w14:paraId="67883602" w14:textId="77777777" w:rsidR="00503314" w:rsidRPr="00CC15FB" w:rsidRDefault="00503314" w:rsidP="00874EDD">
            <w:pPr>
              <w:jc w:val="center"/>
            </w:pPr>
            <w:r w:rsidRPr="00CC15FB">
              <w:t>10/27/2017</w:t>
            </w:r>
          </w:p>
        </w:tc>
        <w:tc>
          <w:tcPr>
            <w:tcW w:w="1350" w:type="dxa"/>
            <w:vAlign w:val="center"/>
          </w:tcPr>
          <w:p w14:paraId="6F8CE2D6" w14:textId="77777777" w:rsidR="00503314" w:rsidRPr="009761A6" w:rsidRDefault="00503314" w:rsidP="00874EDD">
            <w:pPr>
              <w:jc w:val="center"/>
            </w:pPr>
            <w:r w:rsidRPr="009761A6">
              <w:t>0</w:t>
            </w:r>
          </w:p>
        </w:tc>
        <w:tc>
          <w:tcPr>
            <w:tcW w:w="1350" w:type="dxa"/>
            <w:vAlign w:val="center"/>
          </w:tcPr>
          <w:p w14:paraId="0AE70C1B" w14:textId="77777777" w:rsidR="00503314" w:rsidRPr="00B459E2" w:rsidRDefault="00503314" w:rsidP="00874EDD">
            <w:pPr>
              <w:jc w:val="center"/>
            </w:pPr>
            <w:r w:rsidRPr="00B459E2">
              <w:t>ND</w:t>
            </w:r>
          </w:p>
        </w:tc>
        <w:tc>
          <w:tcPr>
            <w:tcW w:w="990" w:type="dxa"/>
            <w:vAlign w:val="center"/>
          </w:tcPr>
          <w:p w14:paraId="5CC80BB3" w14:textId="77777777" w:rsidR="00503314" w:rsidRPr="00B32A68" w:rsidRDefault="00503314" w:rsidP="00874EDD">
            <w:pPr>
              <w:jc w:val="center"/>
            </w:pPr>
            <w:r w:rsidRPr="00B32A68">
              <w:t>N/A</w:t>
            </w:r>
          </w:p>
        </w:tc>
        <w:tc>
          <w:tcPr>
            <w:tcW w:w="270" w:type="dxa"/>
            <w:vAlign w:val="center"/>
          </w:tcPr>
          <w:p w14:paraId="0175AC18" w14:textId="77777777" w:rsidR="00503314" w:rsidRPr="004E722A" w:rsidRDefault="00503314" w:rsidP="00874EDD">
            <w:pPr>
              <w:jc w:val="center"/>
            </w:pPr>
          </w:p>
        </w:tc>
        <w:tc>
          <w:tcPr>
            <w:tcW w:w="1350" w:type="dxa"/>
            <w:vAlign w:val="center"/>
          </w:tcPr>
          <w:p w14:paraId="1A57D4EF" w14:textId="77777777" w:rsidR="00503314" w:rsidRPr="00B82E59" w:rsidRDefault="00503314" w:rsidP="00874EDD">
            <w:pPr>
              <w:jc w:val="center"/>
            </w:pPr>
            <w:r w:rsidRPr="00B82E59">
              <w:t>0</w:t>
            </w:r>
          </w:p>
        </w:tc>
        <w:tc>
          <w:tcPr>
            <w:tcW w:w="1350" w:type="dxa"/>
            <w:vAlign w:val="center"/>
          </w:tcPr>
          <w:p w14:paraId="3690A1DA" w14:textId="77777777" w:rsidR="00503314" w:rsidRPr="007D2F78" w:rsidRDefault="00503314" w:rsidP="00874EDD">
            <w:pPr>
              <w:jc w:val="center"/>
            </w:pPr>
            <w:r w:rsidRPr="007D2F78">
              <w:t>ND</w:t>
            </w:r>
          </w:p>
        </w:tc>
        <w:tc>
          <w:tcPr>
            <w:tcW w:w="990" w:type="dxa"/>
            <w:vAlign w:val="center"/>
          </w:tcPr>
          <w:p w14:paraId="659E030B" w14:textId="77777777" w:rsidR="00503314" w:rsidRPr="001425B7" w:rsidRDefault="00503314" w:rsidP="00874EDD">
            <w:pPr>
              <w:jc w:val="center"/>
            </w:pPr>
            <w:r w:rsidRPr="001425B7">
              <w:t>N/A</w:t>
            </w:r>
          </w:p>
        </w:tc>
      </w:tr>
      <w:tr w:rsidR="00503314" w:rsidRPr="00E032CC" w14:paraId="205CF26C" w14:textId="77777777" w:rsidTr="00874EDD">
        <w:trPr>
          <w:trHeight w:val="259"/>
          <w:jc w:val="center"/>
        </w:trPr>
        <w:tc>
          <w:tcPr>
            <w:tcW w:w="895" w:type="dxa"/>
            <w:vAlign w:val="center"/>
          </w:tcPr>
          <w:p w14:paraId="48D3D066" w14:textId="77777777" w:rsidR="00503314" w:rsidRPr="00017F3E" w:rsidRDefault="00503314" w:rsidP="00874EDD">
            <w:pPr>
              <w:jc w:val="center"/>
            </w:pPr>
            <w:r w:rsidRPr="00017F3E">
              <w:t>QC-139</w:t>
            </w:r>
          </w:p>
        </w:tc>
        <w:tc>
          <w:tcPr>
            <w:tcW w:w="1170" w:type="dxa"/>
            <w:vAlign w:val="center"/>
          </w:tcPr>
          <w:p w14:paraId="00EEBD8A" w14:textId="77777777" w:rsidR="00503314" w:rsidRPr="00CC15FB" w:rsidRDefault="00503314" w:rsidP="00874EDD">
            <w:pPr>
              <w:jc w:val="center"/>
            </w:pPr>
            <w:r w:rsidRPr="00CC15FB">
              <w:t>10/27/2017</w:t>
            </w:r>
          </w:p>
        </w:tc>
        <w:tc>
          <w:tcPr>
            <w:tcW w:w="1350" w:type="dxa"/>
            <w:vAlign w:val="center"/>
          </w:tcPr>
          <w:p w14:paraId="61E9FA7F" w14:textId="77777777" w:rsidR="00503314" w:rsidRPr="009761A6" w:rsidRDefault="00503314" w:rsidP="00874EDD">
            <w:pPr>
              <w:jc w:val="center"/>
            </w:pPr>
            <w:r w:rsidRPr="009761A6">
              <w:t>0</w:t>
            </w:r>
          </w:p>
        </w:tc>
        <w:tc>
          <w:tcPr>
            <w:tcW w:w="1350" w:type="dxa"/>
            <w:vAlign w:val="center"/>
          </w:tcPr>
          <w:p w14:paraId="683BD026" w14:textId="77777777" w:rsidR="00503314" w:rsidRPr="00B459E2" w:rsidRDefault="00503314" w:rsidP="00874EDD">
            <w:pPr>
              <w:jc w:val="center"/>
            </w:pPr>
            <w:r w:rsidRPr="00B459E2">
              <w:t>ND</w:t>
            </w:r>
          </w:p>
        </w:tc>
        <w:tc>
          <w:tcPr>
            <w:tcW w:w="990" w:type="dxa"/>
            <w:vAlign w:val="center"/>
          </w:tcPr>
          <w:p w14:paraId="59AD2A54" w14:textId="77777777" w:rsidR="00503314" w:rsidRPr="00B32A68" w:rsidRDefault="00503314" w:rsidP="00874EDD">
            <w:pPr>
              <w:jc w:val="center"/>
            </w:pPr>
            <w:r w:rsidRPr="00B32A68">
              <w:t>N/A</w:t>
            </w:r>
          </w:p>
        </w:tc>
        <w:tc>
          <w:tcPr>
            <w:tcW w:w="270" w:type="dxa"/>
            <w:vAlign w:val="center"/>
          </w:tcPr>
          <w:p w14:paraId="633DC143" w14:textId="77777777" w:rsidR="00503314" w:rsidRPr="004E722A" w:rsidRDefault="00503314" w:rsidP="00874EDD">
            <w:pPr>
              <w:jc w:val="center"/>
            </w:pPr>
          </w:p>
        </w:tc>
        <w:tc>
          <w:tcPr>
            <w:tcW w:w="1350" w:type="dxa"/>
            <w:vAlign w:val="center"/>
          </w:tcPr>
          <w:p w14:paraId="532C24FE" w14:textId="77777777" w:rsidR="00503314" w:rsidRPr="00B82E59" w:rsidRDefault="00503314" w:rsidP="00874EDD">
            <w:pPr>
              <w:jc w:val="center"/>
            </w:pPr>
            <w:r w:rsidRPr="00B82E59">
              <w:t>0</w:t>
            </w:r>
          </w:p>
        </w:tc>
        <w:tc>
          <w:tcPr>
            <w:tcW w:w="1350" w:type="dxa"/>
            <w:vAlign w:val="center"/>
          </w:tcPr>
          <w:p w14:paraId="5F941590" w14:textId="77777777" w:rsidR="00503314" w:rsidRPr="007D2F78" w:rsidRDefault="00503314" w:rsidP="00874EDD">
            <w:pPr>
              <w:jc w:val="center"/>
            </w:pPr>
            <w:r w:rsidRPr="007D2F78">
              <w:t>ND</w:t>
            </w:r>
          </w:p>
        </w:tc>
        <w:tc>
          <w:tcPr>
            <w:tcW w:w="990" w:type="dxa"/>
            <w:vAlign w:val="center"/>
          </w:tcPr>
          <w:p w14:paraId="4F0C27BA" w14:textId="77777777" w:rsidR="00503314" w:rsidRPr="001425B7" w:rsidRDefault="00503314" w:rsidP="00874EDD">
            <w:pPr>
              <w:jc w:val="center"/>
            </w:pPr>
            <w:r w:rsidRPr="001425B7">
              <w:t>N/A</w:t>
            </w:r>
          </w:p>
        </w:tc>
      </w:tr>
      <w:tr w:rsidR="00503314" w:rsidRPr="00E032CC" w14:paraId="1F66A90E" w14:textId="77777777" w:rsidTr="00874EDD">
        <w:trPr>
          <w:trHeight w:val="63"/>
          <w:jc w:val="center"/>
        </w:trPr>
        <w:tc>
          <w:tcPr>
            <w:tcW w:w="895" w:type="dxa"/>
            <w:vAlign w:val="center"/>
          </w:tcPr>
          <w:p w14:paraId="28CCE9A2" w14:textId="77777777" w:rsidR="00503314" w:rsidRPr="00017F3E" w:rsidRDefault="00503314" w:rsidP="00874EDD">
            <w:pPr>
              <w:jc w:val="center"/>
            </w:pPr>
          </w:p>
        </w:tc>
        <w:tc>
          <w:tcPr>
            <w:tcW w:w="1170" w:type="dxa"/>
            <w:vAlign w:val="center"/>
          </w:tcPr>
          <w:p w14:paraId="582BC1DE" w14:textId="77777777" w:rsidR="00503314" w:rsidRPr="00CC15FB" w:rsidRDefault="00503314" w:rsidP="00874EDD">
            <w:pPr>
              <w:jc w:val="center"/>
            </w:pPr>
          </w:p>
        </w:tc>
        <w:tc>
          <w:tcPr>
            <w:tcW w:w="1350" w:type="dxa"/>
            <w:vAlign w:val="center"/>
          </w:tcPr>
          <w:p w14:paraId="21B94F92" w14:textId="77777777" w:rsidR="00503314" w:rsidRPr="009761A6" w:rsidRDefault="00503314" w:rsidP="00874EDD">
            <w:pPr>
              <w:jc w:val="center"/>
            </w:pPr>
          </w:p>
        </w:tc>
        <w:tc>
          <w:tcPr>
            <w:tcW w:w="1350" w:type="dxa"/>
            <w:vAlign w:val="center"/>
          </w:tcPr>
          <w:p w14:paraId="5D2E596C" w14:textId="77777777" w:rsidR="00503314" w:rsidRPr="00B459E2" w:rsidRDefault="00503314" w:rsidP="00874EDD">
            <w:pPr>
              <w:jc w:val="center"/>
            </w:pPr>
          </w:p>
        </w:tc>
        <w:tc>
          <w:tcPr>
            <w:tcW w:w="990" w:type="dxa"/>
            <w:vAlign w:val="center"/>
          </w:tcPr>
          <w:p w14:paraId="562965B7" w14:textId="77777777" w:rsidR="00503314" w:rsidRPr="00B32A68" w:rsidRDefault="00503314" w:rsidP="00874EDD">
            <w:pPr>
              <w:jc w:val="center"/>
            </w:pPr>
          </w:p>
        </w:tc>
        <w:tc>
          <w:tcPr>
            <w:tcW w:w="270" w:type="dxa"/>
            <w:vAlign w:val="center"/>
          </w:tcPr>
          <w:p w14:paraId="0D300363" w14:textId="77777777" w:rsidR="00503314" w:rsidRPr="00B61613" w:rsidRDefault="00503314" w:rsidP="00874EDD">
            <w:pPr>
              <w:jc w:val="center"/>
              <w:rPr>
                <w:sz w:val="8"/>
                <w:szCs w:val="8"/>
              </w:rPr>
            </w:pPr>
          </w:p>
        </w:tc>
        <w:tc>
          <w:tcPr>
            <w:tcW w:w="1350" w:type="dxa"/>
            <w:vAlign w:val="center"/>
          </w:tcPr>
          <w:p w14:paraId="05FEA1A5" w14:textId="77777777" w:rsidR="00503314" w:rsidRPr="00B82E59" w:rsidRDefault="00503314" w:rsidP="00874EDD">
            <w:pPr>
              <w:jc w:val="center"/>
            </w:pPr>
          </w:p>
        </w:tc>
        <w:tc>
          <w:tcPr>
            <w:tcW w:w="1350" w:type="dxa"/>
            <w:vAlign w:val="center"/>
          </w:tcPr>
          <w:p w14:paraId="148BDEA8" w14:textId="77777777" w:rsidR="00503314" w:rsidRPr="007D2F78" w:rsidRDefault="00503314" w:rsidP="00874EDD">
            <w:pPr>
              <w:jc w:val="center"/>
            </w:pPr>
          </w:p>
        </w:tc>
        <w:tc>
          <w:tcPr>
            <w:tcW w:w="990" w:type="dxa"/>
            <w:vAlign w:val="center"/>
          </w:tcPr>
          <w:p w14:paraId="54E990D9" w14:textId="77777777" w:rsidR="00503314" w:rsidRPr="001425B7" w:rsidRDefault="00503314" w:rsidP="00874EDD">
            <w:pPr>
              <w:jc w:val="center"/>
            </w:pPr>
          </w:p>
        </w:tc>
      </w:tr>
      <w:tr w:rsidR="00503314" w:rsidRPr="00E032CC" w14:paraId="46D0E213" w14:textId="77777777" w:rsidTr="00874EDD">
        <w:trPr>
          <w:trHeight w:val="259"/>
          <w:jc w:val="center"/>
        </w:trPr>
        <w:tc>
          <w:tcPr>
            <w:tcW w:w="895" w:type="dxa"/>
            <w:vAlign w:val="center"/>
          </w:tcPr>
          <w:p w14:paraId="407037DB" w14:textId="77777777" w:rsidR="00503314" w:rsidRPr="00017F3E" w:rsidRDefault="00503314" w:rsidP="00874EDD">
            <w:pPr>
              <w:jc w:val="center"/>
            </w:pPr>
            <w:r w:rsidRPr="00017F3E">
              <w:t>QC-140</w:t>
            </w:r>
          </w:p>
        </w:tc>
        <w:tc>
          <w:tcPr>
            <w:tcW w:w="1170" w:type="dxa"/>
            <w:vAlign w:val="center"/>
          </w:tcPr>
          <w:p w14:paraId="2C1BA81F" w14:textId="77777777" w:rsidR="00503314" w:rsidRPr="00CC15FB" w:rsidRDefault="00503314" w:rsidP="00874EDD">
            <w:pPr>
              <w:jc w:val="center"/>
            </w:pPr>
            <w:r w:rsidRPr="00CC15FB">
              <w:t>10/27/2017</w:t>
            </w:r>
          </w:p>
        </w:tc>
        <w:tc>
          <w:tcPr>
            <w:tcW w:w="1350" w:type="dxa"/>
            <w:vAlign w:val="center"/>
          </w:tcPr>
          <w:p w14:paraId="3C0D85C1" w14:textId="77777777" w:rsidR="00503314" w:rsidRPr="009761A6" w:rsidRDefault="00503314" w:rsidP="00874EDD">
            <w:pPr>
              <w:jc w:val="center"/>
            </w:pPr>
            <w:r w:rsidRPr="009761A6">
              <w:t>52.5</w:t>
            </w:r>
          </w:p>
        </w:tc>
        <w:tc>
          <w:tcPr>
            <w:tcW w:w="1350" w:type="dxa"/>
            <w:vAlign w:val="center"/>
          </w:tcPr>
          <w:p w14:paraId="6DD10471" w14:textId="77777777" w:rsidR="00503314" w:rsidRPr="00B459E2" w:rsidRDefault="00503314" w:rsidP="00874EDD">
            <w:pPr>
              <w:jc w:val="center"/>
            </w:pPr>
            <w:r w:rsidRPr="00B459E2">
              <w:t>51.6</w:t>
            </w:r>
          </w:p>
        </w:tc>
        <w:tc>
          <w:tcPr>
            <w:tcW w:w="990" w:type="dxa"/>
            <w:vAlign w:val="center"/>
          </w:tcPr>
          <w:p w14:paraId="06A46043" w14:textId="77777777" w:rsidR="00503314" w:rsidRPr="00B32A68" w:rsidRDefault="00503314" w:rsidP="00874EDD">
            <w:pPr>
              <w:jc w:val="center"/>
            </w:pPr>
            <w:r w:rsidRPr="00B32A68">
              <w:t>98.3%</w:t>
            </w:r>
          </w:p>
        </w:tc>
        <w:tc>
          <w:tcPr>
            <w:tcW w:w="270" w:type="dxa"/>
            <w:vAlign w:val="center"/>
          </w:tcPr>
          <w:p w14:paraId="6B0D8B88" w14:textId="77777777" w:rsidR="00503314" w:rsidRPr="004E722A" w:rsidRDefault="00503314" w:rsidP="00874EDD">
            <w:pPr>
              <w:jc w:val="center"/>
            </w:pPr>
          </w:p>
        </w:tc>
        <w:tc>
          <w:tcPr>
            <w:tcW w:w="1350" w:type="dxa"/>
            <w:vAlign w:val="center"/>
          </w:tcPr>
          <w:p w14:paraId="01AECC28" w14:textId="77777777" w:rsidR="00503314" w:rsidRPr="00B82E59" w:rsidRDefault="00503314" w:rsidP="00874EDD">
            <w:pPr>
              <w:jc w:val="center"/>
            </w:pPr>
            <w:r w:rsidRPr="00B82E59">
              <w:t>27.1</w:t>
            </w:r>
          </w:p>
        </w:tc>
        <w:tc>
          <w:tcPr>
            <w:tcW w:w="1350" w:type="dxa"/>
            <w:vAlign w:val="center"/>
          </w:tcPr>
          <w:p w14:paraId="29DAD5CD" w14:textId="77777777" w:rsidR="00503314" w:rsidRPr="007D2F78" w:rsidRDefault="00503314" w:rsidP="00874EDD">
            <w:pPr>
              <w:jc w:val="center"/>
            </w:pPr>
            <w:r w:rsidRPr="007D2F78">
              <w:t>25.9</w:t>
            </w:r>
          </w:p>
        </w:tc>
        <w:tc>
          <w:tcPr>
            <w:tcW w:w="990" w:type="dxa"/>
            <w:vAlign w:val="center"/>
          </w:tcPr>
          <w:p w14:paraId="4B48E6F3" w14:textId="77777777" w:rsidR="00503314" w:rsidRPr="001425B7" w:rsidRDefault="00503314" w:rsidP="00874EDD">
            <w:pPr>
              <w:jc w:val="center"/>
            </w:pPr>
            <w:r w:rsidRPr="001425B7">
              <w:t>95.6%</w:t>
            </w:r>
          </w:p>
        </w:tc>
      </w:tr>
      <w:tr w:rsidR="00503314" w:rsidRPr="00E032CC" w14:paraId="77E36198" w14:textId="77777777" w:rsidTr="00874EDD">
        <w:trPr>
          <w:trHeight w:val="259"/>
          <w:jc w:val="center"/>
        </w:trPr>
        <w:tc>
          <w:tcPr>
            <w:tcW w:w="895" w:type="dxa"/>
            <w:vAlign w:val="center"/>
          </w:tcPr>
          <w:p w14:paraId="567DDF06" w14:textId="77777777" w:rsidR="00503314" w:rsidRPr="00017F3E" w:rsidRDefault="00503314" w:rsidP="00874EDD">
            <w:pPr>
              <w:jc w:val="center"/>
            </w:pPr>
            <w:r w:rsidRPr="00017F3E">
              <w:t>QC-141</w:t>
            </w:r>
          </w:p>
        </w:tc>
        <w:tc>
          <w:tcPr>
            <w:tcW w:w="1170" w:type="dxa"/>
            <w:vAlign w:val="center"/>
          </w:tcPr>
          <w:p w14:paraId="35E1C724" w14:textId="77777777" w:rsidR="00503314" w:rsidRPr="00CC15FB" w:rsidRDefault="00503314" w:rsidP="00874EDD">
            <w:pPr>
              <w:jc w:val="center"/>
            </w:pPr>
            <w:r w:rsidRPr="00CC15FB">
              <w:t>10/27/2017</w:t>
            </w:r>
          </w:p>
        </w:tc>
        <w:tc>
          <w:tcPr>
            <w:tcW w:w="1350" w:type="dxa"/>
            <w:vAlign w:val="center"/>
          </w:tcPr>
          <w:p w14:paraId="31A18160" w14:textId="77777777" w:rsidR="00503314" w:rsidRPr="009761A6" w:rsidRDefault="00503314" w:rsidP="00874EDD">
            <w:pPr>
              <w:jc w:val="center"/>
            </w:pPr>
            <w:r w:rsidRPr="009761A6">
              <w:t>51.8</w:t>
            </w:r>
          </w:p>
        </w:tc>
        <w:tc>
          <w:tcPr>
            <w:tcW w:w="1350" w:type="dxa"/>
            <w:vAlign w:val="center"/>
          </w:tcPr>
          <w:p w14:paraId="1BED1CCA" w14:textId="77777777" w:rsidR="00503314" w:rsidRPr="00B459E2" w:rsidRDefault="00503314" w:rsidP="00874EDD">
            <w:pPr>
              <w:jc w:val="center"/>
            </w:pPr>
            <w:r w:rsidRPr="00B459E2">
              <w:t>53.4</w:t>
            </w:r>
          </w:p>
        </w:tc>
        <w:tc>
          <w:tcPr>
            <w:tcW w:w="990" w:type="dxa"/>
            <w:vAlign w:val="center"/>
          </w:tcPr>
          <w:p w14:paraId="72762DD9" w14:textId="77777777" w:rsidR="00503314" w:rsidRPr="00B32A68" w:rsidRDefault="00503314" w:rsidP="00874EDD">
            <w:pPr>
              <w:jc w:val="center"/>
            </w:pPr>
            <w:r w:rsidRPr="00B32A68">
              <w:t>103%</w:t>
            </w:r>
          </w:p>
        </w:tc>
        <w:tc>
          <w:tcPr>
            <w:tcW w:w="270" w:type="dxa"/>
            <w:vAlign w:val="center"/>
          </w:tcPr>
          <w:p w14:paraId="3AC9CE13" w14:textId="77777777" w:rsidR="00503314" w:rsidRPr="004E722A" w:rsidRDefault="00503314" w:rsidP="00874EDD">
            <w:pPr>
              <w:jc w:val="center"/>
            </w:pPr>
          </w:p>
        </w:tc>
        <w:tc>
          <w:tcPr>
            <w:tcW w:w="1350" w:type="dxa"/>
            <w:vAlign w:val="center"/>
          </w:tcPr>
          <w:p w14:paraId="6AF38CA3" w14:textId="77777777" w:rsidR="00503314" w:rsidRPr="00B82E59" w:rsidRDefault="00503314" w:rsidP="00874EDD">
            <w:pPr>
              <w:jc w:val="center"/>
            </w:pPr>
            <w:r w:rsidRPr="00B82E59">
              <w:t>26.7</w:t>
            </w:r>
          </w:p>
        </w:tc>
        <w:tc>
          <w:tcPr>
            <w:tcW w:w="1350" w:type="dxa"/>
            <w:vAlign w:val="center"/>
          </w:tcPr>
          <w:p w14:paraId="1C672BF9" w14:textId="77777777" w:rsidR="00503314" w:rsidRPr="007D2F78" w:rsidRDefault="00503314" w:rsidP="00874EDD">
            <w:pPr>
              <w:jc w:val="center"/>
            </w:pPr>
            <w:r w:rsidRPr="007D2F78">
              <w:t>26.3</w:t>
            </w:r>
          </w:p>
        </w:tc>
        <w:tc>
          <w:tcPr>
            <w:tcW w:w="990" w:type="dxa"/>
            <w:vAlign w:val="center"/>
          </w:tcPr>
          <w:p w14:paraId="3D0EB285" w14:textId="77777777" w:rsidR="00503314" w:rsidRPr="001425B7" w:rsidRDefault="00503314" w:rsidP="00874EDD">
            <w:pPr>
              <w:jc w:val="center"/>
            </w:pPr>
            <w:r w:rsidRPr="001425B7">
              <w:t>98.5%</w:t>
            </w:r>
          </w:p>
        </w:tc>
      </w:tr>
      <w:tr w:rsidR="00503314" w:rsidRPr="00E032CC" w14:paraId="57786797" w14:textId="77777777" w:rsidTr="00874EDD">
        <w:trPr>
          <w:trHeight w:val="259"/>
          <w:jc w:val="center"/>
        </w:trPr>
        <w:tc>
          <w:tcPr>
            <w:tcW w:w="895" w:type="dxa"/>
            <w:vAlign w:val="center"/>
          </w:tcPr>
          <w:p w14:paraId="6923F6C8" w14:textId="77777777" w:rsidR="00503314" w:rsidRDefault="00503314" w:rsidP="00874EDD">
            <w:pPr>
              <w:jc w:val="center"/>
            </w:pPr>
            <w:r w:rsidRPr="00017F3E">
              <w:t>QC-142</w:t>
            </w:r>
          </w:p>
        </w:tc>
        <w:tc>
          <w:tcPr>
            <w:tcW w:w="1170" w:type="dxa"/>
            <w:vAlign w:val="center"/>
          </w:tcPr>
          <w:p w14:paraId="23BF4C85" w14:textId="77777777" w:rsidR="00503314" w:rsidRDefault="00503314" w:rsidP="00874EDD">
            <w:pPr>
              <w:jc w:val="center"/>
            </w:pPr>
            <w:r w:rsidRPr="00CC15FB">
              <w:t>10/27/2017</w:t>
            </w:r>
          </w:p>
        </w:tc>
        <w:tc>
          <w:tcPr>
            <w:tcW w:w="1350" w:type="dxa"/>
            <w:vAlign w:val="center"/>
          </w:tcPr>
          <w:p w14:paraId="7CE75970" w14:textId="77777777" w:rsidR="00503314" w:rsidRDefault="00503314" w:rsidP="00874EDD">
            <w:pPr>
              <w:jc w:val="center"/>
            </w:pPr>
            <w:r w:rsidRPr="009761A6">
              <w:t>52.5</w:t>
            </w:r>
          </w:p>
        </w:tc>
        <w:tc>
          <w:tcPr>
            <w:tcW w:w="1350" w:type="dxa"/>
            <w:vAlign w:val="center"/>
          </w:tcPr>
          <w:p w14:paraId="525F16B2" w14:textId="77777777" w:rsidR="00503314" w:rsidRDefault="00503314" w:rsidP="00874EDD">
            <w:pPr>
              <w:jc w:val="center"/>
            </w:pPr>
            <w:r w:rsidRPr="00B459E2">
              <w:t>52.2</w:t>
            </w:r>
          </w:p>
        </w:tc>
        <w:tc>
          <w:tcPr>
            <w:tcW w:w="990" w:type="dxa"/>
            <w:vAlign w:val="center"/>
          </w:tcPr>
          <w:p w14:paraId="24F691FE" w14:textId="77777777" w:rsidR="00503314" w:rsidRDefault="00503314" w:rsidP="00874EDD">
            <w:pPr>
              <w:jc w:val="center"/>
            </w:pPr>
            <w:r w:rsidRPr="00B32A68">
              <w:t>99.4%</w:t>
            </w:r>
          </w:p>
        </w:tc>
        <w:tc>
          <w:tcPr>
            <w:tcW w:w="270" w:type="dxa"/>
            <w:vAlign w:val="center"/>
          </w:tcPr>
          <w:p w14:paraId="224B8342" w14:textId="77777777" w:rsidR="00503314" w:rsidRPr="004E722A" w:rsidRDefault="00503314" w:rsidP="00874EDD">
            <w:pPr>
              <w:jc w:val="center"/>
            </w:pPr>
          </w:p>
        </w:tc>
        <w:tc>
          <w:tcPr>
            <w:tcW w:w="1350" w:type="dxa"/>
            <w:vAlign w:val="center"/>
          </w:tcPr>
          <w:p w14:paraId="45F7477A" w14:textId="77777777" w:rsidR="00503314" w:rsidRDefault="00503314" w:rsidP="00874EDD">
            <w:pPr>
              <w:jc w:val="center"/>
            </w:pPr>
            <w:r w:rsidRPr="00B82E59">
              <w:t>27.1</w:t>
            </w:r>
          </w:p>
        </w:tc>
        <w:tc>
          <w:tcPr>
            <w:tcW w:w="1350" w:type="dxa"/>
            <w:vAlign w:val="center"/>
          </w:tcPr>
          <w:p w14:paraId="3A7DFE9E" w14:textId="77777777" w:rsidR="00503314" w:rsidRDefault="00503314" w:rsidP="00874EDD">
            <w:pPr>
              <w:jc w:val="center"/>
            </w:pPr>
            <w:r w:rsidRPr="007D2F78">
              <w:t>26.6</w:t>
            </w:r>
          </w:p>
        </w:tc>
        <w:tc>
          <w:tcPr>
            <w:tcW w:w="990" w:type="dxa"/>
            <w:vAlign w:val="center"/>
          </w:tcPr>
          <w:p w14:paraId="0E9DD170" w14:textId="77777777" w:rsidR="00503314" w:rsidRDefault="00503314" w:rsidP="00874EDD">
            <w:pPr>
              <w:jc w:val="center"/>
            </w:pPr>
            <w:r w:rsidRPr="001425B7">
              <w:t>98.2%</w:t>
            </w:r>
          </w:p>
        </w:tc>
      </w:tr>
      <w:tr w:rsidR="00503314" w:rsidRPr="00E032CC" w14:paraId="5FF82427" w14:textId="77777777" w:rsidTr="00874EDD">
        <w:trPr>
          <w:trHeight w:val="62"/>
          <w:jc w:val="center"/>
        </w:trPr>
        <w:tc>
          <w:tcPr>
            <w:tcW w:w="895" w:type="dxa"/>
            <w:vAlign w:val="center"/>
          </w:tcPr>
          <w:p w14:paraId="412AE4A5" w14:textId="77777777" w:rsidR="00503314" w:rsidRPr="00B61613" w:rsidRDefault="00503314" w:rsidP="00874EDD">
            <w:pPr>
              <w:jc w:val="center"/>
              <w:rPr>
                <w:sz w:val="8"/>
                <w:szCs w:val="8"/>
              </w:rPr>
            </w:pPr>
          </w:p>
        </w:tc>
        <w:tc>
          <w:tcPr>
            <w:tcW w:w="1170" w:type="dxa"/>
            <w:vAlign w:val="center"/>
          </w:tcPr>
          <w:p w14:paraId="25927126" w14:textId="77777777" w:rsidR="00503314" w:rsidRPr="00B61613" w:rsidRDefault="00503314" w:rsidP="00874EDD">
            <w:pPr>
              <w:jc w:val="center"/>
              <w:rPr>
                <w:sz w:val="8"/>
                <w:szCs w:val="8"/>
              </w:rPr>
            </w:pPr>
          </w:p>
        </w:tc>
        <w:tc>
          <w:tcPr>
            <w:tcW w:w="1350" w:type="dxa"/>
            <w:vAlign w:val="center"/>
          </w:tcPr>
          <w:p w14:paraId="7E0B8529" w14:textId="77777777" w:rsidR="00503314" w:rsidRPr="00B61613" w:rsidRDefault="00503314" w:rsidP="00874EDD">
            <w:pPr>
              <w:jc w:val="center"/>
              <w:rPr>
                <w:sz w:val="8"/>
                <w:szCs w:val="8"/>
              </w:rPr>
            </w:pPr>
          </w:p>
        </w:tc>
        <w:tc>
          <w:tcPr>
            <w:tcW w:w="1350" w:type="dxa"/>
            <w:vAlign w:val="center"/>
          </w:tcPr>
          <w:p w14:paraId="1B00653E" w14:textId="77777777" w:rsidR="00503314" w:rsidRPr="00B61613" w:rsidRDefault="00503314" w:rsidP="00874EDD">
            <w:pPr>
              <w:jc w:val="center"/>
              <w:rPr>
                <w:sz w:val="8"/>
                <w:szCs w:val="8"/>
              </w:rPr>
            </w:pPr>
          </w:p>
        </w:tc>
        <w:tc>
          <w:tcPr>
            <w:tcW w:w="990" w:type="dxa"/>
            <w:vAlign w:val="center"/>
          </w:tcPr>
          <w:p w14:paraId="7938AC00" w14:textId="77777777" w:rsidR="00503314" w:rsidRPr="00B61613" w:rsidRDefault="00503314" w:rsidP="00874EDD">
            <w:pPr>
              <w:jc w:val="center"/>
              <w:rPr>
                <w:sz w:val="8"/>
                <w:szCs w:val="8"/>
              </w:rPr>
            </w:pPr>
          </w:p>
        </w:tc>
        <w:tc>
          <w:tcPr>
            <w:tcW w:w="270" w:type="dxa"/>
            <w:vAlign w:val="center"/>
          </w:tcPr>
          <w:p w14:paraId="0E2B69D9" w14:textId="77777777" w:rsidR="00503314" w:rsidRPr="00B61613" w:rsidRDefault="00503314" w:rsidP="00874EDD">
            <w:pPr>
              <w:jc w:val="center"/>
              <w:rPr>
                <w:sz w:val="8"/>
                <w:szCs w:val="8"/>
              </w:rPr>
            </w:pPr>
          </w:p>
        </w:tc>
        <w:tc>
          <w:tcPr>
            <w:tcW w:w="1350" w:type="dxa"/>
            <w:vAlign w:val="center"/>
          </w:tcPr>
          <w:p w14:paraId="32886866" w14:textId="77777777" w:rsidR="00503314" w:rsidRPr="00B61613" w:rsidRDefault="00503314" w:rsidP="00874EDD">
            <w:pPr>
              <w:jc w:val="center"/>
              <w:rPr>
                <w:sz w:val="8"/>
                <w:szCs w:val="8"/>
              </w:rPr>
            </w:pPr>
          </w:p>
        </w:tc>
        <w:tc>
          <w:tcPr>
            <w:tcW w:w="1350" w:type="dxa"/>
            <w:vAlign w:val="center"/>
          </w:tcPr>
          <w:p w14:paraId="3619DE3B" w14:textId="77777777" w:rsidR="00503314" w:rsidRPr="00B61613" w:rsidRDefault="00503314" w:rsidP="00874EDD">
            <w:pPr>
              <w:jc w:val="center"/>
              <w:rPr>
                <w:sz w:val="8"/>
                <w:szCs w:val="8"/>
              </w:rPr>
            </w:pPr>
          </w:p>
        </w:tc>
        <w:tc>
          <w:tcPr>
            <w:tcW w:w="990" w:type="dxa"/>
            <w:vAlign w:val="center"/>
          </w:tcPr>
          <w:p w14:paraId="196F5AB9" w14:textId="77777777" w:rsidR="00503314" w:rsidRPr="00B61613" w:rsidRDefault="00503314" w:rsidP="00874EDD">
            <w:pPr>
              <w:jc w:val="center"/>
              <w:rPr>
                <w:sz w:val="8"/>
                <w:szCs w:val="8"/>
              </w:rPr>
            </w:pPr>
          </w:p>
        </w:tc>
      </w:tr>
      <w:tr w:rsidR="00503314" w:rsidRPr="00E032CC" w14:paraId="714E3FB9" w14:textId="77777777" w:rsidTr="00874EDD">
        <w:trPr>
          <w:trHeight w:val="274"/>
          <w:jc w:val="center"/>
        </w:trPr>
        <w:tc>
          <w:tcPr>
            <w:tcW w:w="895" w:type="dxa"/>
            <w:vAlign w:val="center"/>
          </w:tcPr>
          <w:p w14:paraId="4D8FC7CE" w14:textId="77777777" w:rsidR="00503314" w:rsidRPr="00826C9A" w:rsidRDefault="00503314" w:rsidP="00874EDD">
            <w:pPr>
              <w:jc w:val="center"/>
            </w:pPr>
          </w:p>
        </w:tc>
        <w:tc>
          <w:tcPr>
            <w:tcW w:w="2520" w:type="dxa"/>
            <w:gridSpan w:val="2"/>
            <w:vAlign w:val="center"/>
          </w:tcPr>
          <w:p w14:paraId="1FF1094C" w14:textId="77777777" w:rsidR="00503314" w:rsidRPr="004E722A" w:rsidRDefault="00503314" w:rsidP="00874EDD">
            <w:pPr>
              <w:jc w:val="right"/>
            </w:pPr>
            <w:r>
              <w:t>DL (µg/g) =</w:t>
            </w:r>
          </w:p>
        </w:tc>
        <w:tc>
          <w:tcPr>
            <w:tcW w:w="1350" w:type="dxa"/>
            <w:vAlign w:val="center"/>
          </w:tcPr>
          <w:p w14:paraId="7CFE6BD1" w14:textId="77777777" w:rsidR="00503314" w:rsidRPr="004E722A" w:rsidRDefault="00503314" w:rsidP="00874EDD">
            <w:pPr>
              <w:jc w:val="center"/>
            </w:pPr>
            <w:r>
              <w:t>2.8</w:t>
            </w:r>
          </w:p>
        </w:tc>
        <w:tc>
          <w:tcPr>
            <w:tcW w:w="990" w:type="dxa"/>
            <w:vAlign w:val="center"/>
          </w:tcPr>
          <w:p w14:paraId="477B2E81" w14:textId="77777777" w:rsidR="00503314" w:rsidRPr="004E722A" w:rsidRDefault="00503314" w:rsidP="00874EDD">
            <w:pPr>
              <w:jc w:val="center"/>
            </w:pPr>
          </w:p>
        </w:tc>
        <w:tc>
          <w:tcPr>
            <w:tcW w:w="1620" w:type="dxa"/>
            <w:gridSpan w:val="2"/>
            <w:vAlign w:val="center"/>
          </w:tcPr>
          <w:p w14:paraId="5BB3F52F" w14:textId="77777777" w:rsidR="00503314" w:rsidRPr="004E722A" w:rsidRDefault="00503314" w:rsidP="00874EDD">
            <w:pPr>
              <w:jc w:val="right"/>
            </w:pPr>
            <w:r>
              <w:t>DL (µg/g) =</w:t>
            </w:r>
          </w:p>
        </w:tc>
        <w:tc>
          <w:tcPr>
            <w:tcW w:w="1350" w:type="dxa"/>
            <w:vAlign w:val="center"/>
          </w:tcPr>
          <w:p w14:paraId="21D2029D" w14:textId="77777777" w:rsidR="00503314" w:rsidRPr="00423902" w:rsidRDefault="00503314" w:rsidP="00874EDD">
            <w:pPr>
              <w:jc w:val="center"/>
            </w:pPr>
            <w:r>
              <w:t>0.043</w:t>
            </w:r>
          </w:p>
        </w:tc>
        <w:tc>
          <w:tcPr>
            <w:tcW w:w="990" w:type="dxa"/>
            <w:vAlign w:val="center"/>
          </w:tcPr>
          <w:p w14:paraId="10BB0227" w14:textId="77777777" w:rsidR="00503314" w:rsidRPr="00244977" w:rsidRDefault="00503314" w:rsidP="00874EDD">
            <w:pPr>
              <w:jc w:val="center"/>
            </w:pPr>
          </w:p>
        </w:tc>
      </w:tr>
      <w:tr w:rsidR="00503314" w:rsidRPr="00E032CC" w14:paraId="6487DB77" w14:textId="77777777" w:rsidTr="00874EDD">
        <w:trPr>
          <w:trHeight w:val="274"/>
          <w:jc w:val="center"/>
        </w:trPr>
        <w:tc>
          <w:tcPr>
            <w:tcW w:w="895" w:type="dxa"/>
            <w:tcBorders>
              <w:bottom w:val="single" w:sz="4" w:space="0" w:color="auto"/>
            </w:tcBorders>
            <w:vAlign w:val="center"/>
          </w:tcPr>
          <w:p w14:paraId="61EF86D4" w14:textId="77777777" w:rsidR="00503314" w:rsidRDefault="00503314" w:rsidP="00874EDD">
            <w:pPr>
              <w:jc w:val="center"/>
            </w:pPr>
          </w:p>
        </w:tc>
        <w:tc>
          <w:tcPr>
            <w:tcW w:w="2520" w:type="dxa"/>
            <w:gridSpan w:val="2"/>
            <w:tcBorders>
              <w:bottom w:val="single" w:sz="4" w:space="0" w:color="auto"/>
            </w:tcBorders>
            <w:vAlign w:val="center"/>
          </w:tcPr>
          <w:p w14:paraId="3D145F23" w14:textId="77777777" w:rsidR="00503314" w:rsidRPr="004E722A" w:rsidRDefault="00503314" w:rsidP="00874EDD">
            <w:pPr>
              <w:jc w:val="right"/>
            </w:pPr>
            <w:r>
              <w:t>QL (µg/g) =</w:t>
            </w:r>
          </w:p>
        </w:tc>
        <w:tc>
          <w:tcPr>
            <w:tcW w:w="1350" w:type="dxa"/>
            <w:tcBorders>
              <w:bottom w:val="single" w:sz="4" w:space="0" w:color="auto"/>
            </w:tcBorders>
            <w:vAlign w:val="center"/>
          </w:tcPr>
          <w:p w14:paraId="51929FAD" w14:textId="77777777" w:rsidR="00503314" w:rsidRPr="004E722A" w:rsidRDefault="00503314" w:rsidP="00874EDD">
            <w:pPr>
              <w:jc w:val="center"/>
            </w:pPr>
            <w:r>
              <w:t>9.40</w:t>
            </w:r>
          </w:p>
        </w:tc>
        <w:tc>
          <w:tcPr>
            <w:tcW w:w="990" w:type="dxa"/>
            <w:tcBorders>
              <w:bottom w:val="single" w:sz="4" w:space="0" w:color="auto"/>
            </w:tcBorders>
            <w:vAlign w:val="center"/>
          </w:tcPr>
          <w:p w14:paraId="01048126" w14:textId="77777777" w:rsidR="00503314" w:rsidRPr="004E722A" w:rsidRDefault="00503314" w:rsidP="00874EDD">
            <w:pPr>
              <w:jc w:val="center"/>
            </w:pPr>
          </w:p>
        </w:tc>
        <w:tc>
          <w:tcPr>
            <w:tcW w:w="1620" w:type="dxa"/>
            <w:gridSpan w:val="2"/>
            <w:tcBorders>
              <w:bottom w:val="single" w:sz="4" w:space="0" w:color="auto"/>
            </w:tcBorders>
            <w:vAlign w:val="center"/>
          </w:tcPr>
          <w:p w14:paraId="24DB455B" w14:textId="77777777" w:rsidR="00503314" w:rsidRPr="004E722A" w:rsidRDefault="00503314" w:rsidP="00874EDD">
            <w:pPr>
              <w:jc w:val="right"/>
            </w:pPr>
            <w:r>
              <w:t>QL (µg/g) =</w:t>
            </w:r>
          </w:p>
        </w:tc>
        <w:tc>
          <w:tcPr>
            <w:tcW w:w="1350" w:type="dxa"/>
            <w:tcBorders>
              <w:bottom w:val="single" w:sz="4" w:space="0" w:color="auto"/>
            </w:tcBorders>
            <w:vAlign w:val="center"/>
          </w:tcPr>
          <w:p w14:paraId="0B007088" w14:textId="77777777" w:rsidR="00503314" w:rsidRPr="00423902" w:rsidRDefault="00503314" w:rsidP="00874EDD">
            <w:pPr>
              <w:jc w:val="center"/>
            </w:pPr>
            <w:r>
              <w:t>0.142</w:t>
            </w:r>
          </w:p>
        </w:tc>
        <w:tc>
          <w:tcPr>
            <w:tcW w:w="990" w:type="dxa"/>
            <w:tcBorders>
              <w:bottom w:val="single" w:sz="4" w:space="0" w:color="auto"/>
            </w:tcBorders>
            <w:vAlign w:val="center"/>
          </w:tcPr>
          <w:p w14:paraId="2AE9C06D" w14:textId="77777777" w:rsidR="00503314" w:rsidRDefault="00503314" w:rsidP="00874EDD">
            <w:pPr>
              <w:jc w:val="center"/>
            </w:pPr>
          </w:p>
        </w:tc>
      </w:tr>
    </w:tbl>
    <w:p w14:paraId="4AFB5FD3" w14:textId="77777777" w:rsidR="00503314" w:rsidRDefault="00503314" w:rsidP="00503314">
      <w:pPr>
        <w:ind w:left="1800" w:right="810" w:hanging="540"/>
      </w:pPr>
    </w:p>
    <w:p w14:paraId="2897FFEA" w14:textId="77777777" w:rsidR="00503314" w:rsidRDefault="00503314" w:rsidP="00503314">
      <w:pPr>
        <w:ind w:left="1800" w:right="810" w:hanging="540"/>
      </w:pPr>
    </w:p>
    <w:p w14:paraId="6A417AD0"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1101106" w14:textId="77777777" w:rsidTr="00874EDD">
        <w:trPr>
          <w:jc w:val="center"/>
        </w:trPr>
        <w:tc>
          <w:tcPr>
            <w:tcW w:w="9715" w:type="dxa"/>
            <w:gridSpan w:val="9"/>
            <w:tcBorders>
              <w:bottom w:val="single" w:sz="4" w:space="0" w:color="auto"/>
            </w:tcBorders>
          </w:tcPr>
          <w:p w14:paraId="6D11705A"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13BD0DCB" w14:textId="77777777" w:rsidTr="00874EDD">
        <w:trPr>
          <w:trHeight w:val="919"/>
          <w:jc w:val="center"/>
        </w:trPr>
        <w:tc>
          <w:tcPr>
            <w:tcW w:w="895" w:type="dxa"/>
            <w:tcBorders>
              <w:top w:val="single" w:sz="4" w:space="0" w:color="auto"/>
              <w:bottom w:val="single" w:sz="4" w:space="0" w:color="auto"/>
            </w:tcBorders>
            <w:vAlign w:val="bottom"/>
          </w:tcPr>
          <w:p w14:paraId="7069F568"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BF89C01" w14:textId="77777777" w:rsidR="00503314" w:rsidRPr="00482641" w:rsidRDefault="00503314" w:rsidP="00874EDD">
            <w:pPr>
              <w:jc w:val="center"/>
              <w:rPr>
                <w:szCs w:val="18"/>
              </w:rPr>
            </w:pPr>
            <w:r w:rsidRPr="00482641">
              <w:rPr>
                <w:szCs w:val="18"/>
              </w:rPr>
              <w:t>Analysis</w:t>
            </w:r>
          </w:p>
          <w:p w14:paraId="7B85AAB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1F29B26" w14:textId="77777777" w:rsidR="00503314" w:rsidRPr="00482641" w:rsidRDefault="00503314" w:rsidP="00874EDD">
            <w:pPr>
              <w:jc w:val="center"/>
              <w:rPr>
                <w:szCs w:val="18"/>
              </w:rPr>
            </w:pPr>
          </w:p>
          <w:p w14:paraId="6336E009"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4B3DB44D" w14:textId="77777777" w:rsidR="00503314" w:rsidRPr="000D0A27" w:rsidRDefault="00503314" w:rsidP="00874EDD">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14:paraId="193AD18E"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085F76D"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71C4F9" w14:textId="77777777" w:rsidR="00503314" w:rsidRPr="00482641" w:rsidRDefault="00503314" w:rsidP="00874EDD">
            <w:pPr>
              <w:jc w:val="center"/>
              <w:rPr>
                <w:szCs w:val="18"/>
              </w:rPr>
            </w:pPr>
          </w:p>
          <w:p w14:paraId="5D9E5D06" w14:textId="77777777" w:rsidR="00503314" w:rsidRPr="000D0A27" w:rsidRDefault="00503314" w:rsidP="00874EDD">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14:paraId="1F6388FC" w14:textId="77777777" w:rsidR="00503314" w:rsidRPr="000D0A27" w:rsidRDefault="00503314" w:rsidP="00874EDD">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14:paraId="488AE697" w14:textId="77777777" w:rsidR="00503314" w:rsidRPr="000D0A27" w:rsidRDefault="00503314" w:rsidP="00874EDD">
            <w:pPr>
              <w:jc w:val="center"/>
              <w:rPr>
                <w:szCs w:val="18"/>
              </w:rPr>
            </w:pPr>
            <w:r w:rsidRPr="00482641">
              <w:rPr>
                <w:szCs w:val="18"/>
              </w:rPr>
              <w:t>% Recovery</w:t>
            </w:r>
          </w:p>
        </w:tc>
      </w:tr>
      <w:tr w:rsidR="00503314" w:rsidRPr="00E032CC" w14:paraId="35C07643" w14:textId="77777777" w:rsidTr="00874EDD">
        <w:trPr>
          <w:trHeight w:val="144"/>
          <w:jc w:val="center"/>
        </w:trPr>
        <w:tc>
          <w:tcPr>
            <w:tcW w:w="895" w:type="dxa"/>
            <w:tcBorders>
              <w:top w:val="single" w:sz="4" w:space="0" w:color="auto"/>
            </w:tcBorders>
            <w:vAlign w:val="center"/>
          </w:tcPr>
          <w:p w14:paraId="56C6DD8A"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262DEB3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AA4C4D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E213B1C"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BE57F6E"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E568C22"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94AC0C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3D2769F"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C1D93EC" w14:textId="77777777" w:rsidR="00503314" w:rsidRPr="00B61613" w:rsidRDefault="00503314" w:rsidP="00874EDD">
            <w:pPr>
              <w:jc w:val="center"/>
              <w:rPr>
                <w:sz w:val="8"/>
                <w:szCs w:val="8"/>
              </w:rPr>
            </w:pPr>
          </w:p>
        </w:tc>
      </w:tr>
      <w:tr w:rsidR="00503314" w:rsidRPr="00E032CC" w14:paraId="1988D0D4" w14:textId="77777777" w:rsidTr="00874EDD">
        <w:trPr>
          <w:trHeight w:val="259"/>
          <w:jc w:val="center"/>
        </w:trPr>
        <w:tc>
          <w:tcPr>
            <w:tcW w:w="895" w:type="dxa"/>
            <w:vAlign w:val="center"/>
          </w:tcPr>
          <w:p w14:paraId="3385C4A7" w14:textId="77777777" w:rsidR="00503314" w:rsidRPr="00017F3E" w:rsidRDefault="00503314" w:rsidP="00874EDD">
            <w:pPr>
              <w:jc w:val="center"/>
            </w:pPr>
            <w:r w:rsidRPr="00017F3E">
              <w:t>QC-137</w:t>
            </w:r>
          </w:p>
        </w:tc>
        <w:tc>
          <w:tcPr>
            <w:tcW w:w="1170" w:type="dxa"/>
            <w:vAlign w:val="center"/>
          </w:tcPr>
          <w:p w14:paraId="2DD60C1E" w14:textId="77777777" w:rsidR="00503314" w:rsidRPr="00CC15FB" w:rsidRDefault="00503314" w:rsidP="00874EDD">
            <w:pPr>
              <w:jc w:val="center"/>
            </w:pPr>
            <w:r w:rsidRPr="00CC15FB">
              <w:t>10/27/2017</w:t>
            </w:r>
          </w:p>
        </w:tc>
        <w:tc>
          <w:tcPr>
            <w:tcW w:w="1350" w:type="dxa"/>
            <w:vAlign w:val="center"/>
          </w:tcPr>
          <w:p w14:paraId="079B9F63" w14:textId="77777777" w:rsidR="00503314" w:rsidRPr="009761A6" w:rsidRDefault="00503314" w:rsidP="00874EDD">
            <w:pPr>
              <w:jc w:val="center"/>
            </w:pPr>
            <w:r w:rsidRPr="009761A6">
              <w:t>0</w:t>
            </w:r>
          </w:p>
        </w:tc>
        <w:tc>
          <w:tcPr>
            <w:tcW w:w="1350" w:type="dxa"/>
            <w:vAlign w:val="center"/>
          </w:tcPr>
          <w:p w14:paraId="783E4D30" w14:textId="77777777" w:rsidR="00503314" w:rsidRPr="00DA7AEF" w:rsidRDefault="00503314" w:rsidP="00874EDD">
            <w:pPr>
              <w:jc w:val="center"/>
            </w:pPr>
            <w:r w:rsidRPr="00DA7AEF">
              <w:t>ND</w:t>
            </w:r>
          </w:p>
        </w:tc>
        <w:tc>
          <w:tcPr>
            <w:tcW w:w="990" w:type="dxa"/>
            <w:vAlign w:val="center"/>
          </w:tcPr>
          <w:p w14:paraId="09241B6F" w14:textId="77777777" w:rsidR="00503314" w:rsidRPr="00D04D8A" w:rsidRDefault="00503314" w:rsidP="00874EDD">
            <w:pPr>
              <w:jc w:val="center"/>
            </w:pPr>
            <w:r w:rsidRPr="00D04D8A">
              <w:t>N/A</w:t>
            </w:r>
          </w:p>
        </w:tc>
        <w:tc>
          <w:tcPr>
            <w:tcW w:w="270" w:type="dxa"/>
            <w:vAlign w:val="center"/>
          </w:tcPr>
          <w:p w14:paraId="493D2181" w14:textId="77777777" w:rsidR="00503314" w:rsidRPr="004E722A" w:rsidRDefault="00503314" w:rsidP="00874EDD">
            <w:pPr>
              <w:jc w:val="center"/>
            </w:pPr>
          </w:p>
        </w:tc>
        <w:tc>
          <w:tcPr>
            <w:tcW w:w="1350" w:type="dxa"/>
            <w:vAlign w:val="center"/>
          </w:tcPr>
          <w:p w14:paraId="493B23D6" w14:textId="77777777" w:rsidR="00503314" w:rsidRPr="00B82E59" w:rsidRDefault="00503314" w:rsidP="00874EDD">
            <w:pPr>
              <w:jc w:val="center"/>
            </w:pPr>
            <w:r w:rsidRPr="00B82E59">
              <w:t>0</w:t>
            </w:r>
          </w:p>
        </w:tc>
        <w:tc>
          <w:tcPr>
            <w:tcW w:w="1350" w:type="dxa"/>
            <w:vAlign w:val="center"/>
          </w:tcPr>
          <w:p w14:paraId="7CDA97A3" w14:textId="77777777" w:rsidR="00503314" w:rsidRPr="00010100" w:rsidRDefault="00503314" w:rsidP="00874EDD">
            <w:pPr>
              <w:jc w:val="center"/>
            </w:pPr>
            <w:r w:rsidRPr="00010100">
              <w:t>ND</w:t>
            </w:r>
          </w:p>
        </w:tc>
        <w:tc>
          <w:tcPr>
            <w:tcW w:w="990" w:type="dxa"/>
            <w:vAlign w:val="center"/>
          </w:tcPr>
          <w:p w14:paraId="68F852AE" w14:textId="77777777" w:rsidR="00503314" w:rsidRPr="00DF0F8B" w:rsidRDefault="00503314" w:rsidP="00874EDD">
            <w:pPr>
              <w:jc w:val="center"/>
            </w:pPr>
            <w:r w:rsidRPr="00DF0F8B">
              <w:t>N/A</w:t>
            </w:r>
          </w:p>
        </w:tc>
      </w:tr>
      <w:tr w:rsidR="00503314" w:rsidRPr="00E032CC" w14:paraId="37B37E88" w14:textId="77777777" w:rsidTr="00874EDD">
        <w:trPr>
          <w:trHeight w:val="259"/>
          <w:jc w:val="center"/>
        </w:trPr>
        <w:tc>
          <w:tcPr>
            <w:tcW w:w="895" w:type="dxa"/>
            <w:vAlign w:val="center"/>
          </w:tcPr>
          <w:p w14:paraId="30C012E8" w14:textId="77777777" w:rsidR="00503314" w:rsidRPr="00017F3E" w:rsidRDefault="00503314" w:rsidP="00874EDD">
            <w:pPr>
              <w:jc w:val="center"/>
            </w:pPr>
            <w:r w:rsidRPr="00017F3E">
              <w:t>QC-138</w:t>
            </w:r>
          </w:p>
        </w:tc>
        <w:tc>
          <w:tcPr>
            <w:tcW w:w="1170" w:type="dxa"/>
            <w:vAlign w:val="center"/>
          </w:tcPr>
          <w:p w14:paraId="53A22978" w14:textId="77777777" w:rsidR="00503314" w:rsidRPr="00CC15FB" w:rsidRDefault="00503314" w:rsidP="00874EDD">
            <w:pPr>
              <w:jc w:val="center"/>
            </w:pPr>
            <w:r w:rsidRPr="00CC15FB">
              <w:t>10/27/2017</w:t>
            </w:r>
          </w:p>
        </w:tc>
        <w:tc>
          <w:tcPr>
            <w:tcW w:w="1350" w:type="dxa"/>
            <w:vAlign w:val="center"/>
          </w:tcPr>
          <w:p w14:paraId="0F1DBC9C" w14:textId="77777777" w:rsidR="00503314" w:rsidRPr="009761A6" w:rsidRDefault="00503314" w:rsidP="00874EDD">
            <w:pPr>
              <w:jc w:val="center"/>
            </w:pPr>
            <w:r w:rsidRPr="009761A6">
              <w:t>0</w:t>
            </w:r>
          </w:p>
        </w:tc>
        <w:tc>
          <w:tcPr>
            <w:tcW w:w="1350" w:type="dxa"/>
            <w:vAlign w:val="center"/>
          </w:tcPr>
          <w:p w14:paraId="02D96240" w14:textId="77777777" w:rsidR="00503314" w:rsidRPr="00DA7AEF" w:rsidRDefault="00503314" w:rsidP="00874EDD">
            <w:pPr>
              <w:jc w:val="center"/>
            </w:pPr>
            <w:r w:rsidRPr="00DA7AEF">
              <w:t>ND</w:t>
            </w:r>
          </w:p>
        </w:tc>
        <w:tc>
          <w:tcPr>
            <w:tcW w:w="990" w:type="dxa"/>
            <w:vAlign w:val="center"/>
          </w:tcPr>
          <w:p w14:paraId="689ADFDA" w14:textId="77777777" w:rsidR="00503314" w:rsidRPr="00D04D8A" w:rsidRDefault="00503314" w:rsidP="00874EDD">
            <w:pPr>
              <w:jc w:val="center"/>
            </w:pPr>
            <w:r w:rsidRPr="00D04D8A">
              <w:t>N/A</w:t>
            </w:r>
          </w:p>
        </w:tc>
        <w:tc>
          <w:tcPr>
            <w:tcW w:w="270" w:type="dxa"/>
            <w:vAlign w:val="center"/>
          </w:tcPr>
          <w:p w14:paraId="188AADA7" w14:textId="77777777" w:rsidR="00503314" w:rsidRPr="004E722A" w:rsidRDefault="00503314" w:rsidP="00874EDD">
            <w:pPr>
              <w:jc w:val="center"/>
            </w:pPr>
          </w:p>
        </w:tc>
        <w:tc>
          <w:tcPr>
            <w:tcW w:w="1350" w:type="dxa"/>
            <w:vAlign w:val="center"/>
          </w:tcPr>
          <w:p w14:paraId="1B34A906" w14:textId="77777777" w:rsidR="00503314" w:rsidRPr="00B82E59" w:rsidRDefault="00503314" w:rsidP="00874EDD">
            <w:pPr>
              <w:jc w:val="center"/>
            </w:pPr>
            <w:r w:rsidRPr="00B82E59">
              <w:t>0</w:t>
            </w:r>
          </w:p>
        </w:tc>
        <w:tc>
          <w:tcPr>
            <w:tcW w:w="1350" w:type="dxa"/>
            <w:vAlign w:val="center"/>
          </w:tcPr>
          <w:p w14:paraId="4E451E59" w14:textId="77777777" w:rsidR="00503314" w:rsidRPr="00010100" w:rsidRDefault="00503314" w:rsidP="00874EDD">
            <w:pPr>
              <w:jc w:val="center"/>
            </w:pPr>
            <w:r w:rsidRPr="00010100">
              <w:t>ND</w:t>
            </w:r>
          </w:p>
        </w:tc>
        <w:tc>
          <w:tcPr>
            <w:tcW w:w="990" w:type="dxa"/>
            <w:vAlign w:val="center"/>
          </w:tcPr>
          <w:p w14:paraId="4CAA2DFF" w14:textId="77777777" w:rsidR="00503314" w:rsidRPr="00DF0F8B" w:rsidRDefault="00503314" w:rsidP="00874EDD">
            <w:pPr>
              <w:jc w:val="center"/>
            </w:pPr>
            <w:r w:rsidRPr="00DF0F8B">
              <w:t>N/A</w:t>
            </w:r>
          </w:p>
        </w:tc>
      </w:tr>
      <w:tr w:rsidR="00503314" w:rsidRPr="00E032CC" w14:paraId="7CE556CF" w14:textId="77777777" w:rsidTr="00874EDD">
        <w:trPr>
          <w:trHeight w:val="259"/>
          <w:jc w:val="center"/>
        </w:trPr>
        <w:tc>
          <w:tcPr>
            <w:tcW w:w="895" w:type="dxa"/>
            <w:vAlign w:val="center"/>
          </w:tcPr>
          <w:p w14:paraId="7C09FAA6" w14:textId="77777777" w:rsidR="00503314" w:rsidRPr="00017F3E" w:rsidRDefault="00503314" w:rsidP="00874EDD">
            <w:pPr>
              <w:jc w:val="center"/>
            </w:pPr>
            <w:r w:rsidRPr="00017F3E">
              <w:t>QC-139</w:t>
            </w:r>
          </w:p>
        </w:tc>
        <w:tc>
          <w:tcPr>
            <w:tcW w:w="1170" w:type="dxa"/>
            <w:vAlign w:val="center"/>
          </w:tcPr>
          <w:p w14:paraId="25E1AAF1" w14:textId="77777777" w:rsidR="00503314" w:rsidRPr="00CC15FB" w:rsidRDefault="00503314" w:rsidP="00874EDD">
            <w:pPr>
              <w:jc w:val="center"/>
            </w:pPr>
            <w:r w:rsidRPr="00CC15FB">
              <w:t>10/27/2017</w:t>
            </w:r>
          </w:p>
        </w:tc>
        <w:tc>
          <w:tcPr>
            <w:tcW w:w="1350" w:type="dxa"/>
            <w:vAlign w:val="center"/>
          </w:tcPr>
          <w:p w14:paraId="5D67A41C" w14:textId="77777777" w:rsidR="00503314" w:rsidRPr="009761A6" w:rsidRDefault="00503314" w:rsidP="00874EDD">
            <w:pPr>
              <w:jc w:val="center"/>
            </w:pPr>
            <w:r w:rsidRPr="009761A6">
              <w:t>0</w:t>
            </w:r>
          </w:p>
        </w:tc>
        <w:tc>
          <w:tcPr>
            <w:tcW w:w="1350" w:type="dxa"/>
            <w:vAlign w:val="center"/>
          </w:tcPr>
          <w:p w14:paraId="6C0FA7BA" w14:textId="77777777" w:rsidR="00503314" w:rsidRPr="00DA7AEF" w:rsidRDefault="00503314" w:rsidP="00874EDD">
            <w:pPr>
              <w:jc w:val="center"/>
            </w:pPr>
            <w:r w:rsidRPr="00DA7AEF">
              <w:t>ND</w:t>
            </w:r>
          </w:p>
        </w:tc>
        <w:tc>
          <w:tcPr>
            <w:tcW w:w="990" w:type="dxa"/>
            <w:vAlign w:val="center"/>
          </w:tcPr>
          <w:p w14:paraId="2FA27771" w14:textId="77777777" w:rsidR="00503314" w:rsidRPr="00D04D8A" w:rsidRDefault="00503314" w:rsidP="00874EDD">
            <w:pPr>
              <w:jc w:val="center"/>
            </w:pPr>
            <w:r w:rsidRPr="00D04D8A">
              <w:t>N/A</w:t>
            </w:r>
          </w:p>
        </w:tc>
        <w:tc>
          <w:tcPr>
            <w:tcW w:w="270" w:type="dxa"/>
            <w:vAlign w:val="center"/>
          </w:tcPr>
          <w:p w14:paraId="06CD010C" w14:textId="77777777" w:rsidR="00503314" w:rsidRPr="004E722A" w:rsidRDefault="00503314" w:rsidP="00874EDD">
            <w:pPr>
              <w:jc w:val="center"/>
            </w:pPr>
          </w:p>
        </w:tc>
        <w:tc>
          <w:tcPr>
            <w:tcW w:w="1350" w:type="dxa"/>
            <w:vAlign w:val="center"/>
          </w:tcPr>
          <w:p w14:paraId="01ADD86B" w14:textId="77777777" w:rsidR="00503314" w:rsidRPr="00B82E59" w:rsidRDefault="00503314" w:rsidP="00874EDD">
            <w:pPr>
              <w:jc w:val="center"/>
            </w:pPr>
            <w:r w:rsidRPr="00B82E59">
              <w:t>0</w:t>
            </w:r>
          </w:p>
        </w:tc>
        <w:tc>
          <w:tcPr>
            <w:tcW w:w="1350" w:type="dxa"/>
            <w:vAlign w:val="center"/>
          </w:tcPr>
          <w:p w14:paraId="0554370C" w14:textId="77777777" w:rsidR="00503314" w:rsidRPr="00010100" w:rsidRDefault="00503314" w:rsidP="00874EDD">
            <w:pPr>
              <w:jc w:val="center"/>
            </w:pPr>
            <w:r w:rsidRPr="00010100">
              <w:t>ND</w:t>
            </w:r>
          </w:p>
        </w:tc>
        <w:tc>
          <w:tcPr>
            <w:tcW w:w="990" w:type="dxa"/>
            <w:vAlign w:val="center"/>
          </w:tcPr>
          <w:p w14:paraId="0AD0875B" w14:textId="77777777" w:rsidR="00503314" w:rsidRPr="00DF0F8B" w:rsidRDefault="00503314" w:rsidP="00874EDD">
            <w:pPr>
              <w:jc w:val="center"/>
            </w:pPr>
            <w:r w:rsidRPr="00DF0F8B">
              <w:t>N/A</w:t>
            </w:r>
          </w:p>
        </w:tc>
      </w:tr>
      <w:tr w:rsidR="00503314" w:rsidRPr="00E032CC" w14:paraId="431BD0C0" w14:textId="77777777" w:rsidTr="00874EDD">
        <w:trPr>
          <w:trHeight w:val="63"/>
          <w:jc w:val="center"/>
        </w:trPr>
        <w:tc>
          <w:tcPr>
            <w:tcW w:w="895" w:type="dxa"/>
            <w:vAlign w:val="center"/>
          </w:tcPr>
          <w:p w14:paraId="05402CF4" w14:textId="77777777" w:rsidR="00503314" w:rsidRPr="00017F3E" w:rsidRDefault="00503314" w:rsidP="00874EDD">
            <w:pPr>
              <w:jc w:val="center"/>
            </w:pPr>
          </w:p>
        </w:tc>
        <w:tc>
          <w:tcPr>
            <w:tcW w:w="1170" w:type="dxa"/>
            <w:vAlign w:val="center"/>
          </w:tcPr>
          <w:p w14:paraId="0A0952DA" w14:textId="77777777" w:rsidR="00503314" w:rsidRPr="00CC15FB" w:rsidRDefault="00503314" w:rsidP="00874EDD">
            <w:pPr>
              <w:jc w:val="center"/>
            </w:pPr>
          </w:p>
        </w:tc>
        <w:tc>
          <w:tcPr>
            <w:tcW w:w="1350" w:type="dxa"/>
            <w:vAlign w:val="center"/>
          </w:tcPr>
          <w:p w14:paraId="22BC303E" w14:textId="77777777" w:rsidR="00503314" w:rsidRPr="009761A6" w:rsidRDefault="00503314" w:rsidP="00874EDD">
            <w:pPr>
              <w:jc w:val="center"/>
            </w:pPr>
          </w:p>
        </w:tc>
        <w:tc>
          <w:tcPr>
            <w:tcW w:w="1350" w:type="dxa"/>
            <w:vAlign w:val="center"/>
          </w:tcPr>
          <w:p w14:paraId="28937319" w14:textId="77777777" w:rsidR="00503314" w:rsidRPr="00DA7AEF" w:rsidRDefault="00503314" w:rsidP="00874EDD">
            <w:pPr>
              <w:jc w:val="center"/>
            </w:pPr>
          </w:p>
        </w:tc>
        <w:tc>
          <w:tcPr>
            <w:tcW w:w="990" w:type="dxa"/>
            <w:vAlign w:val="center"/>
          </w:tcPr>
          <w:p w14:paraId="3BB33EE1" w14:textId="77777777" w:rsidR="00503314" w:rsidRPr="00D04D8A" w:rsidRDefault="00503314" w:rsidP="00874EDD">
            <w:pPr>
              <w:jc w:val="center"/>
            </w:pPr>
          </w:p>
        </w:tc>
        <w:tc>
          <w:tcPr>
            <w:tcW w:w="270" w:type="dxa"/>
            <w:vAlign w:val="center"/>
          </w:tcPr>
          <w:p w14:paraId="66800B70" w14:textId="77777777" w:rsidR="00503314" w:rsidRPr="00B61613" w:rsidRDefault="00503314" w:rsidP="00874EDD">
            <w:pPr>
              <w:jc w:val="center"/>
              <w:rPr>
                <w:sz w:val="8"/>
                <w:szCs w:val="8"/>
              </w:rPr>
            </w:pPr>
          </w:p>
        </w:tc>
        <w:tc>
          <w:tcPr>
            <w:tcW w:w="1350" w:type="dxa"/>
            <w:vAlign w:val="center"/>
          </w:tcPr>
          <w:p w14:paraId="5943AF63" w14:textId="77777777" w:rsidR="00503314" w:rsidRPr="00B82E59" w:rsidRDefault="00503314" w:rsidP="00874EDD">
            <w:pPr>
              <w:jc w:val="center"/>
            </w:pPr>
          </w:p>
        </w:tc>
        <w:tc>
          <w:tcPr>
            <w:tcW w:w="1350" w:type="dxa"/>
            <w:vAlign w:val="center"/>
          </w:tcPr>
          <w:p w14:paraId="14AC51CB" w14:textId="77777777" w:rsidR="00503314" w:rsidRPr="00010100" w:rsidRDefault="00503314" w:rsidP="00874EDD">
            <w:pPr>
              <w:jc w:val="center"/>
            </w:pPr>
          </w:p>
        </w:tc>
        <w:tc>
          <w:tcPr>
            <w:tcW w:w="990" w:type="dxa"/>
            <w:vAlign w:val="center"/>
          </w:tcPr>
          <w:p w14:paraId="31CA90A5" w14:textId="77777777" w:rsidR="00503314" w:rsidRPr="00DF0F8B" w:rsidRDefault="00503314" w:rsidP="00874EDD">
            <w:pPr>
              <w:jc w:val="center"/>
            </w:pPr>
          </w:p>
        </w:tc>
      </w:tr>
      <w:tr w:rsidR="00503314" w:rsidRPr="00E032CC" w14:paraId="0AA51418" w14:textId="77777777" w:rsidTr="00874EDD">
        <w:trPr>
          <w:trHeight w:val="259"/>
          <w:jc w:val="center"/>
        </w:trPr>
        <w:tc>
          <w:tcPr>
            <w:tcW w:w="895" w:type="dxa"/>
            <w:vAlign w:val="center"/>
          </w:tcPr>
          <w:p w14:paraId="1D24222E" w14:textId="77777777" w:rsidR="00503314" w:rsidRPr="00017F3E" w:rsidRDefault="00503314" w:rsidP="00874EDD">
            <w:pPr>
              <w:jc w:val="center"/>
            </w:pPr>
            <w:r w:rsidRPr="00017F3E">
              <w:t>QC-140</w:t>
            </w:r>
          </w:p>
        </w:tc>
        <w:tc>
          <w:tcPr>
            <w:tcW w:w="1170" w:type="dxa"/>
            <w:vAlign w:val="center"/>
          </w:tcPr>
          <w:p w14:paraId="0E3FFCAE" w14:textId="77777777" w:rsidR="00503314" w:rsidRPr="00CC15FB" w:rsidRDefault="00503314" w:rsidP="00874EDD">
            <w:pPr>
              <w:jc w:val="center"/>
            </w:pPr>
            <w:r w:rsidRPr="00CC15FB">
              <w:t>10/27/2017</w:t>
            </w:r>
          </w:p>
        </w:tc>
        <w:tc>
          <w:tcPr>
            <w:tcW w:w="1350" w:type="dxa"/>
            <w:vAlign w:val="center"/>
          </w:tcPr>
          <w:p w14:paraId="47CD5B01" w14:textId="77777777" w:rsidR="00503314" w:rsidRPr="009761A6" w:rsidRDefault="00503314" w:rsidP="00874EDD">
            <w:pPr>
              <w:jc w:val="center"/>
            </w:pPr>
            <w:r w:rsidRPr="009761A6">
              <w:t>52.5</w:t>
            </w:r>
          </w:p>
        </w:tc>
        <w:tc>
          <w:tcPr>
            <w:tcW w:w="1350" w:type="dxa"/>
            <w:vAlign w:val="center"/>
          </w:tcPr>
          <w:p w14:paraId="2C290D41" w14:textId="77777777" w:rsidR="00503314" w:rsidRPr="00DA7AEF" w:rsidRDefault="00503314" w:rsidP="00874EDD">
            <w:pPr>
              <w:jc w:val="center"/>
            </w:pPr>
            <w:r w:rsidRPr="00DA7AEF">
              <w:t>64.7</w:t>
            </w:r>
          </w:p>
        </w:tc>
        <w:tc>
          <w:tcPr>
            <w:tcW w:w="990" w:type="dxa"/>
            <w:vAlign w:val="center"/>
          </w:tcPr>
          <w:p w14:paraId="3DEE52ED" w14:textId="77777777" w:rsidR="00503314" w:rsidRPr="00D04D8A" w:rsidRDefault="00503314" w:rsidP="00874EDD">
            <w:pPr>
              <w:jc w:val="center"/>
            </w:pPr>
            <w:r w:rsidRPr="00D04D8A">
              <w:t>123%</w:t>
            </w:r>
          </w:p>
        </w:tc>
        <w:tc>
          <w:tcPr>
            <w:tcW w:w="270" w:type="dxa"/>
            <w:vAlign w:val="center"/>
          </w:tcPr>
          <w:p w14:paraId="7AF01F8B" w14:textId="77777777" w:rsidR="00503314" w:rsidRPr="004E722A" w:rsidRDefault="00503314" w:rsidP="00874EDD">
            <w:pPr>
              <w:jc w:val="center"/>
            </w:pPr>
          </w:p>
        </w:tc>
        <w:tc>
          <w:tcPr>
            <w:tcW w:w="1350" w:type="dxa"/>
            <w:vAlign w:val="center"/>
          </w:tcPr>
          <w:p w14:paraId="68F70257" w14:textId="77777777" w:rsidR="00503314" w:rsidRPr="00B82E59" w:rsidRDefault="00503314" w:rsidP="00874EDD">
            <w:pPr>
              <w:jc w:val="center"/>
            </w:pPr>
            <w:r w:rsidRPr="00B82E59">
              <w:t>27.1</w:t>
            </w:r>
          </w:p>
        </w:tc>
        <w:tc>
          <w:tcPr>
            <w:tcW w:w="1350" w:type="dxa"/>
            <w:vAlign w:val="center"/>
          </w:tcPr>
          <w:p w14:paraId="6721C4B4" w14:textId="77777777" w:rsidR="00503314" w:rsidRPr="00010100" w:rsidRDefault="00503314" w:rsidP="00874EDD">
            <w:pPr>
              <w:jc w:val="center"/>
            </w:pPr>
            <w:r w:rsidRPr="00010100">
              <w:t>18.0</w:t>
            </w:r>
          </w:p>
        </w:tc>
        <w:tc>
          <w:tcPr>
            <w:tcW w:w="990" w:type="dxa"/>
            <w:vAlign w:val="center"/>
          </w:tcPr>
          <w:p w14:paraId="15842C52" w14:textId="77777777" w:rsidR="00503314" w:rsidRPr="00DF0F8B" w:rsidRDefault="00503314" w:rsidP="00874EDD">
            <w:pPr>
              <w:jc w:val="center"/>
            </w:pPr>
            <w:r w:rsidRPr="00DF0F8B">
              <w:t>66.4%</w:t>
            </w:r>
          </w:p>
        </w:tc>
      </w:tr>
      <w:tr w:rsidR="00503314" w:rsidRPr="00E032CC" w14:paraId="33D22EE3" w14:textId="77777777" w:rsidTr="00874EDD">
        <w:trPr>
          <w:trHeight w:val="259"/>
          <w:jc w:val="center"/>
        </w:trPr>
        <w:tc>
          <w:tcPr>
            <w:tcW w:w="895" w:type="dxa"/>
            <w:vAlign w:val="center"/>
          </w:tcPr>
          <w:p w14:paraId="7A008913" w14:textId="77777777" w:rsidR="00503314" w:rsidRPr="00017F3E" w:rsidRDefault="00503314" w:rsidP="00874EDD">
            <w:pPr>
              <w:jc w:val="center"/>
            </w:pPr>
            <w:r w:rsidRPr="00017F3E">
              <w:t>QC-141</w:t>
            </w:r>
          </w:p>
        </w:tc>
        <w:tc>
          <w:tcPr>
            <w:tcW w:w="1170" w:type="dxa"/>
            <w:vAlign w:val="center"/>
          </w:tcPr>
          <w:p w14:paraId="01978C20" w14:textId="77777777" w:rsidR="00503314" w:rsidRPr="00CC15FB" w:rsidRDefault="00503314" w:rsidP="00874EDD">
            <w:pPr>
              <w:jc w:val="center"/>
            </w:pPr>
            <w:r w:rsidRPr="00CC15FB">
              <w:t>10/27/2017</w:t>
            </w:r>
          </w:p>
        </w:tc>
        <w:tc>
          <w:tcPr>
            <w:tcW w:w="1350" w:type="dxa"/>
            <w:vAlign w:val="center"/>
          </w:tcPr>
          <w:p w14:paraId="2DE76298" w14:textId="77777777" w:rsidR="00503314" w:rsidRPr="009761A6" w:rsidRDefault="00503314" w:rsidP="00874EDD">
            <w:pPr>
              <w:jc w:val="center"/>
            </w:pPr>
            <w:r w:rsidRPr="009761A6">
              <w:t>51.8</w:t>
            </w:r>
          </w:p>
        </w:tc>
        <w:tc>
          <w:tcPr>
            <w:tcW w:w="1350" w:type="dxa"/>
            <w:vAlign w:val="center"/>
          </w:tcPr>
          <w:p w14:paraId="20BE3930" w14:textId="77777777" w:rsidR="00503314" w:rsidRPr="00DA7AEF" w:rsidRDefault="00503314" w:rsidP="00874EDD">
            <w:pPr>
              <w:jc w:val="center"/>
            </w:pPr>
            <w:r w:rsidRPr="00DA7AEF">
              <w:t>64.6</w:t>
            </w:r>
          </w:p>
        </w:tc>
        <w:tc>
          <w:tcPr>
            <w:tcW w:w="990" w:type="dxa"/>
            <w:vAlign w:val="center"/>
          </w:tcPr>
          <w:p w14:paraId="3CA4AEDB" w14:textId="77777777" w:rsidR="00503314" w:rsidRPr="00D04D8A" w:rsidRDefault="00503314" w:rsidP="00874EDD">
            <w:pPr>
              <w:jc w:val="center"/>
            </w:pPr>
            <w:r w:rsidRPr="00D04D8A">
              <w:t>125%</w:t>
            </w:r>
          </w:p>
        </w:tc>
        <w:tc>
          <w:tcPr>
            <w:tcW w:w="270" w:type="dxa"/>
            <w:vAlign w:val="center"/>
          </w:tcPr>
          <w:p w14:paraId="14D4E389" w14:textId="77777777" w:rsidR="00503314" w:rsidRPr="004E722A" w:rsidRDefault="00503314" w:rsidP="00874EDD">
            <w:pPr>
              <w:jc w:val="center"/>
            </w:pPr>
          </w:p>
        </w:tc>
        <w:tc>
          <w:tcPr>
            <w:tcW w:w="1350" w:type="dxa"/>
            <w:vAlign w:val="center"/>
          </w:tcPr>
          <w:p w14:paraId="4629C401" w14:textId="77777777" w:rsidR="00503314" w:rsidRPr="00B82E59" w:rsidRDefault="00503314" w:rsidP="00874EDD">
            <w:pPr>
              <w:jc w:val="center"/>
            </w:pPr>
            <w:r w:rsidRPr="00B82E59">
              <w:t>26.7</w:t>
            </w:r>
          </w:p>
        </w:tc>
        <w:tc>
          <w:tcPr>
            <w:tcW w:w="1350" w:type="dxa"/>
            <w:vAlign w:val="center"/>
          </w:tcPr>
          <w:p w14:paraId="4B512DE8" w14:textId="77777777" w:rsidR="00503314" w:rsidRPr="00010100" w:rsidRDefault="00503314" w:rsidP="00874EDD">
            <w:pPr>
              <w:jc w:val="center"/>
            </w:pPr>
            <w:r w:rsidRPr="00010100">
              <w:t>17.7</w:t>
            </w:r>
          </w:p>
        </w:tc>
        <w:tc>
          <w:tcPr>
            <w:tcW w:w="990" w:type="dxa"/>
            <w:vAlign w:val="center"/>
          </w:tcPr>
          <w:p w14:paraId="045B0B6E" w14:textId="77777777" w:rsidR="00503314" w:rsidRPr="00DF0F8B" w:rsidRDefault="00503314" w:rsidP="00874EDD">
            <w:pPr>
              <w:jc w:val="center"/>
            </w:pPr>
            <w:r w:rsidRPr="00DF0F8B">
              <w:t>66.3%</w:t>
            </w:r>
          </w:p>
        </w:tc>
      </w:tr>
      <w:tr w:rsidR="00503314" w:rsidRPr="00E032CC" w14:paraId="2DA0BCD0" w14:textId="77777777" w:rsidTr="00874EDD">
        <w:trPr>
          <w:trHeight w:val="259"/>
          <w:jc w:val="center"/>
        </w:trPr>
        <w:tc>
          <w:tcPr>
            <w:tcW w:w="895" w:type="dxa"/>
            <w:vAlign w:val="center"/>
          </w:tcPr>
          <w:p w14:paraId="215D8F96" w14:textId="77777777" w:rsidR="00503314" w:rsidRDefault="00503314" w:rsidP="00874EDD">
            <w:pPr>
              <w:jc w:val="center"/>
            </w:pPr>
            <w:r w:rsidRPr="00017F3E">
              <w:lastRenderedPageBreak/>
              <w:t>QC-142</w:t>
            </w:r>
          </w:p>
        </w:tc>
        <w:tc>
          <w:tcPr>
            <w:tcW w:w="1170" w:type="dxa"/>
            <w:vAlign w:val="center"/>
          </w:tcPr>
          <w:p w14:paraId="1D5A2E28" w14:textId="77777777" w:rsidR="00503314" w:rsidRDefault="00503314" w:rsidP="00874EDD">
            <w:pPr>
              <w:jc w:val="center"/>
            </w:pPr>
            <w:r w:rsidRPr="00CC15FB">
              <w:t>10/27/2017</w:t>
            </w:r>
          </w:p>
        </w:tc>
        <w:tc>
          <w:tcPr>
            <w:tcW w:w="1350" w:type="dxa"/>
            <w:vAlign w:val="center"/>
          </w:tcPr>
          <w:p w14:paraId="27A98502" w14:textId="77777777" w:rsidR="00503314" w:rsidRDefault="00503314" w:rsidP="00874EDD">
            <w:pPr>
              <w:jc w:val="center"/>
            </w:pPr>
            <w:r w:rsidRPr="009761A6">
              <w:t>52.5</w:t>
            </w:r>
          </w:p>
        </w:tc>
        <w:tc>
          <w:tcPr>
            <w:tcW w:w="1350" w:type="dxa"/>
            <w:vAlign w:val="center"/>
          </w:tcPr>
          <w:p w14:paraId="2D60545A" w14:textId="77777777" w:rsidR="00503314" w:rsidRDefault="00503314" w:rsidP="00874EDD">
            <w:pPr>
              <w:jc w:val="center"/>
            </w:pPr>
            <w:r w:rsidRPr="00DA7AEF">
              <w:t>64.7</w:t>
            </w:r>
          </w:p>
        </w:tc>
        <w:tc>
          <w:tcPr>
            <w:tcW w:w="990" w:type="dxa"/>
            <w:vAlign w:val="center"/>
          </w:tcPr>
          <w:p w14:paraId="6390C421" w14:textId="77777777" w:rsidR="00503314" w:rsidRDefault="00503314" w:rsidP="00874EDD">
            <w:pPr>
              <w:jc w:val="center"/>
            </w:pPr>
            <w:r w:rsidRPr="00D04D8A">
              <w:t>123%</w:t>
            </w:r>
          </w:p>
        </w:tc>
        <w:tc>
          <w:tcPr>
            <w:tcW w:w="270" w:type="dxa"/>
            <w:vAlign w:val="center"/>
          </w:tcPr>
          <w:p w14:paraId="43C1121C" w14:textId="77777777" w:rsidR="00503314" w:rsidRPr="004E722A" w:rsidRDefault="00503314" w:rsidP="00874EDD">
            <w:pPr>
              <w:jc w:val="center"/>
            </w:pPr>
          </w:p>
        </w:tc>
        <w:tc>
          <w:tcPr>
            <w:tcW w:w="1350" w:type="dxa"/>
            <w:vAlign w:val="center"/>
          </w:tcPr>
          <w:p w14:paraId="60E09A21" w14:textId="77777777" w:rsidR="00503314" w:rsidRDefault="00503314" w:rsidP="00874EDD">
            <w:pPr>
              <w:jc w:val="center"/>
            </w:pPr>
            <w:r w:rsidRPr="00B82E59">
              <w:t>27.1</w:t>
            </w:r>
          </w:p>
        </w:tc>
        <w:tc>
          <w:tcPr>
            <w:tcW w:w="1350" w:type="dxa"/>
            <w:vAlign w:val="center"/>
          </w:tcPr>
          <w:p w14:paraId="2385DBA7" w14:textId="77777777" w:rsidR="00503314" w:rsidRDefault="00503314" w:rsidP="00874EDD">
            <w:pPr>
              <w:jc w:val="center"/>
            </w:pPr>
            <w:r w:rsidRPr="00010100">
              <w:t>17.3</w:t>
            </w:r>
          </w:p>
        </w:tc>
        <w:tc>
          <w:tcPr>
            <w:tcW w:w="990" w:type="dxa"/>
            <w:vAlign w:val="center"/>
          </w:tcPr>
          <w:p w14:paraId="61484C37" w14:textId="77777777" w:rsidR="00503314" w:rsidRDefault="00503314" w:rsidP="00874EDD">
            <w:pPr>
              <w:jc w:val="center"/>
            </w:pPr>
            <w:r w:rsidRPr="00DF0F8B">
              <w:t>63.8%</w:t>
            </w:r>
          </w:p>
        </w:tc>
      </w:tr>
      <w:tr w:rsidR="00503314" w:rsidRPr="00E032CC" w14:paraId="60FF1AB4" w14:textId="77777777" w:rsidTr="00874EDD">
        <w:trPr>
          <w:trHeight w:val="62"/>
          <w:jc w:val="center"/>
        </w:trPr>
        <w:tc>
          <w:tcPr>
            <w:tcW w:w="895" w:type="dxa"/>
            <w:vAlign w:val="center"/>
          </w:tcPr>
          <w:p w14:paraId="0A784172" w14:textId="77777777" w:rsidR="00503314" w:rsidRPr="00B61613" w:rsidRDefault="00503314" w:rsidP="00874EDD">
            <w:pPr>
              <w:jc w:val="center"/>
              <w:rPr>
                <w:sz w:val="8"/>
                <w:szCs w:val="8"/>
              </w:rPr>
            </w:pPr>
          </w:p>
        </w:tc>
        <w:tc>
          <w:tcPr>
            <w:tcW w:w="1170" w:type="dxa"/>
            <w:vAlign w:val="center"/>
          </w:tcPr>
          <w:p w14:paraId="427369A3" w14:textId="77777777" w:rsidR="00503314" w:rsidRPr="00B61613" w:rsidRDefault="00503314" w:rsidP="00874EDD">
            <w:pPr>
              <w:jc w:val="center"/>
              <w:rPr>
                <w:sz w:val="8"/>
                <w:szCs w:val="8"/>
              </w:rPr>
            </w:pPr>
          </w:p>
        </w:tc>
        <w:tc>
          <w:tcPr>
            <w:tcW w:w="1350" w:type="dxa"/>
            <w:vAlign w:val="center"/>
          </w:tcPr>
          <w:p w14:paraId="60A86708" w14:textId="77777777" w:rsidR="00503314" w:rsidRPr="00B61613" w:rsidRDefault="00503314" w:rsidP="00874EDD">
            <w:pPr>
              <w:jc w:val="center"/>
              <w:rPr>
                <w:sz w:val="8"/>
                <w:szCs w:val="8"/>
              </w:rPr>
            </w:pPr>
          </w:p>
        </w:tc>
        <w:tc>
          <w:tcPr>
            <w:tcW w:w="1350" w:type="dxa"/>
            <w:vAlign w:val="center"/>
          </w:tcPr>
          <w:p w14:paraId="37858F6C" w14:textId="77777777" w:rsidR="00503314" w:rsidRPr="00B61613" w:rsidRDefault="00503314" w:rsidP="00874EDD">
            <w:pPr>
              <w:jc w:val="center"/>
              <w:rPr>
                <w:sz w:val="8"/>
                <w:szCs w:val="8"/>
              </w:rPr>
            </w:pPr>
          </w:p>
        </w:tc>
        <w:tc>
          <w:tcPr>
            <w:tcW w:w="990" w:type="dxa"/>
            <w:vAlign w:val="center"/>
          </w:tcPr>
          <w:p w14:paraId="19DC0332" w14:textId="77777777" w:rsidR="00503314" w:rsidRPr="00B61613" w:rsidRDefault="00503314" w:rsidP="00874EDD">
            <w:pPr>
              <w:jc w:val="center"/>
              <w:rPr>
                <w:sz w:val="8"/>
                <w:szCs w:val="8"/>
              </w:rPr>
            </w:pPr>
          </w:p>
        </w:tc>
        <w:tc>
          <w:tcPr>
            <w:tcW w:w="270" w:type="dxa"/>
            <w:vAlign w:val="center"/>
          </w:tcPr>
          <w:p w14:paraId="28734A4A" w14:textId="77777777" w:rsidR="00503314" w:rsidRPr="00B61613" w:rsidRDefault="00503314" w:rsidP="00874EDD">
            <w:pPr>
              <w:jc w:val="center"/>
              <w:rPr>
                <w:sz w:val="8"/>
                <w:szCs w:val="8"/>
              </w:rPr>
            </w:pPr>
          </w:p>
        </w:tc>
        <w:tc>
          <w:tcPr>
            <w:tcW w:w="1350" w:type="dxa"/>
            <w:vAlign w:val="center"/>
          </w:tcPr>
          <w:p w14:paraId="69F5CA67" w14:textId="77777777" w:rsidR="00503314" w:rsidRPr="00B61613" w:rsidRDefault="00503314" w:rsidP="00874EDD">
            <w:pPr>
              <w:jc w:val="center"/>
              <w:rPr>
                <w:sz w:val="8"/>
                <w:szCs w:val="8"/>
              </w:rPr>
            </w:pPr>
          </w:p>
        </w:tc>
        <w:tc>
          <w:tcPr>
            <w:tcW w:w="1350" w:type="dxa"/>
            <w:vAlign w:val="center"/>
          </w:tcPr>
          <w:p w14:paraId="1562C33D" w14:textId="77777777" w:rsidR="00503314" w:rsidRPr="00B61613" w:rsidRDefault="00503314" w:rsidP="00874EDD">
            <w:pPr>
              <w:jc w:val="center"/>
              <w:rPr>
                <w:sz w:val="8"/>
                <w:szCs w:val="8"/>
              </w:rPr>
            </w:pPr>
          </w:p>
        </w:tc>
        <w:tc>
          <w:tcPr>
            <w:tcW w:w="990" w:type="dxa"/>
            <w:vAlign w:val="center"/>
          </w:tcPr>
          <w:p w14:paraId="08E8AB45" w14:textId="77777777" w:rsidR="00503314" w:rsidRPr="00B61613" w:rsidRDefault="00503314" w:rsidP="00874EDD">
            <w:pPr>
              <w:jc w:val="center"/>
              <w:rPr>
                <w:sz w:val="8"/>
                <w:szCs w:val="8"/>
              </w:rPr>
            </w:pPr>
          </w:p>
        </w:tc>
      </w:tr>
      <w:tr w:rsidR="00503314" w:rsidRPr="00E032CC" w14:paraId="280A70E0" w14:textId="77777777" w:rsidTr="00874EDD">
        <w:trPr>
          <w:trHeight w:val="274"/>
          <w:jc w:val="center"/>
        </w:trPr>
        <w:tc>
          <w:tcPr>
            <w:tcW w:w="895" w:type="dxa"/>
            <w:vAlign w:val="center"/>
          </w:tcPr>
          <w:p w14:paraId="35B064C7" w14:textId="77777777" w:rsidR="00503314" w:rsidRPr="00826C9A" w:rsidRDefault="00503314" w:rsidP="00874EDD">
            <w:pPr>
              <w:jc w:val="center"/>
            </w:pPr>
          </w:p>
        </w:tc>
        <w:tc>
          <w:tcPr>
            <w:tcW w:w="2520" w:type="dxa"/>
            <w:gridSpan w:val="2"/>
            <w:vAlign w:val="center"/>
          </w:tcPr>
          <w:p w14:paraId="4B16E3A9" w14:textId="77777777" w:rsidR="00503314" w:rsidRPr="004E722A" w:rsidRDefault="00503314" w:rsidP="00874EDD">
            <w:pPr>
              <w:jc w:val="right"/>
            </w:pPr>
            <w:r>
              <w:t>DL (µg/g) =</w:t>
            </w:r>
          </w:p>
        </w:tc>
        <w:tc>
          <w:tcPr>
            <w:tcW w:w="1350" w:type="dxa"/>
            <w:vAlign w:val="center"/>
          </w:tcPr>
          <w:p w14:paraId="48289B2B" w14:textId="77777777" w:rsidR="00503314" w:rsidRPr="004E722A" w:rsidRDefault="00503314" w:rsidP="00874EDD">
            <w:pPr>
              <w:jc w:val="center"/>
            </w:pPr>
            <w:r>
              <w:t>0.0072</w:t>
            </w:r>
          </w:p>
        </w:tc>
        <w:tc>
          <w:tcPr>
            <w:tcW w:w="990" w:type="dxa"/>
            <w:vAlign w:val="center"/>
          </w:tcPr>
          <w:p w14:paraId="58D5931E" w14:textId="77777777" w:rsidR="00503314" w:rsidRPr="004E722A" w:rsidRDefault="00503314" w:rsidP="00874EDD">
            <w:pPr>
              <w:jc w:val="center"/>
            </w:pPr>
          </w:p>
        </w:tc>
        <w:tc>
          <w:tcPr>
            <w:tcW w:w="1620" w:type="dxa"/>
            <w:gridSpan w:val="2"/>
            <w:vAlign w:val="center"/>
          </w:tcPr>
          <w:p w14:paraId="1479BF37" w14:textId="77777777" w:rsidR="00503314" w:rsidRPr="004E722A" w:rsidRDefault="00503314" w:rsidP="00874EDD">
            <w:pPr>
              <w:jc w:val="right"/>
            </w:pPr>
            <w:r>
              <w:t>DL (µg/g) =</w:t>
            </w:r>
          </w:p>
        </w:tc>
        <w:tc>
          <w:tcPr>
            <w:tcW w:w="1350" w:type="dxa"/>
            <w:vAlign w:val="center"/>
          </w:tcPr>
          <w:p w14:paraId="1DA9683D" w14:textId="77777777" w:rsidR="00503314" w:rsidRPr="00423902" w:rsidRDefault="00503314" w:rsidP="00874EDD">
            <w:pPr>
              <w:jc w:val="center"/>
            </w:pPr>
            <w:r>
              <w:t>0.0081</w:t>
            </w:r>
          </w:p>
        </w:tc>
        <w:tc>
          <w:tcPr>
            <w:tcW w:w="990" w:type="dxa"/>
            <w:vAlign w:val="center"/>
          </w:tcPr>
          <w:p w14:paraId="0710BC0A" w14:textId="77777777" w:rsidR="00503314" w:rsidRPr="00244977" w:rsidRDefault="00503314" w:rsidP="00874EDD">
            <w:pPr>
              <w:jc w:val="center"/>
            </w:pPr>
          </w:p>
        </w:tc>
      </w:tr>
      <w:tr w:rsidR="00503314" w:rsidRPr="00E032CC" w14:paraId="7AFA17A5" w14:textId="77777777" w:rsidTr="00874EDD">
        <w:trPr>
          <w:trHeight w:val="274"/>
          <w:jc w:val="center"/>
        </w:trPr>
        <w:tc>
          <w:tcPr>
            <w:tcW w:w="895" w:type="dxa"/>
            <w:tcBorders>
              <w:bottom w:val="single" w:sz="4" w:space="0" w:color="auto"/>
            </w:tcBorders>
            <w:vAlign w:val="center"/>
          </w:tcPr>
          <w:p w14:paraId="3398FF6B" w14:textId="77777777" w:rsidR="00503314" w:rsidRDefault="00503314" w:rsidP="00874EDD">
            <w:pPr>
              <w:jc w:val="center"/>
            </w:pPr>
          </w:p>
        </w:tc>
        <w:tc>
          <w:tcPr>
            <w:tcW w:w="2520" w:type="dxa"/>
            <w:gridSpan w:val="2"/>
            <w:tcBorders>
              <w:bottom w:val="single" w:sz="4" w:space="0" w:color="auto"/>
            </w:tcBorders>
            <w:vAlign w:val="center"/>
          </w:tcPr>
          <w:p w14:paraId="0F8B6EA3" w14:textId="77777777" w:rsidR="00503314" w:rsidRPr="004E722A" w:rsidRDefault="00503314" w:rsidP="00874EDD">
            <w:pPr>
              <w:jc w:val="right"/>
            </w:pPr>
            <w:r>
              <w:t>QL (µg/g) =</w:t>
            </w:r>
          </w:p>
        </w:tc>
        <w:tc>
          <w:tcPr>
            <w:tcW w:w="1350" w:type="dxa"/>
            <w:tcBorders>
              <w:bottom w:val="single" w:sz="4" w:space="0" w:color="auto"/>
            </w:tcBorders>
            <w:vAlign w:val="center"/>
          </w:tcPr>
          <w:p w14:paraId="7320109E" w14:textId="77777777" w:rsidR="00503314" w:rsidRPr="004E722A" w:rsidRDefault="00503314" w:rsidP="00874EDD">
            <w:pPr>
              <w:jc w:val="center"/>
            </w:pPr>
            <w:r>
              <w:t>0.0241</w:t>
            </w:r>
          </w:p>
        </w:tc>
        <w:tc>
          <w:tcPr>
            <w:tcW w:w="990" w:type="dxa"/>
            <w:tcBorders>
              <w:bottom w:val="single" w:sz="4" w:space="0" w:color="auto"/>
            </w:tcBorders>
            <w:vAlign w:val="center"/>
          </w:tcPr>
          <w:p w14:paraId="302A8073" w14:textId="77777777" w:rsidR="00503314" w:rsidRPr="004E722A" w:rsidRDefault="00503314" w:rsidP="00874EDD">
            <w:pPr>
              <w:jc w:val="center"/>
            </w:pPr>
          </w:p>
        </w:tc>
        <w:tc>
          <w:tcPr>
            <w:tcW w:w="1620" w:type="dxa"/>
            <w:gridSpan w:val="2"/>
            <w:tcBorders>
              <w:bottom w:val="single" w:sz="4" w:space="0" w:color="auto"/>
            </w:tcBorders>
            <w:vAlign w:val="center"/>
          </w:tcPr>
          <w:p w14:paraId="698E89C7" w14:textId="77777777" w:rsidR="00503314" w:rsidRPr="004E722A" w:rsidRDefault="00503314" w:rsidP="00874EDD">
            <w:pPr>
              <w:jc w:val="right"/>
            </w:pPr>
            <w:r>
              <w:t>QL (µg/g) =</w:t>
            </w:r>
          </w:p>
        </w:tc>
        <w:tc>
          <w:tcPr>
            <w:tcW w:w="1350" w:type="dxa"/>
            <w:tcBorders>
              <w:bottom w:val="single" w:sz="4" w:space="0" w:color="auto"/>
            </w:tcBorders>
            <w:vAlign w:val="center"/>
          </w:tcPr>
          <w:p w14:paraId="1C487482" w14:textId="77777777" w:rsidR="00503314" w:rsidRPr="00423902" w:rsidRDefault="00503314" w:rsidP="00874EDD">
            <w:pPr>
              <w:jc w:val="center"/>
            </w:pPr>
            <w:r>
              <w:t>0.0270</w:t>
            </w:r>
          </w:p>
        </w:tc>
        <w:tc>
          <w:tcPr>
            <w:tcW w:w="990" w:type="dxa"/>
            <w:tcBorders>
              <w:bottom w:val="single" w:sz="4" w:space="0" w:color="auto"/>
            </w:tcBorders>
            <w:vAlign w:val="center"/>
          </w:tcPr>
          <w:p w14:paraId="22AA5135" w14:textId="77777777" w:rsidR="00503314" w:rsidRDefault="00503314" w:rsidP="00874EDD">
            <w:pPr>
              <w:jc w:val="center"/>
            </w:pPr>
          </w:p>
        </w:tc>
      </w:tr>
    </w:tbl>
    <w:p w14:paraId="676A1A63" w14:textId="77777777" w:rsidR="00503314" w:rsidRDefault="00503314" w:rsidP="00503314">
      <w:pPr>
        <w:ind w:right="1530"/>
      </w:pPr>
    </w:p>
    <w:p w14:paraId="6C833522" w14:textId="77777777" w:rsidR="00BE7220" w:rsidRDefault="00BE7220" w:rsidP="00C04614"/>
    <w:sectPr w:rsidR="00BE7220" w:rsidSect="004E2B8D">
      <w:footerReference w:type="default" r:id="rId14"/>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9" w:author="Gerry J McChesney" w:date="2018-05-24T16:45:00Z" w:initials="GJM">
    <w:p w14:paraId="3DF4B56F" w14:textId="77777777" w:rsidR="0004143B" w:rsidRDefault="0004143B">
      <w:pPr>
        <w:pStyle w:val="CommentText"/>
      </w:pPr>
      <w:r>
        <w:rPr>
          <w:rStyle w:val="CommentReference"/>
        </w:rPr>
        <w:annotationRef/>
      </w:r>
      <w:r>
        <w:t>Provide final report date</w:t>
      </w:r>
    </w:p>
  </w:comment>
  <w:comment w:id="20" w:author="Gerry J McChesney" w:date="2018-05-24T16:45:00Z" w:initials="GJM">
    <w:p w14:paraId="2F925ED1" w14:textId="77777777" w:rsidR="0004143B" w:rsidRDefault="0004143B">
      <w:pPr>
        <w:pStyle w:val="CommentText"/>
      </w:pPr>
      <w:r>
        <w:rPr>
          <w:rStyle w:val="CommentReference"/>
        </w:rPr>
        <w:annotationRef/>
      </w:r>
      <w:r>
        <w:t>No “e”.</w:t>
      </w:r>
    </w:p>
  </w:comment>
  <w:comment w:id="232" w:author="Gerry J McChesney" w:date="2018-05-24T16:45:00Z" w:initials="GJM">
    <w:p w14:paraId="4F19C801" w14:textId="77777777" w:rsidR="0004143B" w:rsidRDefault="0004143B">
      <w:pPr>
        <w:pStyle w:val="CommentText"/>
      </w:pPr>
      <w:r>
        <w:rPr>
          <w:rStyle w:val="CommentReference"/>
        </w:rPr>
        <w:annotationRef/>
      </w:r>
      <w:r>
        <w:t>I think that’s what you mean. Ditto comment above and this applies to several other places in the report. I’ll let you decide whether you want tokeep language as is or not.</w:t>
      </w:r>
    </w:p>
  </w:comment>
  <w:comment w:id="269" w:author="Gerry J McChesney" w:date="2018-05-24T16:45:00Z" w:initials="GJM">
    <w:p w14:paraId="5C860913" w14:textId="77777777" w:rsidR="0004143B" w:rsidRDefault="0004143B">
      <w:pPr>
        <w:pStyle w:val="CommentText"/>
      </w:pPr>
      <w:r>
        <w:rPr>
          <w:rStyle w:val="CommentReference"/>
        </w:rPr>
        <w:annotationRef/>
      </w:r>
      <w:r>
        <w:t>Not necessary, confusing and results in a run-on sentence.</w:t>
      </w:r>
    </w:p>
  </w:comment>
  <w:comment w:id="414" w:author="Gerry J McChesney" w:date="2018-05-24T16:45:00Z" w:initials="GJM">
    <w:p w14:paraId="1E14FDF4" w14:textId="77777777" w:rsidR="0004143B" w:rsidRDefault="0004143B">
      <w:pPr>
        <w:pStyle w:val="CommentText"/>
      </w:pPr>
      <w:r>
        <w:rPr>
          <w:rStyle w:val="CommentReference"/>
        </w:rPr>
        <w:annotationRef/>
      </w:r>
      <w:r>
        <w:t xml:space="preserve">This doesn’t seem relevant to this study. </w:t>
      </w:r>
    </w:p>
  </w:comment>
  <w:comment w:id="452" w:author="Gerry J McChesney" w:date="2018-05-24T16:45:00Z" w:initials="GJM">
    <w:p w14:paraId="5A1E46E9" w14:textId="77777777" w:rsidR="0004143B" w:rsidRDefault="0004143B">
      <w:pPr>
        <w:pStyle w:val="CommentText"/>
      </w:pPr>
      <w:r>
        <w:rPr>
          <w:rStyle w:val="CommentReference"/>
        </w:rPr>
        <w:annotationRef/>
      </w:r>
      <w:r>
        <w:t>I believe this is a more appropriate citation.</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DF4B56F" w15:done="0"/>
  <w15:commentEx w15:paraId="2F925ED1" w15:done="0"/>
  <w15:commentEx w15:paraId="4F19C801" w15:done="0"/>
  <w15:commentEx w15:paraId="5C860913" w15:done="0"/>
  <w15:commentEx w15:paraId="1E14FDF4" w15:done="0"/>
  <w15:commentEx w15:paraId="5A1E46E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3A07DB" w14:textId="77777777" w:rsidR="007C4C49" w:rsidRDefault="007C4C49" w:rsidP="009B0870">
      <w:r>
        <w:separator/>
      </w:r>
    </w:p>
  </w:endnote>
  <w:endnote w:type="continuationSeparator" w:id="0">
    <w:p w14:paraId="1AC9A1F8" w14:textId="77777777" w:rsidR="007C4C49" w:rsidRDefault="007C4C49"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Content>
      <w:p w14:paraId="2063A79D" w14:textId="77777777" w:rsidR="0004143B" w:rsidRDefault="0004143B">
        <w:pPr>
          <w:pStyle w:val="Footer"/>
          <w:jc w:val="center"/>
        </w:pPr>
        <w:r>
          <w:fldChar w:fldCharType="begin"/>
        </w:r>
        <w:r>
          <w:instrText xml:space="preserve"> PAGE   \* MERGEFORMAT </w:instrText>
        </w:r>
        <w:r>
          <w:fldChar w:fldCharType="separate"/>
        </w:r>
        <w:r w:rsidR="001F3F05">
          <w:rPr>
            <w:noProof/>
          </w:rPr>
          <w:t>1</w:t>
        </w:r>
        <w:r>
          <w:rPr>
            <w:noProof/>
          </w:rPr>
          <w:fldChar w:fldCharType="end"/>
        </w:r>
      </w:p>
    </w:sdtContent>
  </w:sdt>
  <w:p w14:paraId="2A21EAE8" w14:textId="77777777" w:rsidR="0004143B" w:rsidRDefault="0004143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3CEF66" w14:textId="77777777" w:rsidR="007C4C49" w:rsidRDefault="007C4C49" w:rsidP="009B0870">
      <w:r>
        <w:separator/>
      </w:r>
    </w:p>
  </w:footnote>
  <w:footnote w:type="continuationSeparator" w:id="0">
    <w:p w14:paraId="038C6C84" w14:textId="77777777" w:rsidR="007C4C49" w:rsidRDefault="007C4C49"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itmer, Gary W - APHIS">
    <w15:presenceInfo w15:providerId="AD" w15:userId="S-1-5-21-2443529608-3098792306-3041422421-41377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1850"/>
    <w:rsid w:val="000022C4"/>
    <w:rsid w:val="00003A4A"/>
    <w:rsid w:val="00004C8F"/>
    <w:rsid w:val="0001073F"/>
    <w:rsid w:val="0001083A"/>
    <w:rsid w:val="00011D32"/>
    <w:rsid w:val="0001294C"/>
    <w:rsid w:val="000152AB"/>
    <w:rsid w:val="00021A11"/>
    <w:rsid w:val="0002614C"/>
    <w:rsid w:val="00027AC3"/>
    <w:rsid w:val="0003345C"/>
    <w:rsid w:val="00036930"/>
    <w:rsid w:val="000407C4"/>
    <w:rsid w:val="0004143B"/>
    <w:rsid w:val="00044805"/>
    <w:rsid w:val="0004536C"/>
    <w:rsid w:val="0004566E"/>
    <w:rsid w:val="000459B8"/>
    <w:rsid w:val="00046D52"/>
    <w:rsid w:val="00047352"/>
    <w:rsid w:val="000517CA"/>
    <w:rsid w:val="00056719"/>
    <w:rsid w:val="00057347"/>
    <w:rsid w:val="00062A70"/>
    <w:rsid w:val="00065BC1"/>
    <w:rsid w:val="00065BE1"/>
    <w:rsid w:val="00065FBE"/>
    <w:rsid w:val="00070875"/>
    <w:rsid w:val="0008100A"/>
    <w:rsid w:val="00081F05"/>
    <w:rsid w:val="00083047"/>
    <w:rsid w:val="00083A2F"/>
    <w:rsid w:val="00092133"/>
    <w:rsid w:val="000A2711"/>
    <w:rsid w:val="000A6E9D"/>
    <w:rsid w:val="000B0A9B"/>
    <w:rsid w:val="000B176E"/>
    <w:rsid w:val="000C20B7"/>
    <w:rsid w:val="000C3B8F"/>
    <w:rsid w:val="000C3CB6"/>
    <w:rsid w:val="000D1EC1"/>
    <w:rsid w:val="000D6621"/>
    <w:rsid w:val="000E508F"/>
    <w:rsid w:val="000E6C2F"/>
    <w:rsid w:val="000F0C56"/>
    <w:rsid w:val="000F3856"/>
    <w:rsid w:val="000F68FF"/>
    <w:rsid w:val="0010252D"/>
    <w:rsid w:val="0010616C"/>
    <w:rsid w:val="00112C1A"/>
    <w:rsid w:val="00115003"/>
    <w:rsid w:val="00115A78"/>
    <w:rsid w:val="00130F27"/>
    <w:rsid w:val="001445DF"/>
    <w:rsid w:val="001509F2"/>
    <w:rsid w:val="00150BBF"/>
    <w:rsid w:val="001517FF"/>
    <w:rsid w:val="00154E19"/>
    <w:rsid w:val="001611AC"/>
    <w:rsid w:val="00163021"/>
    <w:rsid w:val="00165889"/>
    <w:rsid w:val="00167A18"/>
    <w:rsid w:val="00173DE3"/>
    <w:rsid w:val="00176397"/>
    <w:rsid w:val="00185766"/>
    <w:rsid w:val="00195824"/>
    <w:rsid w:val="001A0BB8"/>
    <w:rsid w:val="001A1B38"/>
    <w:rsid w:val="001A7024"/>
    <w:rsid w:val="001B102E"/>
    <w:rsid w:val="001C171D"/>
    <w:rsid w:val="001C28BC"/>
    <w:rsid w:val="001C6257"/>
    <w:rsid w:val="001D32FA"/>
    <w:rsid w:val="001E08E4"/>
    <w:rsid w:val="001F38A3"/>
    <w:rsid w:val="001F3F05"/>
    <w:rsid w:val="001F7E90"/>
    <w:rsid w:val="0020360C"/>
    <w:rsid w:val="002059AF"/>
    <w:rsid w:val="00225D49"/>
    <w:rsid w:val="00225E2F"/>
    <w:rsid w:val="00231919"/>
    <w:rsid w:val="002329E9"/>
    <w:rsid w:val="0023358D"/>
    <w:rsid w:val="00233954"/>
    <w:rsid w:val="00237361"/>
    <w:rsid w:val="002512D4"/>
    <w:rsid w:val="00260462"/>
    <w:rsid w:val="00267D85"/>
    <w:rsid w:val="00267DE2"/>
    <w:rsid w:val="00277FB4"/>
    <w:rsid w:val="0028725F"/>
    <w:rsid w:val="00294FEE"/>
    <w:rsid w:val="002A0D18"/>
    <w:rsid w:val="002A3164"/>
    <w:rsid w:val="002A4B23"/>
    <w:rsid w:val="002B2834"/>
    <w:rsid w:val="002B4A89"/>
    <w:rsid w:val="002B4C6D"/>
    <w:rsid w:val="002C0B04"/>
    <w:rsid w:val="002C598E"/>
    <w:rsid w:val="002C6EB9"/>
    <w:rsid w:val="002D09B6"/>
    <w:rsid w:val="002D289B"/>
    <w:rsid w:val="002D2E4F"/>
    <w:rsid w:val="002D3F95"/>
    <w:rsid w:val="002D66BE"/>
    <w:rsid w:val="002E4466"/>
    <w:rsid w:val="002E7D5C"/>
    <w:rsid w:val="002F03A8"/>
    <w:rsid w:val="0030123C"/>
    <w:rsid w:val="003018EF"/>
    <w:rsid w:val="003042AD"/>
    <w:rsid w:val="00304E46"/>
    <w:rsid w:val="003064D5"/>
    <w:rsid w:val="00307FF3"/>
    <w:rsid w:val="003119A7"/>
    <w:rsid w:val="00315418"/>
    <w:rsid w:val="003166FE"/>
    <w:rsid w:val="0032178C"/>
    <w:rsid w:val="003253B1"/>
    <w:rsid w:val="00325B13"/>
    <w:rsid w:val="00327EC0"/>
    <w:rsid w:val="0033240B"/>
    <w:rsid w:val="00334427"/>
    <w:rsid w:val="00337F68"/>
    <w:rsid w:val="003411B4"/>
    <w:rsid w:val="003459BF"/>
    <w:rsid w:val="00350090"/>
    <w:rsid w:val="00351A14"/>
    <w:rsid w:val="00356893"/>
    <w:rsid w:val="003600CE"/>
    <w:rsid w:val="0036167D"/>
    <w:rsid w:val="00365C77"/>
    <w:rsid w:val="003669FA"/>
    <w:rsid w:val="00370101"/>
    <w:rsid w:val="003708A9"/>
    <w:rsid w:val="003717CF"/>
    <w:rsid w:val="00372AB3"/>
    <w:rsid w:val="00374C0E"/>
    <w:rsid w:val="00375639"/>
    <w:rsid w:val="00381508"/>
    <w:rsid w:val="00385E8C"/>
    <w:rsid w:val="0039041E"/>
    <w:rsid w:val="0039102D"/>
    <w:rsid w:val="003910F0"/>
    <w:rsid w:val="00395036"/>
    <w:rsid w:val="003A18E8"/>
    <w:rsid w:val="003B4FE5"/>
    <w:rsid w:val="003B646D"/>
    <w:rsid w:val="003B721F"/>
    <w:rsid w:val="003D247F"/>
    <w:rsid w:val="003D3E0A"/>
    <w:rsid w:val="003D6A51"/>
    <w:rsid w:val="003E2571"/>
    <w:rsid w:val="003E36E2"/>
    <w:rsid w:val="003F057A"/>
    <w:rsid w:val="003F1BBF"/>
    <w:rsid w:val="003F2C01"/>
    <w:rsid w:val="003F531A"/>
    <w:rsid w:val="003F7657"/>
    <w:rsid w:val="00400E7B"/>
    <w:rsid w:val="00402404"/>
    <w:rsid w:val="00402760"/>
    <w:rsid w:val="004078E2"/>
    <w:rsid w:val="004102E5"/>
    <w:rsid w:val="00410954"/>
    <w:rsid w:val="004111A4"/>
    <w:rsid w:val="00425281"/>
    <w:rsid w:val="00433E09"/>
    <w:rsid w:val="00435C65"/>
    <w:rsid w:val="0044354D"/>
    <w:rsid w:val="00450977"/>
    <w:rsid w:val="00453438"/>
    <w:rsid w:val="00456CA4"/>
    <w:rsid w:val="00460690"/>
    <w:rsid w:val="00462AA8"/>
    <w:rsid w:val="0046498B"/>
    <w:rsid w:val="00470A5F"/>
    <w:rsid w:val="00471B00"/>
    <w:rsid w:val="00473690"/>
    <w:rsid w:val="00477AA0"/>
    <w:rsid w:val="00484EAC"/>
    <w:rsid w:val="0048688F"/>
    <w:rsid w:val="0049113B"/>
    <w:rsid w:val="004A165F"/>
    <w:rsid w:val="004A5A9A"/>
    <w:rsid w:val="004A6223"/>
    <w:rsid w:val="004A65F8"/>
    <w:rsid w:val="004B205C"/>
    <w:rsid w:val="004C43A1"/>
    <w:rsid w:val="004C4E40"/>
    <w:rsid w:val="004C600E"/>
    <w:rsid w:val="004C69D2"/>
    <w:rsid w:val="004C6F3E"/>
    <w:rsid w:val="004C7537"/>
    <w:rsid w:val="004D4848"/>
    <w:rsid w:val="004D492B"/>
    <w:rsid w:val="004D6329"/>
    <w:rsid w:val="004D6CD6"/>
    <w:rsid w:val="004E15EF"/>
    <w:rsid w:val="004E2B8D"/>
    <w:rsid w:val="004E2E66"/>
    <w:rsid w:val="004F69D5"/>
    <w:rsid w:val="0050266B"/>
    <w:rsid w:val="00503314"/>
    <w:rsid w:val="005116C8"/>
    <w:rsid w:val="00516C61"/>
    <w:rsid w:val="00517564"/>
    <w:rsid w:val="00520498"/>
    <w:rsid w:val="00520D92"/>
    <w:rsid w:val="005222E3"/>
    <w:rsid w:val="00527197"/>
    <w:rsid w:val="00530DCD"/>
    <w:rsid w:val="00535F54"/>
    <w:rsid w:val="005366ED"/>
    <w:rsid w:val="005464A8"/>
    <w:rsid w:val="00546F08"/>
    <w:rsid w:val="0055102C"/>
    <w:rsid w:val="00551B4B"/>
    <w:rsid w:val="00560ED9"/>
    <w:rsid w:val="00562B2B"/>
    <w:rsid w:val="00564258"/>
    <w:rsid w:val="005719B4"/>
    <w:rsid w:val="005742E8"/>
    <w:rsid w:val="00582817"/>
    <w:rsid w:val="00587252"/>
    <w:rsid w:val="00590B5B"/>
    <w:rsid w:val="00594D74"/>
    <w:rsid w:val="005A748B"/>
    <w:rsid w:val="005A7866"/>
    <w:rsid w:val="005A7920"/>
    <w:rsid w:val="005B402C"/>
    <w:rsid w:val="005D0543"/>
    <w:rsid w:val="005D4586"/>
    <w:rsid w:val="005D66B8"/>
    <w:rsid w:val="005E2536"/>
    <w:rsid w:val="005F0FA0"/>
    <w:rsid w:val="005F107F"/>
    <w:rsid w:val="005F124A"/>
    <w:rsid w:val="005F3300"/>
    <w:rsid w:val="00603954"/>
    <w:rsid w:val="00605284"/>
    <w:rsid w:val="00606625"/>
    <w:rsid w:val="00611023"/>
    <w:rsid w:val="00611A44"/>
    <w:rsid w:val="00612EFA"/>
    <w:rsid w:val="00615C8A"/>
    <w:rsid w:val="00621EB0"/>
    <w:rsid w:val="0063244D"/>
    <w:rsid w:val="00634E15"/>
    <w:rsid w:val="00640AB7"/>
    <w:rsid w:val="00643F80"/>
    <w:rsid w:val="006454AA"/>
    <w:rsid w:val="006525AE"/>
    <w:rsid w:val="00652AC4"/>
    <w:rsid w:val="006531FC"/>
    <w:rsid w:val="00655974"/>
    <w:rsid w:val="006622E2"/>
    <w:rsid w:val="0066370C"/>
    <w:rsid w:val="0066443F"/>
    <w:rsid w:val="00671A98"/>
    <w:rsid w:val="00672A6E"/>
    <w:rsid w:val="006819AC"/>
    <w:rsid w:val="00682FE6"/>
    <w:rsid w:val="00684392"/>
    <w:rsid w:val="006854F3"/>
    <w:rsid w:val="00690B4C"/>
    <w:rsid w:val="00692F3C"/>
    <w:rsid w:val="00692FD5"/>
    <w:rsid w:val="0069309D"/>
    <w:rsid w:val="006940B5"/>
    <w:rsid w:val="006A05B0"/>
    <w:rsid w:val="006A0EC2"/>
    <w:rsid w:val="006A214B"/>
    <w:rsid w:val="006A3DD2"/>
    <w:rsid w:val="006A428C"/>
    <w:rsid w:val="006A4437"/>
    <w:rsid w:val="006B0B85"/>
    <w:rsid w:val="006B3C89"/>
    <w:rsid w:val="006B4B5D"/>
    <w:rsid w:val="006B7106"/>
    <w:rsid w:val="006C47BD"/>
    <w:rsid w:val="006C5FF0"/>
    <w:rsid w:val="006C7DF4"/>
    <w:rsid w:val="006D0976"/>
    <w:rsid w:val="006D4358"/>
    <w:rsid w:val="006D5FE4"/>
    <w:rsid w:val="006D6FF4"/>
    <w:rsid w:val="006E2A71"/>
    <w:rsid w:val="006E3458"/>
    <w:rsid w:val="006E6387"/>
    <w:rsid w:val="006F3D60"/>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11CB"/>
    <w:rsid w:val="00753A10"/>
    <w:rsid w:val="00757D41"/>
    <w:rsid w:val="007610F1"/>
    <w:rsid w:val="007619A4"/>
    <w:rsid w:val="00763592"/>
    <w:rsid w:val="0077692A"/>
    <w:rsid w:val="007843BB"/>
    <w:rsid w:val="00794620"/>
    <w:rsid w:val="00796B5A"/>
    <w:rsid w:val="007A0C5B"/>
    <w:rsid w:val="007A19C4"/>
    <w:rsid w:val="007A37E0"/>
    <w:rsid w:val="007A4E2F"/>
    <w:rsid w:val="007A5B56"/>
    <w:rsid w:val="007B1118"/>
    <w:rsid w:val="007B2163"/>
    <w:rsid w:val="007B5B3D"/>
    <w:rsid w:val="007C21CE"/>
    <w:rsid w:val="007C4C49"/>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4872"/>
    <w:rsid w:val="0083716B"/>
    <w:rsid w:val="008409B6"/>
    <w:rsid w:val="00841876"/>
    <w:rsid w:val="00844389"/>
    <w:rsid w:val="00845480"/>
    <w:rsid w:val="008472A3"/>
    <w:rsid w:val="00850A5D"/>
    <w:rsid w:val="00857542"/>
    <w:rsid w:val="00860135"/>
    <w:rsid w:val="008615AB"/>
    <w:rsid w:val="0086263F"/>
    <w:rsid w:val="008748D6"/>
    <w:rsid w:val="00874EDD"/>
    <w:rsid w:val="00875C6D"/>
    <w:rsid w:val="008766C1"/>
    <w:rsid w:val="00880801"/>
    <w:rsid w:val="00881CE2"/>
    <w:rsid w:val="00891B0B"/>
    <w:rsid w:val="008A04F4"/>
    <w:rsid w:val="008A064D"/>
    <w:rsid w:val="008B0A80"/>
    <w:rsid w:val="008B10A0"/>
    <w:rsid w:val="008B2ACE"/>
    <w:rsid w:val="008C0E08"/>
    <w:rsid w:val="008C4D6C"/>
    <w:rsid w:val="008C5299"/>
    <w:rsid w:val="008D6C9A"/>
    <w:rsid w:val="008E0316"/>
    <w:rsid w:val="008E4AC2"/>
    <w:rsid w:val="008E7A04"/>
    <w:rsid w:val="008F0279"/>
    <w:rsid w:val="008F1BF6"/>
    <w:rsid w:val="008F581E"/>
    <w:rsid w:val="008F6358"/>
    <w:rsid w:val="009014C9"/>
    <w:rsid w:val="009021B0"/>
    <w:rsid w:val="009052EB"/>
    <w:rsid w:val="00905644"/>
    <w:rsid w:val="00913D94"/>
    <w:rsid w:val="00914A91"/>
    <w:rsid w:val="009157A0"/>
    <w:rsid w:val="00916C73"/>
    <w:rsid w:val="009175B7"/>
    <w:rsid w:val="00923CB2"/>
    <w:rsid w:val="00923EFC"/>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5701F"/>
    <w:rsid w:val="009615B6"/>
    <w:rsid w:val="0096203C"/>
    <w:rsid w:val="00970A3A"/>
    <w:rsid w:val="0097581C"/>
    <w:rsid w:val="009834B8"/>
    <w:rsid w:val="0098535F"/>
    <w:rsid w:val="00991626"/>
    <w:rsid w:val="009946A1"/>
    <w:rsid w:val="00995360"/>
    <w:rsid w:val="00996607"/>
    <w:rsid w:val="00997E10"/>
    <w:rsid w:val="009A0AD6"/>
    <w:rsid w:val="009B0870"/>
    <w:rsid w:val="009B1187"/>
    <w:rsid w:val="009B60FD"/>
    <w:rsid w:val="009C0944"/>
    <w:rsid w:val="009C200F"/>
    <w:rsid w:val="009C45AD"/>
    <w:rsid w:val="009D1AE1"/>
    <w:rsid w:val="009D6105"/>
    <w:rsid w:val="009E1564"/>
    <w:rsid w:val="009F1787"/>
    <w:rsid w:val="009F26AC"/>
    <w:rsid w:val="00A00672"/>
    <w:rsid w:val="00A03611"/>
    <w:rsid w:val="00A0594D"/>
    <w:rsid w:val="00A0609D"/>
    <w:rsid w:val="00A10172"/>
    <w:rsid w:val="00A122F1"/>
    <w:rsid w:val="00A14185"/>
    <w:rsid w:val="00A1464B"/>
    <w:rsid w:val="00A15DD0"/>
    <w:rsid w:val="00A1611C"/>
    <w:rsid w:val="00A27078"/>
    <w:rsid w:val="00A30DAA"/>
    <w:rsid w:val="00A354B4"/>
    <w:rsid w:val="00A36CBA"/>
    <w:rsid w:val="00A63DCF"/>
    <w:rsid w:val="00A63FBF"/>
    <w:rsid w:val="00A6493F"/>
    <w:rsid w:val="00A65703"/>
    <w:rsid w:val="00A73DC4"/>
    <w:rsid w:val="00A76248"/>
    <w:rsid w:val="00A838E2"/>
    <w:rsid w:val="00A83F3B"/>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0BBF"/>
    <w:rsid w:val="00B02CD5"/>
    <w:rsid w:val="00B05F88"/>
    <w:rsid w:val="00B11AB7"/>
    <w:rsid w:val="00B127C7"/>
    <w:rsid w:val="00B15385"/>
    <w:rsid w:val="00B1627B"/>
    <w:rsid w:val="00B211C1"/>
    <w:rsid w:val="00B21F6A"/>
    <w:rsid w:val="00B23F11"/>
    <w:rsid w:val="00B257E2"/>
    <w:rsid w:val="00B262A8"/>
    <w:rsid w:val="00B33074"/>
    <w:rsid w:val="00B342A3"/>
    <w:rsid w:val="00B44E16"/>
    <w:rsid w:val="00B47430"/>
    <w:rsid w:val="00B47C60"/>
    <w:rsid w:val="00B50096"/>
    <w:rsid w:val="00B50D42"/>
    <w:rsid w:val="00B5206C"/>
    <w:rsid w:val="00B52422"/>
    <w:rsid w:val="00B60E73"/>
    <w:rsid w:val="00B61274"/>
    <w:rsid w:val="00B6451E"/>
    <w:rsid w:val="00B73058"/>
    <w:rsid w:val="00B7594C"/>
    <w:rsid w:val="00B76585"/>
    <w:rsid w:val="00B771DA"/>
    <w:rsid w:val="00B81121"/>
    <w:rsid w:val="00B83FAB"/>
    <w:rsid w:val="00B864C4"/>
    <w:rsid w:val="00B877DE"/>
    <w:rsid w:val="00B9258D"/>
    <w:rsid w:val="00BA0177"/>
    <w:rsid w:val="00BA04E9"/>
    <w:rsid w:val="00BA0AE1"/>
    <w:rsid w:val="00BA240E"/>
    <w:rsid w:val="00BA34FF"/>
    <w:rsid w:val="00BA41C8"/>
    <w:rsid w:val="00BA648B"/>
    <w:rsid w:val="00BB0606"/>
    <w:rsid w:val="00BB152D"/>
    <w:rsid w:val="00BB4F7E"/>
    <w:rsid w:val="00BC23A3"/>
    <w:rsid w:val="00BC2AE5"/>
    <w:rsid w:val="00BC3C4C"/>
    <w:rsid w:val="00BD0CD4"/>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17586"/>
    <w:rsid w:val="00C21F96"/>
    <w:rsid w:val="00C22A21"/>
    <w:rsid w:val="00C2338B"/>
    <w:rsid w:val="00C242A5"/>
    <w:rsid w:val="00C25933"/>
    <w:rsid w:val="00C30710"/>
    <w:rsid w:val="00C41C3D"/>
    <w:rsid w:val="00C4247E"/>
    <w:rsid w:val="00C510B7"/>
    <w:rsid w:val="00C57A91"/>
    <w:rsid w:val="00C63B62"/>
    <w:rsid w:val="00C65A26"/>
    <w:rsid w:val="00C66D53"/>
    <w:rsid w:val="00C7086C"/>
    <w:rsid w:val="00C7372B"/>
    <w:rsid w:val="00C801EA"/>
    <w:rsid w:val="00C8119B"/>
    <w:rsid w:val="00C8209E"/>
    <w:rsid w:val="00CA5C8C"/>
    <w:rsid w:val="00CA69FC"/>
    <w:rsid w:val="00CB097B"/>
    <w:rsid w:val="00CB5850"/>
    <w:rsid w:val="00CC2411"/>
    <w:rsid w:val="00CC3B44"/>
    <w:rsid w:val="00CD0E6E"/>
    <w:rsid w:val="00CD43A4"/>
    <w:rsid w:val="00CD6599"/>
    <w:rsid w:val="00CE44DE"/>
    <w:rsid w:val="00D10F29"/>
    <w:rsid w:val="00D14BEB"/>
    <w:rsid w:val="00D15626"/>
    <w:rsid w:val="00D1752E"/>
    <w:rsid w:val="00D2119E"/>
    <w:rsid w:val="00D232E3"/>
    <w:rsid w:val="00D27957"/>
    <w:rsid w:val="00D3054D"/>
    <w:rsid w:val="00D342BC"/>
    <w:rsid w:val="00D41764"/>
    <w:rsid w:val="00D42840"/>
    <w:rsid w:val="00D44D30"/>
    <w:rsid w:val="00D5102B"/>
    <w:rsid w:val="00D658E6"/>
    <w:rsid w:val="00D7454D"/>
    <w:rsid w:val="00D76496"/>
    <w:rsid w:val="00D82198"/>
    <w:rsid w:val="00D86BED"/>
    <w:rsid w:val="00D933AD"/>
    <w:rsid w:val="00D952A4"/>
    <w:rsid w:val="00D97AB0"/>
    <w:rsid w:val="00DA18AB"/>
    <w:rsid w:val="00DA4986"/>
    <w:rsid w:val="00DA6811"/>
    <w:rsid w:val="00DA6D5B"/>
    <w:rsid w:val="00DB358F"/>
    <w:rsid w:val="00DC1268"/>
    <w:rsid w:val="00DC171B"/>
    <w:rsid w:val="00DC2FC8"/>
    <w:rsid w:val="00DD63EC"/>
    <w:rsid w:val="00DE52EF"/>
    <w:rsid w:val="00DE6120"/>
    <w:rsid w:val="00DF3467"/>
    <w:rsid w:val="00DF5F6D"/>
    <w:rsid w:val="00DF63CC"/>
    <w:rsid w:val="00E053D2"/>
    <w:rsid w:val="00E13B4C"/>
    <w:rsid w:val="00E14257"/>
    <w:rsid w:val="00E24867"/>
    <w:rsid w:val="00E2638A"/>
    <w:rsid w:val="00E32E8D"/>
    <w:rsid w:val="00E36492"/>
    <w:rsid w:val="00E41CA5"/>
    <w:rsid w:val="00E434D5"/>
    <w:rsid w:val="00E45B21"/>
    <w:rsid w:val="00E51706"/>
    <w:rsid w:val="00E55791"/>
    <w:rsid w:val="00E5708F"/>
    <w:rsid w:val="00E5761D"/>
    <w:rsid w:val="00E617C3"/>
    <w:rsid w:val="00E638A3"/>
    <w:rsid w:val="00E63CCF"/>
    <w:rsid w:val="00E67299"/>
    <w:rsid w:val="00E72821"/>
    <w:rsid w:val="00E758E5"/>
    <w:rsid w:val="00E8360B"/>
    <w:rsid w:val="00E876E1"/>
    <w:rsid w:val="00E91604"/>
    <w:rsid w:val="00E97C5D"/>
    <w:rsid w:val="00EA7483"/>
    <w:rsid w:val="00EB4C5E"/>
    <w:rsid w:val="00EB5F4A"/>
    <w:rsid w:val="00EB684C"/>
    <w:rsid w:val="00EC1C03"/>
    <w:rsid w:val="00EC64CA"/>
    <w:rsid w:val="00EC684B"/>
    <w:rsid w:val="00EC68A5"/>
    <w:rsid w:val="00EC7D98"/>
    <w:rsid w:val="00EC7EA1"/>
    <w:rsid w:val="00EC7F50"/>
    <w:rsid w:val="00ED361F"/>
    <w:rsid w:val="00ED4777"/>
    <w:rsid w:val="00ED7EC8"/>
    <w:rsid w:val="00EE389F"/>
    <w:rsid w:val="00EE7783"/>
    <w:rsid w:val="00EF3482"/>
    <w:rsid w:val="00F13085"/>
    <w:rsid w:val="00F1456A"/>
    <w:rsid w:val="00F146AD"/>
    <w:rsid w:val="00F15654"/>
    <w:rsid w:val="00F22583"/>
    <w:rsid w:val="00F22664"/>
    <w:rsid w:val="00F236B1"/>
    <w:rsid w:val="00F27F05"/>
    <w:rsid w:val="00F32772"/>
    <w:rsid w:val="00F444C0"/>
    <w:rsid w:val="00F46452"/>
    <w:rsid w:val="00F50769"/>
    <w:rsid w:val="00F5230C"/>
    <w:rsid w:val="00F64583"/>
    <w:rsid w:val="00F71D3E"/>
    <w:rsid w:val="00F75540"/>
    <w:rsid w:val="00F81E11"/>
    <w:rsid w:val="00F81EDE"/>
    <w:rsid w:val="00F81F3C"/>
    <w:rsid w:val="00F82B54"/>
    <w:rsid w:val="00F836C9"/>
    <w:rsid w:val="00F93564"/>
    <w:rsid w:val="00F96B2E"/>
    <w:rsid w:val="00FA2B85"/>
    <w:rsid w:val="00FA7347"/>
    <w:rsid w:val="00FB1579"/>
    <w:rsid w:val="00FB2D08"/>
    <w:rsid w:val="00FB33AF"/>
    <w:rsid w:val="00FB77AF"/>
    <w:rsid w:val="00FC5681"/>
    <w:rsid w:val="00FC6C09"/>
    <w:rsid w:val="00FD198A"/>
    <w:rsid w:val="00FD3BF7"/>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77D616"/>
  <w15:docId w15:val="{240D9148-F60B-48C3-BC93-5D52ECBA34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4.png"/><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customXml" Target="../customXml/item3.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03A156E7-8946-4AA9-8601-CEBDC88DDA7D}">
  <ds:schemaRefs>
    <ds:schemaRef ds:uri="http://schemas.openxmlformats.org/officeDocument/2006/bibliography"/>
  </ds:schemaRefs>
</ds:datastoreItem>
</file>

<file path=customXml/itemProps2.xml><?xml version="1.0" encoding="utf-8"?>
<ds:datastoreItem xmlns:ds="http://schemas.openxmlformats.org/officeDocument/2006/customXml" ds:itemID="{EBD79735-DA7C-43BD-8E2F-B525E3DFA461}"/>
</file>

<file path=customXml/itemProps3.xml><?xml version="1.0" encoding="utf-8"?>
<ds:datastoreItem xmlns:ds="http://schemas.openxmlformats.org/officeDocument/2006/customXml" ds:itemID="{89313E9D-36A0-483D-AA93-6ADC2F1CEEA9}"/>
</file>

<file path=customXml/itemProps4.xml><?xml version="1.0" encoding="utf-8"?>
<ds:datastoreItem xmlns:ds="http://schemas.openxmlformats.org/officeDocument/2006/customXml" ds:itemID="{DEEBB464-9975-43C0-8906-8EEF56DEF5A1}"/>
</file>

<file path=docProps/app.xml><?xml version="1.0" encoding="utf-8"?>
<Properties xmlns="http://schemas.openxmlformats.org/officeDocument/2006/extended-properties" xmlns:vt="http://schemas.openxmlformats.org/officeDocument/2006/docPropsVTypes">
  <Template>Normal.dotm</Template>
  <TotalTime>135</TotalTime>
  <Pages>56</Pages>
  <Words>12509</Words>
  <Characters>71307</Characters>
  <Application>Microsoft Office Word</Application>
  <DocSecurity>0</DocSecurity>
  <Lines>594</Lines>
  <Paragraphs>167</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83649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Witmer, Gary W - APHIS</cp:lastModifiedBy>
  <cp:revision>12</cp:revision>
  <cp:lastPrinted>2014-09-25T21:47:00Z</cp:lastPrinted>
  <dcterms:created xsi:type="dcterms:W3CDTF">2018-06-04T20:38:00Z</dcterms:created>
  <dcterms:modified xsi:type="dcterms:W3CDTF">2018-06-06T20:39:00Z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362500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